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28C68" w14:textId="77777777" w:rsidR="000A1092" w:rsidRPr="007A2139" w:rsidRDefault="000A1092" w:rsidP="001D1A32">
      <w:pPr>
        <w:spacing w:beforeLines="20" w:before="62" w:afterLines="20" w:after="62" w:line="400" w:lineRule="exact"/>
        <w:ind w:right="105" w:firstLine="708"/>
        <w:jc w:val="center"/>
        <w:rPr>
          <w:rFonts w:ascii="黑体" w:eastAsia="黑体" w:hAnsi="宋体"/>
          <w:sz w:val="32"/>
          <w:szCs w:val="32"/>
        </w:rPr>
      </w:pPr>
      <w:r w:rsidRPr="007A2139">
        <w:rPr>
          <w:rFonts w:ascii="黑体" w:eastAsia="黑体" w:hAnsi="宋体" w:cs="黑体" w:hint="eastAsia"/>
          <w:sz w:val="32"/>
          <w:szCs w:val="32"/>
        </w:rPr>
        <w:t>估价委托合同</w:t>
      </w:r>
    </w:p>
    <w:p w14:paraId="46F1348B" w14:textId="43224202" w:rsidR="000A1092" w:rsidRPr="004839FA" w:rsidRDefault="00B60F06" w:rsidP="001D1A32">
      <w:pPr>
        <w:spacing w:beforeLines="20" w:before="62" w:afterLines="20" w:after="62" w:line="400" w:lineRule="exact"/>
        <w:jc w:val="right"/>
        <w:rPr>
          <w:rFonts w:ascii="黑体" w:eastAsia="黑体" w:hAnsi="宋体"/>
        </w:rPr>
      </w:pPr>
      <w:r>
        <w:rPr>
          <w:rFonts w:ascii="黑体" w:eastAsia="黑体" w:hAnsi="宋体" w:cs="黑体" w:hint="eastAsia"/>
        </w:rPr>
        <w:t xml:space="preserve">合同编号： </w:t>
      </w:r>
      <w:r w:rsidR="000A1092">
        <w:rPr>
          <w:rFonts w:ascii="黑体" w:eastAsia="黑体" w:hAnsi="宋体" w:cs="黑体" w:hint="eastAsia"/>
        </w:rPr>
        <w:t>康正合</w:t>
      </w:r>
      <w:r w:rsidR="000A1092" w:rsidRPr="004839FA">
        <w:rPr>
          <w:rFonts w:ascii="黑体" w:eastAsia="黑体" w:hAnsi="宋体" w:cs="黑体" w:hint="eastAsia"/>
        </w:rPr>
        <w:t>字</w:t>
      </w:r>
      <w:r w:rsidR="000A1092" w:rsidRPr="004839FA">
        <w:rPr>
          <w:rFonts w:ascii="黑体" w:eastAsia="黑体" w:hAnsi="宋体" w:cs="黑体"/>
        </w:rPr>
        <w:t>[</w:t>
      </w:r>
      <w:r w:rsidR="00781AB2" w:rsidRPr="004839FA">
        <w:rPr>
          <w:rFonts w:ascii="黑体" w:eastAsia="黑体" w:hAnsi="宋体" w:cs="黑体"/>
        </w:rPr>
        <w:t>20</w:t>
      </w:r>
      <w:r w:rsidR="00781AB2">
        <w:rPr>
          <w:rFonts w:ascii="黑体" w:eastAsia="黑体" w:hAnsi="宋体" w:cs="黑体" w:hint="eastAsia"/>
        </w:rPr>
        <w:t>2</w:t>
      </w:r>
      <w:r w:rsidR="003556DD">
        <w:rPr>
          <w:rFonts w:ascii="黑体" w:eastAsia="黑体" w:hAnsi="宋体" w:cs="黑体" w:hint="eastAsia"/>
        </w:rPr>
        <w:t>5</w:t>
      </w:r>
      <w:r w:rsidR="000A1092" w:rsidRPr="004839FA">
        <w:rPr>
          <w:rFonts w:ascii="黑体" w:eastAsia="黑体" w:hAnsi="宋体" w:cs="黑体"/>
        </w:rPr>
        <w:t xml:space="preserve">]    </w:t>
      </w:r>
      <w:r w:rsidR="000A1092" w:rsidRPr="004839FA">
        <w:rPr>
          <w:rFonts w:ascii="黑体" w:eastAsia="黑体" w:hAnsi="宋体" w:cs="黑体" w:hint="eastAsia"/>
        </w:rPr>
        <w:t>号</w:t>
      </w:r>
    </w:p>
    <w:p w14:paraId="2E798C44" w14:textId="77777777" w:rsidR="000A1092" w:rsidRDefault="000A1092" w:rsidP="001D1A32">
      <w:pPr>
        <w:tabs>
          <w:tab w:val="left" w:pos="7560"/>
        </w:tabs>
        <w:spacing w:beforeLines="20" w:before="62" w:afterLines="20" w:after="62" w:line="480" w:lineRule="auto"/>
        <w:ind w:firstLineChars="200" w:firstLine="482"/>
        <w:rPr>
          <w:rFonts w:ascii="宋体" w:hAnsi="宋体" w:cs="宋体"/>
          <w:sz w:val="24"/>
          <w:szCs w:val="24"/>
          <w:u w:val="single"/>
        </w:rPr>
      </w:pPr>
      <w:r w:rsidRPr="007A2139">
        <w:rPr>
          <w:rFonts w:ascii="宋体" w:hAnsi="宋体" w:cs="宋体" w:hint="eastAsia"/>
          <w:b/>
          <w:bCs/>
          <w:sz w:val="24"/>
          <w:szCs w:val="24"/>
        </w:rPr>
        <w:t>甲方（委托方）</w:t>
      </w:r>
      <w:r w:rsidRPr="007A2139">
        <w:rPr>
          <w:rFonts w:ascii="宋体" w:hAnsi="宋体" w:cs="宋体" w:hint="eastAsia"/>
          <w:sz w:val="24"/>
          <w:szCs w:val="24"/>
        </w:rPr>
        <w:t>：</w:t>
      </w:r>
      <w:r w:rsidR="001D1A32" w:rsidRPr="00C90205">
        <w:rPr>
          <w:rFonts w:ascii="宋体" w:hAnsi="宋体" w:cs="宋体" w:hint="eastAsia"/>
          <w:b/>
          <w:sz w:val="24"/>
          <w:szCs w:val="24"/>
          <w:u w:val="single"/>
        </w:rPr>
        <w:t>青岛四三零八机械厂</w:t>
      </w:r>
    </w:p>
    <w:p w14:paraId="19B56623" w14:textId="77777777" w:rsidR="00B60F06" w:rsidRPr="000441D6" w:rsidRDefault="000A1092" w:rsidP="001D1A32">
      <w:pPr>
        <w:spacing w:beforeLines="20" w:before="62" w:afterLines="20" w:after="62" w:line="480" w:lineRule="auto"/>
        <w:ind w:firstLineChars="200" w:firstLine="482"/>
        <w:rPr>
          <w:rFonts w:ascii="宋体" w:hAnsi="宋体" w:cs="宋体"/>
          <w:sz w:val="24"/>
          <w:szCs w:val="24"/>
          <w:u w:val="single"/>
        </w:rPr>
      </w:pPr>
      <w:r w:rsidRPr="007A2139">
        <w:rPr>
          <w:rFonts w:ascii="宋体" w:hAnsi="宋体" w:cs="宋体" w:hint="eastAsia"/>
          <w:b/>
          <w:bCs/>
          <w:sz w:val="24"/>
          <w:szCs w:val="24"/>
        </w:rPr>
        <w:t>乙方（受托方）</w:t>
      </w:r>
      <w:r w:rsidRPr="007A2139">
        <w:rPr>
          <w:rFonts w:ascii="宋体" w:hAnsi="宋体" w:cs="宋体" w:hint="eastAsia"/>
          <w:sz w:val="24"/>
          <w:szCs w:val="24"/>
        </w:rPr>
        <w:t>：</w:t>
      </w:r>
      <w:proofErr w:type="gramStart"/>
      <w:r w:rsidRPr="007A2139">
        <w:rPr>
          <w:rFonts w:ascii="宋体" w:hAnsi="宋体" w:cs="宋体" w:hint="eastAsia"/>
          <w:b/>
          <w:bCs/>
          <w:sz w:val="24"/>
          <w:szCs w:val="24"/>
          <w:u w:val="single"/>
        </w:rPr>
        <w:t>北京康正宏</w:t>
      </w:r>
      <w:proofErr w:type="gramEnd"/>
      <w:r w:rsidRPr="007A2139">
        <w:rPr>
          <w:rFonts w:ascii="宋体" w:hAnsi="宋体" w:cs="宋体" w:hint="eastAsia"/>
          <w:b/>
          <w:bCs/>
          <w:sz w:val="24"/>
          <w:szCs w:val="24"/>
          <w:u w:val="single"/>
        </w:rPr>
        <w:t>基房地产评估有限公司</w:t>
      </w:r>
      <w:bookmarkStart w:id="0" w:name="OLE_LINK313"/>
      <w:bookmarkStart w:id="1" w:name="OLE_LINK314"/>
      <w:bookmarkStart w:id="2" w:name="OLE_LINK77"/>
      <w:bookmarkStart w:id="3" w:name="OLE_LINK78"/>
      <w:bookmarkStart w:id="4" w:name="OLE_LINK84"/>
      <w:bookmarkStart w:id="5" w:name="OLE_LINK85"/>
      <w:bookmarkStart w:id="6" w:name="OLE_LINK86"/>
      <w:bookmarkStart w:id="7" w:name="OLE_LINK89"/>
      <w:bookmarkStart w:id="8" w:name="OLE_LINK90"/>
      <w:bookmarkStart w:id="9" w:name="OLE_LINK91"/>
      <w:bookmarkStart w:id="10" w:name="OLE_LINK94"/>
      <w:bookmarkStart w:id="11" w:name="OLE_LINK95"/>
      <w:bookmarkStart w:id="12" w:name="OLE_LINK96"/>
      <w:bookmarkEnd w:id="0"/>
      <w:bookmarkEnd w:id="1"/>
    </w:p>
    <w:bookmarkEnd w:id="2"/>
    <w:bookmarkEnd w:id="3"/>
    <w:bookmarkEnd w:id="4"/>
    <w:bookmarkEnd w:id="5"/>
    <w:bookmarkEnd w:id="6"/>
    <w:bookmarkEnd w:id="7"/>
    <w:bookmarkEnd w:id="8"/>
    <w:bookmarkEnd w:id="9"/>
    <w:bookmarkEnd w:id="10"/>
    <w:bookmarkEnd w:id="11"/>
    <w:bookmarkEnd w:id="12"/>
    <w:p w14:paraId="34B7587F" w14:textId="77777777" w:rsidR="000A1092" w:rsidRPr="007A2139" w:rsidRDefault="000A1092" w:rsidP="003556DD">
      <w:pPr>
        <w:spacing w:line="360" w:lineRule="auto"/>
        <w:ind w:firstLineChars="200" w:firstLine="480"/>
        <w:rPr>
          <w:rFonts w:ascii="宋体"/>
          <w:sz w:val="24"/>
          <w:szCs w:val="24"/>
        </w:rPr>
      </w:pPr>
      <w:r w:rsidRPr="007A2139">
        <w:rPr>
          <w:rFonts w:ascii="宋体" w:hAnsi="宋体" w:cs="宋体" w:hint="eastAsia"/>
          <w:sz w:val="24"/>
          <w:szCs w:val="24"/>
        </w:rPr>
        <w:t>依照</w:t>
      </w:r>
      <w:r w:rsidR="001F06B8" w:rsidRPr="007A2139">
        <w:rPr>
          <w:rFonts w:ascii="宋体" w:hAnsi="宋体" w:cs="宋体" w:hint="eastAsia"/>
          <w:sz w:val="24"/>
          <w:szCs w:val="24"/>
        </w:rPr>
        <w:t>《中华人民共和国</w:t>
      </w:r>
      <w:r w:rsidR="001F06B8">
        <w:rPr>
          <w:rFonts w:ascii="宋体" w:hAnsi="宋体" w:cs="宋体" w:hint="eastAsia"/>
          <w:sz w:val="24"/>
          <w:szCs w:val="24"/>
        </w:rPr>
        <w:t>民法典</w:t>
      </w:r>
      <w:r w:rsidR="001F06B8" w:rsidRPr="007A2139">
        <w:rPr>
          <w:rFonts w:ascii="宋体" w:hAnsi="宋体" w:cs="宋体" w:hint="eastAsia"/>
          <w:sz w:val="24"/>
          <w:szCs w:val="24"/>
        </w:rPr>
        <w:t>》</w:t>
      </w:r>
      <w:r w:rsidRPr="007A2139">
        <w:rPr>
          <w:rFonts w:ascii="宋体" w:hAnsi="宋体" w:cs="宋体" w:hint="eastAsia"/>
          <w:sz w:val="24"/>
          <w:szCs w:val="24"/>
        </w:rPr>
        <w:t>《中华人民共和国资产评估法》</w:t>
      </w:r>
      <w:bookmarkStart w:id="13" w:name="OLE_LINK103"/>
      <w:bookmarkStart w:id="14" w:name="OLE_LINK104"/>
      <w:r w:rsidRPr="007A2139">
        <w:rPr>
          <w:rFonts w:ascii="宋体" w:hAnsi="宋体" w:cs="宋体" w:hint="eastAsia"/>
          <w:sz w:val="24"/>
          <w:szCs w:val="24"/>
        </w:rPr>
        <w:t>等</w:t>
      </w:r>
      <w:bookmarkEnd w:id="13"/>
      <w:bookmarkEnd w:id="14"/>
      <w:r w:rsidR="00B60F06">
        <w:rPr>
          <w:rFonts w:ascii="宋体" w:hAnsi="宋体" w:cs="宋体" w:hint="eastAsia"/>
          <w:sz w:val="24"/>
          <w:szCs w:val="24"/>
        </w:rPr>
        <w:t>相关</w:t>
      </w:r>
      <w:r w:rsidRPr="007A2139">
        <w:rPr>
          <w:rFonts w:ascii="宋体" w:hAnsi="宋体" w:cs="宋体" w:hint="eastAsia"/>
          <w:sz w:val="24"/>
          <w:szCs w:val="24"/>
        </w:rPr>
        <w:t>法律、</w:t>
      </w:r>
      <w:bookmarkStart w:id="15" w:name="OLE_LINK105"/>
      <w:r w:rsidRPr="007A2139">
        <w:rPr>
          <w:rFonts w:ascii="宋体" w:hAnsi="宋体" w:cs="宋体" w:hint="eastAsia"/>
          <w:sz w:val="24"/>
          <w:szCs w:val="24"/>
        </w:rPr>
        <w:t>法规</w:t>
      </w:r>
      <w:bookmarkEnd w:id="15"/>
      <w:r w:rsidR="00B60F06">
        <w:rPr>
          <w:rFonts w:ascii="宋体" w:hAnsi="宋体" w:cs="宋体" w:hint="eastAsia"/>
          <w:sz w:val="24"/>
          <w:szCs w:val="24"/>
        </w:rPr>
        <w:t>的规定</w:t>
      </w:r>
      <w:r w:rsidRPr="007A2139">
        <w:rPr>
          <w:rFonts w:ascii="宋体" w:hAnsi="宋体" w:cs="宋体" w:hint="eastAsia"/>
          <w:sz w:val="24"/>
          <w:szCs w:val="24"/>
        </w:rPr>
        <w:t>，</w:t>
      </w:r>
      <w:r w:rsidR="009A161C">
        <w:rPr>
          <w:rFonts w:ascii="宋体" w:hAnsi="宋体" w:cs="宋体" w:hint="eastAsia"/>
          <w:sz w:val="24"/>
          <w:szCs w:val="24"/>
        </w:rPr>
        <w:t>甲乙</w:t>
      </w:r>
      <w:r w:rsidRPr="007A2139">
        <w:rPr>
          <w:rFonts w:ascii="宋体" w:hAnsi="宋体" w:cs="宋体" w:hint="eastAsia"/>
          <w:sz w:val="24"/>
          <w:szCs w:val="24"/>
        </w:rPr>
        <w:t>双方</w:t>
      </w:r>
      <w:bookmarkStart w:id="16" w:name="OLE_LINK113"/>
      <w:bookmarkStart w:id="17" w:name="OLE_LINK114"/>
      <w:r w:rsidR="00B60F06">
        <w:rPr>
          <w:rFonts w:ascii="宋体" w:hAnsi="宋体" w:cs="宋体" w:hint="eastAsia"/>
          <w:sz w:val="24"/>
          <w:szCs w:val="24"/>
        </w:rPr>
        <w:t>经</w:t>
      </w:r>
      <w:r w:rsidRPr="007A2139">
        <w:rPr>
          <w:rFonts w:ascii="宋体" w:hAnsi="宋体" w:cs="宋体" w:hint="eastAsia"/>
          <w:sz w:val="24"/>
          <w:szCs w:val="24"/>
        </w:rPr>
        <w:t>平等</w:t>
      </w:r>
      <w:bookmarkEnd w:id="16"/>
      <w:bookmarkEnd w:id="17"/>
      <w:r w:rsidRPr="007A2139">
        <w:rPr>
          <w:rFonts w:ascii="宋体" w:hAnsi="宋体" w:cs="宋体" w:hint="eastAsia"/>
          <w:sz w:val="24"/>
          <w:szCs w:val="24"/>
        </w:rPr>
        <w:t>协商</w:t>
      </w:r>
      <w:bookmarkStart w:id="18" w:name="OLE_LINK107"/>
      <w:bookmarkStart w:id="19" w:name="OLE_LINK108"/>
      <w:r w:rsidRPr="007A2139">
        <w:rPr>
          <w:rFonts w:ascii="宋体" w:hAnsi="宋体" w:cs="宋体" w:hint="eastAsia"/>
          <w:sz w:val="24"/>
          <w:szCs w:val="24"/>
        </w:rPr>
        <w:t>，</w:t>
      </w:r>
      <w:bookmarkStart w:id="20" w:name="OLE_LINK111"/>
      <w:bookmarkStart w:id="21" w:name="OLE_LINK112"/>
      <w:bookmarkStart w:id="22" w:name="OLE_LINK115"/>
      <w:bookmarkEnd w:id="18"/>
      <w:bookmarkEnd w:id="19"/>
      <w:r w:rsidR="00B60F06">
        <w:rPr>
          <w:rFonts w:ascii="宋体" w:hAnsi="宋体" w:cs="宋体" w:hint="eastAsia"/>
          <w:sz w:val="24"/>
          <w:szCs w:val="24"/>
        </w:rPr>
        <w:t>就甲方委托乙方向其提供估价服务的相关事宜达成一致，</w:t>
      </w:r>
      <w:bookmarkEnd w:id="20"/>
      <w:bookmarkEnd w:id="21"/>
      <w:bookmarkEnd w:id="22"/>
      <w:r w:rsidR="00B60F06">
        <w:rPr>
          <w:rFonts w:ascii="宋体" w:hAnsi="宋体" w:cs="宋体" w:hint="eastAsia"/>
          <w:sz w:val="24"/>
          <w:szCs w:val="24"/>
        </w:rPr>
        <w:t>并</w:t>
      </w:r>
      <w:r w:rsidRPr="007A2139">
        <w:rPr>
          <w:rFonts w:ascii="宋体" w:hAnsi="宋体" w:cs="宋体" w:hint="eastAsia"/>
          <w:sz w:val="24"/>
          <w:szCs w:val="24"/>
        </w:rPr>
        <w:t>订立本</w:t>
      </w:r>
      <w:r>
        <w:rPr>
          <w:rFonts w:ascii="宋体" w:hAnsi="宋体" w:cs="宋体" w:hint="eastAsia"/>
          <w:sz w:val="24"/>
          <w:szCs w:val="24"/>
        </w:rPr>
        <w:t>合同</w:t>
      </w:r>
      <w:r w:rsidRPr="007A2139">
        <w:rPr>
          <w:rFonts w:ascii="宋体" w:hAnsi="宋体" w:cs="宋体" w:hint="eastAsia"/>
          <w:sz w:val="24"/>
          <w:szCs w:val="24"/>
        </w:rPr>
        <w:t>，以资共同信守。</w:t>
      </w:r>
    </w:p>
    <w:p w14:paraId="78CAE01E" w14:textId="77777777" w:rsidR="000A1092" w:rsidRPr="007A2139" w:rsidRDefault="000A1092" w:rsidP="003556DD">
      <w:pPr>
        <w:spacing w:line="360" w:lineRule="auto"/>
        <w:ind w:firstLineChars="200" w:firstLine="480"/>
        <w:rPr>
          <w:rFonts w:ascii="宋体"/>
          <w:sz w:val="24"/>
          <w:szCs w:val="24"/>
          <w:u w:val="single"/>
        </w:rPr>
      </w:pPr>
    </w:p>
    <w:p w14:paraId="1A04D2E4" w14:textId="055DE287" w:rsidR="000A1092" w:rsidRPr="00A907E4" w:rsidRDefault="000A1092" w:rsidP="003556DD">
      <w:pPr>
        <w:spacing w:afterLines="20" w:after="62" w:line="360" w:lineRule="auto"/>
        <w:ind w:firstLineChars="200" w:firstLine="482"/>
        <w:rPr>
          <w:rFonts w:ascii="宋体" w:hAnsi="宋体" w:cs="宋体"/>
          <w:b/>
          <w:bCs/>
          <w:sz w:val="24"/>
          <w:szCs w:val="24"/>
          <w:u w:val="single"/>
        </w:rPr>
      </w:pPr>
      <w:r w:rsidRPr="007A2139">
        <w:rPr>
          <w:rFonts w:ascii="宋体" w:hAnsi="宋体" w:cs="宋体" w:hint="eastAsia"/>
          <w:b/>
          <w:bCs/>
          <w:sz w:val="24"/>
          <w:szCs w:val="24"/>
        </w:rPr>
        <w:t>一、委托估价项目名称：</w:t>
      </w:r>
      <w:r w:rsidR="001D1A32" w:rsidRPr="00690401">
        <w:rPr>
          <w:rFonts w:ascii="宋体" w:hAnsi="宋体" w:cs="宋体" w:hint="eastAsia"/>
          <w:b/>
          <w:bCs/>
          <w:sz w:val="24"/>
          <w:szCs w:val="24"/>
          <w:u w:val="single"/>
        </w:rPr>
        <w:t>青岛市市北区南丰路6号</w:t>
      </w:r>
      <w:r w:rsidR="00A907E4" w:rsidRPr="00A907E4">
        <w:rPr>
          <w:rFonts w:ascii="宋体" w:hAnsi="宋体" w:cs="宋体" w:hint="eastAsia"/>
          <w:b/>
          <w:bCs/>
          <w:sz w:val="24"/>
          <w:szCs w:val="24"/>
          <w:u w:val="single"/>
        </w:rPr>
        <w:t>（原青岛市四方区南丰路6号）17号楼部分</w:t>
      </w:r>
      <w:r w:rsidR="001D1A32" w:rsidRPr="00690401">
        <w:rPr>
          <w:rFonts w:ascii="宋体" w:hAnsi="宋体" w:cs="宋体" w:hint="eastAsia"/>
          <w:b/>
          <w:bCs/>
          <w:sz w:val="24"/>
          <w:szCs w:val="24"/>
          <w:u w:val="single"/>
        </w:rPr>
        <w:t>办公用房</w:t>
      </w:r>
    </w:p>
    <w:p w14:paraId="461B2F32" w14:textId="7E455C01" w:rsidR="000A1092" w:rsidRPr="007A2139" w:rsidRDefault="000A1092" w:rsidP="003556DD">
      <w:pPr>
        <w:spacing w:beforeLines="20" w:before="62" w:afterLines="20" w:after="62" w:line="360" w:lineRule="auto"/>
        <w:ind w:firstLineChars="200" w:firstLine="482"/>
        <w:rPr>
          <w:rFonts w:ascii="宋体"/>
          <w:b/>
          <w:bCs/>
          <w:sz w:val="24"/>
          <w:szCs w:val="24"/>
          <w:u w:val="single"/>
        </w:rPr>
      </w:pPr>
      <w:r w:rsidRPr="007A2139">
        <w:rPr>
          <w:rFonts w:ascii="宋体" w:hAnsi="宋体" w:cs="宋体" w:hint="eastAsia"/>
          <w:b/>
          <w:bCs/>
          <w:sz w:val="24"/>
          <w:szCs w:val="24"/>
        </w:rPr>
        <w:t>二、估价目的</w:t>
      </w:r>
      <w:r w:rsidRPr="007A2139">
        <w:rPr>
          <w:rFonts w:ascii="宋体" w:hAnsi="宋体" w:cs="宋体" w:hint="eastAsia"/>
          <w:sz w:val="24"/>
          <w:szCs w:val="24"/>
        </w:rPr>
        <w:t>：</w:t>
      </w:r>
      <w:r w:rsidR="00690401" w:rsidRPr="00D12969">
        <w:rPr>
          <w:rFonts w:ascii="宋体" w:hAnsi="宋体" w:cs="宋体" w:hint="eastAsia"/>
          <w:b/>
          <w:bCs/>
          <w:sz w:val="24"/>
          <w:szCs w:val="24"/>
          <w:u w:val="single"/>
        </w:rPr>
        <w:t>为估价委托人了解</w:t>
      </w:r>
      <w:bookmarkStart w:id="23" w:name="_Hlk216880876"/>
      <w:r w:rsidR="00690401" w:rsidRPr="00D12969">
        <w:rPr>
          <w:rFonts w:ascii="宋体" w:hAnsi="宋体" w:cs="宋体" w:hint="eastAsia"/>
          <w:b/>
          <w:bCs/>
          <w:sz w:val="24"/>
          <w:szCs w:val="24"/>
          <w:u w:val="single"/>
        </w:rPr>
        <w:t>估价对象</w:t>
      </w:r>
      <w:r w:rsidR="005115C7">
        <w:rPr>
          <w:rFonts w:ascii="宋体" w:hAnsi="宋体" w:cs="宋体" w:hint="eastAsia"/>
          <w:b/>
          <w:bCs/>
          <w:sz w:val="24"/>
          <w:szCs w:val="24"/>
          <w:u w:val="single"/>
        </w:rPr>
        <w:t>2025年度</w:t>
      </w:r>
      <w:r w:rsidR="002470E1">
        <w:rPr>
          <w:rFonts w:ascii="宋体" w:hAnsi="宋体" w:cs="宋体" w:hint="eastAsia"/>
          <w:b/>
          <w:bCs/>
          <w:sz w:val="24"/>
          <w:szCs w:val="24"/>
          <w:u w:val="single"/>
        </w:rPr>
        <w:t>的</w:t>
      </w:r>
      <w:r w:rsidR="00690401" w:rsidRPr="00D12969">
        <w:rPr>
          <w:rFonts w:ascii="宋体" w:hAnsi="宋体" w:cs="宋体" w:hint="eastAsia"/>
          <w:b/>
          <w:bCs/>
          <w:sz w:val="24"/>
          <w:szCs w:val="24"/>
          <w:u w:val="single"/>
        </w:rPr>
        <w:t>房地产市场租金水平提供参考依据</w:t>
      </w:r>
      <w:bookmarkEnd w:id="23"/>
    </w:p>
    <w:p w14:paraId="1BEE7E1D" w14:textId="4D25847E" w:rsidR="000A1092" w:rsidRPr="007A2139" w:rsidRDefault="000A1092" w:rsidP="003556DD">
      <w:pPr>
        <w:pStyle w:val="20"/>
        <w:spacing w:beforeLines="20" w:before="62" w:afterLines="20" w:after="62" w:line="360" w:lineRule="auto"/>
        <w:ind w:firstLineChars="200" w:firstLine="482"/>
        <w:rPr>
          <w:rFonts w:cs="Times New Roman"/>
        </w:rPr>
      </w:pPr>
      <w:r w:rsidRPr="007A2139">
        <w:rPr>
          <w:rFonts w:hint="eastAsia"/>
        </w:rPr>
        <w:t>三、估价对象和估价范围：</w:t>
      </w:r>
      <w:r w:rsidR="00690401" w:rsidRPr="00690401">
        <w:rPr>
          <w:rFonts w:hint="eastAsia"/>
          <w:u w:val="single"/>
        </w:rPr>
        <w:t>青岛市市北区南丰路6号</w:t>
      </w:r>
      <w:r w:rsidR="00A907E4" w:rsidRPr="00A907E4">
        <w:rPr>
          <w:rFonts w:hint="eastAsia"/>
          <w:u w:val="single"/>
        </w:rPr>
        <w:t>（原青岛市四方区南丰路6号）17号楼部分</w:t>
      </w:r>
      <w:r w:rsidR="00690401" w:rsidRPr="00690401">
        <w:rPr>
          <w:rFonts w:hint="eastAsia"/>
          <w:u w:val="single"/>
        </w:rPr>
        <w:t>办公用房</w:t>
      </w:r>
      <w:r w:rsidR="00690401">
        <w:rPr>
          <w:rFonts w:hint="eastAsia"/>
          <w:u w:val="single"/>
        </w:rPr>
        <w:t>，建筑面积</w:t>
      </w:r>
      <w:r w:rsidR="006B3991" w:rsidRPr="00690401">
        <w:rPr>
          <w:rFonts w:hint="eastAsia"/>
          <w:u w:val="single"/>
        </w:rPr>
        <w:t>434.7</w:t>
      </w:r>
      <w:r w:rsidR="00690401" w:rsidRPr="00690401">
        <w:rPr>
          <w:rFonts w:hint="eastAsia"/>
          <w:u w:val="single"/>
        </w:rPr>
        <w:t>0</w:t>
      </w:r>
      <w:r w:rsidR="006B3991" w:rsidRPr="00690401">
        <w:rPr>
          <w:rFonts w:hint="eastAsia"/>
          <w:u w:val="single"/>
        </w:rPr>
        <w:t>平方米</w:t>
      </w:r>
    </w:p>
    <w:p w14:paraId="2768D60F" w14:textId="490FE4C0" w:rsidR="000A1092" w:rsidRPr="00C90205" w:rsidRDefault="000A1092" w:rsidP="003556DD">
      <w:pPr>
        <w:spacing w:beforeLines="20" w:before="62" w:afterLines="20" w:after="62" w:line="360" w:lineRule="auto"/>
        <w:ind w:firstLineChars="200" w:firstLine="482"/>
        <w:rPr>
          <w:rFonts w:ascii="宋体"/>
          <w:color w:val="EE0000"/>
          <w:sz w:val="24"/>
          <w:szCs w:val="24"/>
        </w:rPr>
      </w:pPr>
      <w:r w:rsidRPr="007A2139">
        <w:rPr>
          <w:rFonts w:ascii="宋体" w:hAnsi="宋体" w:cs="宋体" w:hint="eastAsia"/>
          <w:b/>
          <w:bCs/>
          <w:sz w:val="24"/>
          <w:szCs w:val="24"/>
        </w:rPr>
        <w:t>四、价值时点：</w:t>
      </w:r>
      <w:r w:rsidR="00781AB2" w:rsidRPr="003556DD">
        <w:rPr>
          <w:rFonts w:ascii="宋体" w:hAnsi="宋体" w:cs="宋体"/>
          <w:b/>
          <w:bCs/>
          <w:sz w:val="24"/>
          <w:szCs w:val="24"/>
          <w:u w:val="single"/>
        </w:rPr>
        <w:t>20</w:t>
      </w:r>
      <w:r w:rsidR="00781AB2" w:rsidRPr="00C90205">
        <w:rPr>
          <w:rFonts w:ascii="宋体" w:hAnsi="宋体" w:cs="宋体" w:hint="eastAsia"/>
          <w:b/>
          <w:bCs/>
          <w:sz w:val="24"/>
          <w:szCs w:val="24"/>
          <w:u w:val="single"/>
        </w:rPr>
        <w:t>2</w:t>
      </w:r>
      <w:r w:rsidR="006B3991" w:rsidRPr="00C90205">
        <w:rPr>
          <w:rFonts w:ascii="宋体" w:hAnsi="宋体" w:cs="宋体" w:hint="eastAsia"/>
          <w:b/>
          <w:bCs/>
          <w:sz w:val="24"/>
          <w:szCs w:val="24"/>
          <w:u w:val="single"/>
        </w:rPr>
        <w:t>5</w:t>
      </w:r>
      <w:r w:rsidRPr="00C90205">
        <w:rPr>
          <w:rFonts w:ascii="宋体" w:hAnsi="宋体" w:cs="宋体" w:hint="eastAsia"/>
          <w:b/>
          <w:bCs/>
          <w:sz w:val="24"/>
          <w:szCs w:val="24"/>
          <w:u w:val="single"/>
        </w:rPr>
        <w:t>年</w:t>
      </w:r>
      <w:r w:rsidR="00C90205" w:rsidRPr="00C90205">
        <w:rPr>
          <w:rFonts w:ascii="宋体" w:hAnsi="宋体" w:cs="宋体" w:hint="eastAsia"/>
          <w:b/>
          <w:bCs/>
          <w:sz w:val="24"/>
          <w:szCs w:val="24"/>
          <w:u w:val="single"/>
        </w:rPr>
        <w:t>1</w:t>
      </w:r>
      <w:r w:rsidRPr="00C90205">
        <w:rPr>
          <w:rFonts w:ascii="宋体" w:hAnsi="宋体" w:cs="宋体" w:hint="eastAsia"/>
          <w:b/>
          <w:bCs/>
          <w:sz w:val="24"/>
          <w:szCs w:val="24"/>
          <w:u w:val="single"/>
        </w:rPr>
        <w:t>月</w:t>
      </w:r>
      <w:r w:rsidR="00C90205" w:rsidRPr="00C90205">
        <w:rPr>
          <w:rFonts w:ascii="宋体" w:hAnsi="宋体" w:cs="宋体" w:hint="eastAsia"/>
          <w:b/>
          <w:bCs/>
          <w:sz w:val="24"/>
          <w:szCs w:val="24"/>
          <w:u w:val="single"/>
        </w:rPr>
        <w:t>1</w:t>
      </w:r>
      <w:r w:rsidRPr="00C90205">
        <w:rPr>
          <w:rFonts w:ascii="宋体" w:hAnsi="宋体" w:cs="宋体" w:hint="eastAsia"/>
          <w:b/>
          <w:bCs/>
          <w:sz w:val="24"/>
          <w:szCs w:val="24"/>
          <w:u w:val="single"/>
        </w:rPr>
        <w:t>日</w:t>
      </w:r>
    </w:p>
    <w:p w14:paraId="2C44FE54" w14:textId="73675532" w:rsidR="000A1092" w:rsidRPr="00EA0E57" w:rsidRDefault="000A1092" w:rsidP="00EA0E57">
      <w:pPr>
        <w:spacing w:beforeLines="20" w:before="62" w:afterLines="20" w:after="62" w:line="360" w:lineRule="auto"/>
        <w:ind w:firstLineChars="200" w:firstLine="482"/>
        <w:rPr>
          <w:rFonts w:ascii="宋体"/>
          <w:sz w:val="24"/>
          <w:szCs w:val="24"/>
          <w:u w:val="single"/>
        </w:rPr>
      </w:pPr>
      <w:r w:rsidRPr="007A2139">
        <w:rPr>
          <w:rFonts w:ascii="宋体" w:hAnsi="宋体" w:cs="宋体" w:hint="eastAsia"/>
          <w:b/>
          <w:bCs/>
          <w:sz w:val="24"/>
          <w:szCs w:val="24"/>
        </w:rPr>
        <w:t>五、价值类型：</w:t>
      </w:r>
      <w:bookmarkStart w:id="24" w:name="OLE_LINK315"/>
      <w:bookmarkStart w:id="25" w:name="OLE_LINK316"/>
      <w:bookmarkStart w:id="26" w:name="_GoBack"/>
      <w:bookmarkEnd w:id="24"/>
      <w:bookmarkEnd w:id="25"/>
      <w:bookmarkEnd w:id="26"/>
      <w:del w:id="27" w:author="崔锴" w:date="2025-12-17T16:54:00Z">
        <w:r w:rsidR="00690401" w:rsidRPr="00EA0E57" w:rsidDel="00A83AF7">
          <w:rPr>
            <w:rFonts w:ascii="宋体" w:hint="eastAsia"/>
            <w:b/>
            <w:bCs/>
            <w:sz w:val="24"/>
            <w:szCs w:val="24"/>
            <w:u w:val="single"/>
          </w:rPr>
          <w:delText>房地产</w:delText>
        </w:r>
      </w:del>
      <w:r w:rsidR="00690401" w:rsidRPr="00EA0E57">
        <w:rPr>
          <w:rFonts w:ascii="宋体" w:hint="eastAsia"/>
          <w:b/>
          <w:bCs/>
          <w:sz w:val="24"/>
          <w:szCs w:val="24"/>
          <w:u w:val="single"/>
        </w:rPr>
        <w:t>市场</w:t>
      </w:r>
      <w:r w:rsidR="00A907E4">
        <w:rPr>
          <w:rFonts w:ascii="宋体" w:hint="eastAsia"/>
          <w:b/>
          <w:bCs/>
          <w:sz w:val="24"/>
          <w:szCs w:val="24"/>
          <w:u w:val="single"/>
        </w:rPr>
        <w:t>价格</w:t>
      </w:r>
    </w:p>
    <w:p w14:paraId="6DDD98AE" w14:textId="77777777" w:rsidR="000A1092" w:rsidRPr="007A2139" w:rsidRDefault="000A1092" w:rsidP="003556DD">
      <w:pPr>
        <w:spacing w:beforeLines="20" w:before="62" w:afterLines="20" w:after="62" w:line="360" w:lineRule="auto"/>
        <w:ind w:firstLineChars="200" w:firstLine="482"/>
        <w:rPr>
          <w:rFonts w:ascii="宋体"/>
          <w:sz w:val="24"/>
          <w:szCs w:val="24"/>
        </w:rPr>
      </w:pPr>
      <w:r w:rsidRPr="007A2139">
        <w:rPr>
          <w:rFonts w:ascii="宋体" w:hAnsi="宋体" w:cs="宋体" w:hint="eastAsia"/>
          <w:b/>
          <w:bCs/>
          <w:sz w:val="24"/>
          <w:szCs w:val="24"/>
        </w:rPr>
        <w:t>六、评估</w:t>
      </w:r>
      <w:r w:rsidR="002114F5">
        <w:rPr>
          <w:rFonts w:ascii="宋体" w:hAnsi="宋体" w:cs="宋体" w:hint="eastAsia"/>
          <w:b/>
          <w:bCs/>
          <w:sz w:val="24"/>
          <w:szCs w:val="24"/>
        </w:rPr>
        <w:t>报告提交</w:t>
      </w:r>
      <w:r w:rsidRPr="007A2139">
        <w:rPr>
          <w:rFonts w:ascii="宋体" w:hAnsi="宋体" w:cs="宋体" w:hint="eastAsia"/>
          <w:b/>
          <w:bCs/>
          <w:sz w:val="24"/>
          <w:szCs w:val="24"/>
        </w:rPr>
        <w:t>期限</w:t>
      </w:r>
      <w:r w:rsidR="002114F5">
        <w:rPr>
          <w:rFonts w:ascii="宋体" w:hAnsi="宋体" w:cs="宋体" w:hint="eastAsia"/>
          <w:b/>
          <w:bCs/>
          <w:sz w:val="24"/>
          <w:szCs w:val="24"/>
        </w:rPr>
        <w:t>和方式</w:t>
      </w:r>
    </w:p>
    <w:p w14:paraId="693745F1" w14:textId="3D4D7E94" w:rsidR="000A1092" w:rsidRPr="00310C76" w:rsidRDefault="000A1092" w:rsidP="00310C76">
      <w:pPr>
        <w:spacing w:beforeLines="20" w:before="62" w:afterLines="20" w:after="62" w:line="360" w:lineRule="auto"/>
        <w:ind w:firstLineChars="200" w:firstLine="480"/>
        <w:rPr>
          <w:rFonts w:ascii="宋体" w:hAnsi="宋体" w:cs="宋体"/>
          <w:sz w:val="24"/>
          <w:szCs w:val="24"/>
        </w:rPr>
      </w:pPr>
      <w:r w:rsidRPr="007A2139">
        <w:rPr>
          <w:rFonts w:ascii="宋体" w:hAnsi="宋体" w:cs="宋体" w:hint="eastAsia"/>
          <w:sz w:val="24"/>
          <w:szCs w:val="24"/>
        </w:rPr>
        <w:t>根据估价工作时间安排，甲方应先期准备或指定不动产</w:t>
      </w:r>
      <w:bookmarkStart w:id="28" w:name="OLE_LINK61"/>
      <w:bookmarkStart w:id="29" w:name="OLE_LINK62"/>
      <w:r w:rsidRPr="007A2139">
        <w:rPr>
          <w:rFonts w:ascii="宋体" w:hAnsi="宋体" w:cs="宋体" w:hint="eastAsia"/>
          <w:sz w:val="24"/>
          <w:szCs w:val="24"/>
        </w:rPr>
        <w:t>权利</w:t>
      </w:r>
      <w:bookmarkEnd w:id="28"/>
      <w:bookmarkEnd w:id="29"/>
      <w:r w:rsidRPr="007A2139">
        <w:rPr>
          <w:rFonts w:ascii="宋体" w:hAnsi="宋体" w:cs="宋体" w:hint="eastAsia"/>
          <w:sz w:val="24"/>
          <w:szCs w:val="24"/>
        </w:rPr>
        <w:t>人、此次经济行为相关方提供乙方估价所需的不动产权属证明及</w:t>
      </w:r>
      <w:r w:rsidRPr="00EE1144">
        <w:rPr>
          <w:rFonts w:ascii="宋体" w:hAnsi="宋体" w:cs="宋体" w:hint="eastAsia"/>
          <w:sz w:val="24"/>
          <w:szCs w:val="24"/>
        </w:rPr>
        <w:t>其他相关</w:t>
      </w:r>
      <w:bookmarkStart w:id="30" w:name="OLE_LINK116"/>
      <w:bookmarkStart w:id="31" w:name="OLE_LINK117"/>
      <w:r w:rsidRPr="00EE1144">
        <w:rPr>
          <w:rFonts w:ascii="宋体" w:hAnsi="宋体" w:cs="宋体" w:hint="eastAsia"/>
          <w:sz w:val="24"/>
          <w:szCs w:val="24"/>
        </w:rPr>
        <w:t>资料</w:t>
      </w:r>
      <w:bookmarkEnd w:id="30"/>
      <w:bookmarkEnd w:id="31"/>
      <w:r w:rsidRPr="00EE1144">
        <w:rPr>
          <w:rFonts w:ascii="宋体" w:hAnsi="宋体" w:cs="宋体" w:hint="eastAsia"/>
          <w:sz w:val="24"/>
          <w:szCs w:val="24"/>
        </w:rPr>
        <w:t>。在正常情况下，乙方收到上述应提供的全部资料后，组织评估专业人员在</w:t>
      </w:r>
      <w:r w:rsidR="00950F5F">
        <w:rPr>
          <w:rFonts w:ascii="宋体" w:hAnsi="宋体" w:cs="宋体" w:hint="eastAsia"/>
          <w:sz w:val="24"/>
          <w:szCs w:val="24"/>
          <w:u w:val="single"/>
        </w:rPr>
        <w:t>10</w:t>
      </w:r>
      <w:r w:rsidRPr="00EE1144">
        <w:rPr>
          <w:rFonts w:ascii="宋体" w:hAnsi="宋体" w:cs="宋体" w:hint="eastAsia"/>
          <w:sz w:val="24"/>
          <w:szCs w:val="24"/>
        </w:rPr>
        <w:t>个工作日内完成甲方委</w:t>
      </w:r>
      <w:r w:rsidRPr="00031004">
        <w:rPr>
          <w:rFonts w:ascii="宋体" w:hAnsi="宋体" w:cs="宋体" w:hint="eastAsia"/>
          <w:sz w:val="24"/>
          <w:szCs w:val="24"/>
        </w:rPr>
        <w:t>托的评估工作，</w:t>
      </w:r>
      <w:bookmarkStart w:id="32" w:name="OLE_LINK283"/>
      <w:bookmarkStart w:id="33" w:name="OLE_LINK284"/>
      <w:bookmarkStart w:id="34" w:name="OLE_LINK281"/>
      <w:bookmarkStart w:id="35" w:name="OLE_LINK282"/>
      <w:r w:rsidR="002114F5" w:rsidRPr="005A530C">
        <w:rPr>
          <w:rFonts w:ascii="Arial" w:hAnsi="Arial" w:cs="Arial"/>
          <w:bCs/>
          <w:sz w:val="24"/>
        </w:rPr>
        <w:t>以甲方派人自取</w:t>
      </w:r>
      <w:r w:rsidR="005E26D6">
        <w:rPr>
          <w:rFonts w:ascii="Arial" w:hAnsi="Arial" w:cs="Arial" w:hint="eastAsia"/>
          <w:bCs/>
          <w:sz w:val="24"/>
        </w:rPr>
        <w:t>或</w:t>
      </w:r>
      <w:r w:rsidR="002114F5" w:rsidRPr="005A530C">
        <w:rPr>
          <w:rFonts w:ascii="Arial" w:hAnsi="Arial" w:cs="Arial"/>
          <w:bCs/>
          <w:sz w:val="24"/>
          <w:u w:val="single"/>
        </w:rPr>
        <w:t>乙方</w:t>
      </w:r>
      <w:r w:rsidR="002114F5" w:rsidRPr="005A530C">
        <w:rPr>
          <w:rFonts w:ascii="Arial" w:hAnsi="Arial" w:cs="Arial"/>
          <w:bCs/>
          <w:sz w:val="24"/>
        </w:rPr>
        <w:t>邮寄送达方式</w:t>
      </w:r>
      <w:bookmarkEnd w:id="32"/>
      <w:bookmarkEnd w:id="33"/>
      <w:bookmarkEnd w:id="34"/>
      <w:bookmarkEnd w:id="35"/>
      <w:r w:rsidRPr="00031004">
        <w:rPr>
          <w:rFonts w:ascii="宋体" w:hAnsi="宋体" w:cs="宋体" w:hint="eastAsia"/>
          <w:sz w:val="24"/>
          <w:szCs w:val="24"/>
        </w:rPr>
        <w:t>向甲方提交《不动产估价报告书》</w:t>
      </w:r>
      <w:bookmarkStart w:id="36" w:name="OLE_LINK136"/>
      <w:bookmarkStart w:id="37" w:name="OLE_LINK137"/>
      <w:r w:rsidRPr="00031004">
        <w:rPr>
          <w:rFonts w:ascii="宋体" w:hAnsi="宋体" w:cs="宋体" w:hint="eastAsia"/>
          <w:sz w:val="24"/>
          <w:szCs w:val="24"/>
        </w:rPr>
        <w:t>。</w:t>
      </w:r>
      <w:bookmarkEnd w:id="36"/>
      <w:bookmarkEnd w:id="37"/>
      <w:r w:rsidRPr="00031004">
        <w:rPr>
          <w:rFonts w:ascii="宋体" w:hAnsi="宋体" w:cs="宋体" w:hint="eastAsia"/>
          <w:sz w:val="24"/>
          <w:szCs w:val="24"/>
        </w:rPr>
        <w:t>若</w:t>
      </w:r>
      <w:r w:rsidR="002114F5">
        <w:rPr>
          <w:rFonts w:ascii="宋体" w:hAnsi="宋体" w:cs="宋体" w:hint="eastAsia"/>
          <w:sz w:val="24"/>
          <w:szCs w:val="24"/>
        </w:rPr>
        <w:t>因</w:t>
      </w:r>
      <w:r w:rsidRPr="00031004">
        <w:rPr>
          <w:rFonts w:ascii="宋体" w:hAnsi="宋体" w:cs="宋体" w:hint="eastAsia"/>
          <w:sz w:val="24"/>
          <w:szCs w:val="24"/>
        </w:rPr>
        <w:t>甲方（含其指定</w:t>
      </w:r>
      <w:r w:rsidRPr="007A2139">
        <w:rPr>
          <w:rFonts w:ascii="宋体" w:hAnsi="宋体" w:cs="宋体" w:hint="eastAsia"/>
          <w:sz w:val="24"/>
          <w:szCs w:val="24"/>
        </w:rPr>
        <w:t>不动产权利人、此次经济行为相关方）不能及时提供资料</w:t>
      </w:r>
      <w:r w:rsidR="002114F5">
        <w:rPr>
          <w:rFonts w:ascii="宋体" w:hAnsi="宋体" w:cs="宋体" w:hint="eastAsia"/>
          <w:sz w:val="24"/>
          <w:szCs w:val="24"/>
        </w:rPr>
        <w:t>或不可抗力因素</w:t>
      </w:r>
      <w:r w:rsidRPr="007A2139">
        <w:rPr>
          <w:rFonts w:ascii="宋体" w:hAnsi="宋体" w:cs="宋体" w:hint="eastAsia"/>
          <w:sz w:val="24"/>
          <w:szCs w:val="24"/>
        </w:rPr>
        <w:t>，乙方可以顺延提交报告的时间。</w:t>
      </w:r>
    </w:p>
    <w:p w14:paraId="08831CC6" w14:textId="77777777" w:rsidR="000A1092" w:rsidRDefault="000A1092" w:rsidP="003556DD">
      <w:pPr>
        <w:tabs>
          <w:tab w:val="left" w:pos="720"/>
        </w:tabs>
        <w:spacing w:beforeLines="20" w:before="62" w:afterLines="20" w:after="62" w:line="360" w:lineRule="auto"/>
        <w:ind w:firstLineChars="200" w:firstLine="482"/>
        <w:rPr>
          <w:rFonts w:ascii="宋体"/>
          <w:b/>
          <w:bCs/>
          <w:sz w:val="24"/>
          <w:szCs w:val="24"/>
        </w:rPr>
      </w:pPr>
      <w:bookmarkStart w:id="38" w:name="OLE_LINK215"/>
      <w:bookmarkStart w:id="39" w:name="OLE_LINK216"/>
      <w:bookmarkStart w:id="40" w:name="OLE_LINK206"/>
      <w:bookmarkStart w:id="41" w:name="OLE_LINK207"/>
      <w:bookmarkStart w:id="42" w:name="OLE_LINK208"/>
    </w:p>
    <w:bookmarkEnd w:id="38"/>
    <w:bookmarkEnd w:id="39"/>
    <w:p w14:paraId="28F392D3" w14:textId="77777777" w:rsidR="007B58F1" w:rsidRPr="007A2139" w:rsidRDefault="000441D6" w:rsidP="003556DD">
      <w:pPr>
        <w:tabs>
          <w:tab w:val="left" w:pos="720"/>
        </w:tabs>
        <w:spacing w:beforeLines="20" w:before="62" w:afterLines="20" w:after="62" w:line="360" w:lineRule="auto"/>
        <w:ind w:firstLineChars="200" w:firstLine="482"/>
        <w:rPr>
          <w:rFonts w:ascii="宋体"/>
          <w:sz w:val="24"/>
          <w:szCs w:val="24"/>
        </w:rPr>
      </w:pPr>
      <w:r>
        <w:rPr>
          <w:rFonts w:ascii="宋体" w:hAnsi="宋体" w:cs="宋体" w:hint="eastAsia"/>
          <w:b/>
          <w:bCs/>
          <w:sz w:val="24"/>
          <w:szCs w:val="24"/>
        </w:rPr>
        <w:t>七</w:t>
      </w:r>
      <w:r w:rsidR="0002659C">
        <w:rPr>
          <w:rFonts w:ascii="宋体" w:hAnsi="宋体" w:cs="宋体" w:hint="eastAsia"/>
          <w:b/>
          <w:bCs/>
          <w:sz w:val="24"/>
          <w:szCs w:val="24"/>
        </w:rPr>
        <w:t>、</w:t>
      </w:r>
      <w:r w:rsidR="007B58F1" w:rsidRPr="007A2139">
        <w:rPr>
          <w:rFonts w:ascii="宋体" w:hAnsi="宋体" w:cs="宋体" w:hint="eastAsia"/>
          <w:b/>
          <w:bCs/>
          <w:sz w:val="24"/>
          <w:szCs w:val="24"/>
        </w:rPr>
        <w:t>估价报告书</w:t>
      </w:r>
      <w:r w:rsidR="0002659C">
        <w:rPr>
          <w:rFonts w:ascii="宋体" w:hAnsi="宋体" w:cs="宋体" w:hint="eastAsia"/>
          <w:b/>
          <w:bCs/>
          <w:sz w:val="24"/>
          <w:szCs w:val="24"/>
        </w:rPr>
        <w:t>的</w:t>
      </w:r>
      <w:r w:rsidR="007B58F1" w:rsidRPr="007A2139">
        <w:rPr>
          <w:rFonts w:ascii="宋体" w:hAnsi="宋体" w:cs="宋体" w:hint="eastAsia"/>
          <w:b/>
          <w:bCs/>
          <w:sz w:val="24"/>
          <w:szCs w:val="24"/>
        </w:rPr>
        <w:t>使用范围</w:t>
      </w:r>
      <w:r w:rsidR="0002659C">
        <w:rPr>
          <w:rFonts w:ascii="宋体" w:hAnsi="宋体" w:cs="宋体" w:hint="eastAsia"/>
          <w:b/>
          <w:bCs/>
          <w:sz w:val="24"/>
          <w:szCs w:val="24"/>
        </w:rPr>
        <w:t>和评估结论使用的限制</w:t>
      </w:r>
    </w:p>
    <w:p w14:paraId="235479A7" w14:textId="77777777" w:rsidR="007B58F1" w:rsidRPr="007A2139" w:rsidRDefault="007B58F1" w:rsidP="003556DD">
      <w:pPr>
        <w:tabs>
          <w:tab w:val="left" w:pos="0"/>
        </w:tabs>
        <w:spacing w:beforeLines="20" w:before="62" w:afterLines="20" w:after="62" w:line="360" w:lineRule="auto"/>
        <w:ind w:firstLineChars="200" w:firstLine="480"/>
        <w:rPr>
          <w:rFonts w:ascii="宋体"/>
          <w:sz w:val="24"/>
          <w:szCs w:val="24"/>
        </w:rPr>
      </w:pPr>
      <w:r>
        <w:rPr>
          <w:rFonts w:ascii="宋体" w:hAnsi="宋体" w:cs="宋体" w:hint="eastAsia"/>
          <w:sz w:val="24"/>
          <w:szCs w:val="24"/>
        </w:rPr>
        <w:t>乙方</w:t>
      </w:r>
      <w:r w:rsidRPr="007A2139">
        <w:rPr>
          <w:rFonts w:ascii="宋体" w:hAnsi="宋体" w:cs="宋体" w:hint="eastAsia"/>
          <w:sz w:val="24"/>
          <w:szCs w:val="24"/>
        </w:rPr>
        <w:t>履行本合同出</w:t>
      </w:r>
      <w:r w:rsidR="002114F5">
        <w:rPr>
          <w:rFonts w:ascii="宋体" w:hAnsi="宋体" w:cs="宋体" w:hint="eastAsia"/>
          <w:sz w:val="24"/>
          <w:szCs w:val="24"/>
        </w:rPr>
        <w:t>具的《不动产估价报告书》的使用者为：甲方及法律法规规定的使用者，</w:t>
      </w:r>
      <w:r w:rsidR="002114F5" w:rsidRPr="002114F5">
        <w:rPr>
          <w:rFonts w:ascii="宋体" w:hAnsi="宋体" w:cs="宋体" w:hint="eastAsia"/>
          <w:sz w:val="24"/>
          <w:szCs w:val="24"/>
        </w:rPr>
        <w:t>其他任何机构和个人不能成为</w:t>
      </w:r>
      <w:r w:rsidR="000B5377">
        <w:rPr>
          <w:rFonts w:ascii="宋体" w:hAnsi="宋体" w:cs="宋体" w:hint="eastAsia"/>
          <w:sz w:val="24"/>
          <w:szCs w:val="24"/>
        </w:rPr>
        <w:t>估价</w:t>
      </w:r>
      <w:r w:rsidR="002114F5" w:rsidRPr="002114F5">
        <w:rPr>
          <w:rFonts w:ascii="宋体" w:hAnsi="宋体" w:cs="宋体" w:hint="eastAsia"/>
          <w:sz w:val="24"/>
          <w:szCs w:val="24"/>
        </w:rPr>
        <w:t>报告的使用人。</w:t>
      </w:r>
    </w:p>
    <w:p w14:paraId="7ACBBCB4" w14:textId="77777777" w:rsidR="007B58F1" w:rsidRPr="007A2139" w:rsidRDefault="007B58F1"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lastRenderedPageBreak/>
        <w:t>《不动产估价报告书》仅供甲方及法律法规规定的使用者按本合同约定的估价目的</w:t>
      </w:r>
      <w:r w:rsidR="002114F5">
        <w:rPr>
          <w:rFonts w:ascii="宋体" w:hAnsi="宋体" w:cs="宋体" w:hint="eastAsia"/>
          <w:sz w:val="24"/>
          <w:szCs w:val="24"/>
        </w:rPr>
        <w:t>及用途</w:t>
      </w:r>
      <w:r w:rsidRPr="007A2139">
        <w:rPr>
          <w:rFonts w:ascii="宋体" w:hAnsi="宋体" w:cs="宋体" w:hint="eastAsia"/>
          <w:sz w:val="24"/>
          <w:szCs w:val="24"/>
        </w:rPr>
        <w:t>使用，乙方对上述报告使用者不当使用《不动产估价报告书》所造成的后果不承担责任。</w:t>
      </w:r>
    </w:p>
    <w:p w14:paraId="751338B4" w14:textId="77777777" w:rsidR="007B58F1" w:rsidRPr="007A2139" w:rsidRDefault="0002659C" w:rsidP="003556DD">
      <w:pPr>
        <w:tabs>
          <w:tab w:val="left" w:pos="720"/>
        </w:tabs>
        <w:spacing w:beforeLines="20" w:before="62" w:afterLines="20" w:after="62" w:line="360" w:lineRule="auto"/>
        <w:ind w:firstLineChars="200" w:firstLine="480"/>
        <w:rPr>
          <w:rFonts w:ascii="宋体"/>
          <w:sz w:val="24"/>
          <w:szCs w:val="24"/>
        </w:rPr>
      </w:pPr>
      <w:r w:rsidRPr="0002659C">
        <w:rPr>
          <w:rFonts w:ascii="宋体" w:hint="eastAsia"/>
          <w:sz w:val="24"/>
          <w:szCs w:val="24"/>
        </w:rPr>
        <w:t>委托人或者其他报告使用人应当在</w:t>
      </w:r>
      <w:bookmarkStart w:id="43" w:name="OLE_LINK299"/>
      <w:bookmarkStart w:id="44" w:name="OLE_LINK300"/>
      <w:r w:rsidRPr="0002659C">
        <w:rPr>
          <w:rFonts w:ascii="宋体" w:hint="eastAsia"/>
          <w:sz w:val="24"/>
          <w:szCs w:val="24"/>
        </w:rPr>
        <w:t>评估</w:t>
      </w:r>
      <w:bookmarkEnd w:id="43"/>
      <w:bookmarkEnd w:id="44"/>
      <w:r w:rsidRPr="0002659C">
        <w:rPr>
          <w:rFonts w:ascii="宋体" w:hint="eastAsia"/>
          <w:sz w:val="24"/>
          <w:szCs w:val="24"/>
        </w:rPr>
        <w:t>报告载明的评估结论使用有效期内和使用范围内使用评估报告。</w:t>
      </w:r>
    </w:p>
    <w:p w14:paraId="7D734035" w14:textId="77777777" w:rsidR="007B58F1" w:rsidRPr="000441D6" w:rsidRDefault="0002659C" w:rsidP="003556DD">
      <w:pPr>
        <w:tabs>
          <w:tab w:val="left" w:pos="720"/>
        </w:tabs>
        <w:spacing w:beforeLines="20" w:before="62" w:afterLines="20" w:after="62" w:line="360" w:lineRule="auto"/>
        <w:ind w:firstLineChars="200" w:firstLine="480"/>
        <w:rPr>
          <w:rFonts w:ascii="宋体"/>
          <w:bCs/>
          <w:sz w:val="24"/>
          <w:szCs w:val="24"/>
        </w:rPr>
      </w:pPr>
      <w:r w:rsidRPr="000441D6">
        <w:rPr>
          <w:rFonts w:ascii="宋体" w:hint="eastAsia"/>
          <w:bCs/>
          <w:sz w:val="24"/>
          <w:szCs w:val="24"/>
        </w:rPr>
        <w:t>如无法律法规规定，甲方未征得乙方事先书面同意，不得摘抄、引用或者披露《不动产估价报告书》的内容于任何公开媒体之上。</w:t>
      </w:r>
    </w:p>
    <w:p w14:paraId="497323F8" w14:textId="77777777" w:rsidR="007B58F1" w:rsidRPr="000441D6" w:rsidRDefault="0002659C" w:rsidP="003556DD">
      <w:pPr>
        <w:tabs>
          <w:tab w:val="left" w:pos="720"/>
        </w:tabs>
        <w:spacing w:beforeLines="20" w:before="62" w:afterLines="20" w:after="62" w:line="360" w:lineRule="auto"/>
        <w:ind w:firstLineChars="200" w:firstLine="480"/>
        <w:rPr>
          <w:rFonts w:ascii="宋体"/>
          <w:bCs/>
          <w:sz w:val="24"/>
          <w:szCs w:val="24"/>
        </w:rPr>
      </w:pPr>
      <w:r w:rsidRPr="000441D6">
        <w:rPr>
          <w:rFonts w:ascii="宋体" w:hint="eastAsia"/>
          <w:bCs/>
          <w:sz w:val="24"/>
          <w:szCs w:val="24"/>
        </w:rPr>
        <w:t>如无法律法规规定，乙方未经甲方事先书面</w:t>
      </w:r>
      <w:r w:rsidR="006C4ACE">
        <w:rPr>
          <w:rFonts w:ascii="宋体" w:hint="eastAsia"/>
          <w:bCs/>
          <w:sz w:val="24"/>
          <w:szCs w:val="24"/>
        </w:rPr>
        <w:t>同意</w:t>
      </w:r>
      <w:r w:rsidRPr="000441D6">
        <w:rPr>
          <w:rFonts w:ascii="宋体" w:hint="eastAsia"/>
          <w:bCs/>
          <w:sz w:val="24"/>
          <w:szCs w:val="24"/>
        </w:rPr>
        <w:t>，不得将《不动产估价报告书》的内容向第三方提供或者公开。</w:t>
      </w:r>
    </w:p>
    <w:p w14:paraId="6137BE87" w14:textId="77777777" w:rsidR="0002659C" w:rsidRPr="007A2139" w:rsidRDefault="0002659C" w:rsidP="003556DD">
      <w:pPr>
        <w:tabs>
          <w:tab w:val="left" w:pos="720"/>
        </w:tabs>
        <w:spacing w:beforeLines="20" w:before="62" w:afterLines="20" w:after="62" w:line="360" w:lineRule="auto"/>
        <w:ind w:firstLineChars="200" w:firstLine="482"/>
        <w:rPr>
          <w:rFonts w:ascii="宋体"/>
          <w:b/>
          <w:bCs/>
          <w:sz w:val="24"/>
          <w:szCs w:val="24"/>
        </w:rPr>
      </w:pPr>
    </w:p>
    <w:p w14:paraId="32952E4A" w14:textId="77777777" w:rsidR="000A1092" w:rsidRPr="007A2139" w:rsidRDefault="000441D6" w:rsidP="003556DD">
      <w:pPr>
        <w:tabs>
          <w:tab w:val="left" w:pos="720"/>
        </w:tabs>
        <w:spacing w:beforeLines="20" w:before="62" w:afterLines="20" w:after="62" w:line="360" w:lineRule="auto"/>
        <w:ind w:firstLineChars="200" w:firstLine="482"/>
        <w:rPr>
          <w:rFonts w:ascii="宋体"/>
          <w:b/>
          <w:bCs/>
          <w:sz w:val="24"/>
          <w:szCs w:val="24"/>
        </w:rPr>
      </w:pPr>
      <w:bookmarkStart w:id="45" w:name="OLE_LINK58"/>
      <w:bookmarkEnd w:id="40"/>
      <w:bookmarkEnd w:id="41"/>
      <w:bookmarkEnd w:id="42"/>
      <w:r>
        <w:rPr>
          <w:rFonts w:ascii="宋体" w:hAnsi="宋体" w:cs="宋体" w:hint="eastAsia"/>
          <w:b/>
          <w:bCs/>
          <w:sz w:val="24"/>
          <w:szCs w:val="24"/>
        </w:rPr>
        <w:t>八</w:t>
      </w:r>
      <w:r w:rsidR="000A1092" w:rsidRPr="007A2139">
        <w:rPr>
          <w:rFonts w:ascii="宋体" w:hAnsi="宋体" w:cs="宋体" w:hint="eastAsia"/>
          <w:b/>
          <w:bCs/>
          <w:sz w:val="24"/>
          <w:szCs w:val="24"/>
        </w:rPr>
        <w:t>、评估服务费及支付方式</w:t>
      </w:r>
    </w:p>
    <w:bookmarkEnd w:id="45"/>
    <w:p w14:paraId="201DA048" w14:textId="12D84F13" w:rsidR="000A1092" w:rsidRPr="00FE49CB" w:rsidRDefault="000A1092" w:rsidP="003556DD">
      <w:pPr>
        <w:tabs>
          <w:tab w:val="left" w:pos="720"/>
        </w:tabs>
        <w:spacing w:beforeLines="20" w:before="62" w:afterLines="20" w:after="62" w:line="360" w:lineRule="auto"/>
        <w:ind w:firstLineChars="200" w:firstLine="480"/>
        <w:rPr>
          <w:rFonts w:ascii="宋体" w:cs="宋体"/>
          <w:sz w:val="24"/>
          <w:szCs w:val="24"/>
          <w:u w:val="single"/>
        </w:rPr>
      </w:pPr>
      <w:r w:rsidRPr="007A2139">
        <w:rPr>
          <w:rFonts w:ascii="宋体" w:hAnsi="宋体" w:cs="宋体"/>
          <w:sz w:val="24"/>
          <w:szCs w:val="24"/>
        </w:rPr>
        <w:t>1.</w:t>
      </w:r>
      <w:r w:rsidRPr="007A2139">
        <w:rPr>
          <w:rFonts w:ascii="宋体" w:hAnsi="宋体" w:cs="宋体" w:hint="eastAsia"/>
          <w:sz w:val="24"/>
          <w:szCs w:val="24"/>
        </w:rPr>
        <w:t>参考原国家计委、建设部发布的《国家计委、建设部关于房地产中介服务收费的通知》</w:t>
      </w:r>
      <w:r>
        <w:rPr>
          <w:rFonts w:ascii="宋体" w:hAnsi="宋体" w:cs="宋体" w:hint="eastAsia"/>
          <w:sz w:val="24"/>
          <w:szCs w:val="24"/>
        </w:rPr>
        <w:t>（</w:t>
      </w:r>
      <w:r w:rsidRPr="007A2139">
        <w:rPr>
          <w:rFonts w:ascii="宋体" w:hAnsi="宋体" w:cs="宋体" w:hint="eastAsia"/>
          <w:sz w:val="24"/>
          <w:szCs w:val="24"/>
        </w:rPr>
        <w:t>计价格第</w:t>
      </w:r>
      <w:r w:rsidRPr="007A2139">
        <w:rPr>
          <w:rFonts w:ascii="宋体" w:hAnsi="宋体" w:cs="宋体"/>
          <w:sz w:val="24"/>
          <w:szCs w:val="24"/>
        </w:rPr>
        <w:t>971</w:t>
      </w:r>
      <w:r w:rsidRPr="007A2139">
        <w:rPr>
          <w:rFonts w:ascii="宋体" w:hAnsi="宋体" w:cs="宋体" w:hint="eastAsia"/>
          <w:sz w:val="24"/>
          <w:szCs w:val="24"/>
        </w:rPr>
        <w:t>号</w:t>
      </w:r>
      <w:r>
        <w:rPr>
          <w:rFonts w:ascii="宋体" w:hAnsi="宋体" w:cs="宋体" w:hint="eastAsia"/>
          <w:sz w:val="24"/>
          <w:szCs w:val="24"/>
        </w:rPr>
        <w:t>）</w:t>
      </w:r>
      <w:r w:rsidRPr="007A2139">
        <w:rPr>
          <w:rFonts w:ascii="宋体" w:hAnsi="宋体" w:cs="宋体" w:hint="eastAsia"/>
          <w:sz w:val="24"/>
          <w:szCs w:val="24"/>
        </w:rPr>
        <w:t>相关规定、此次评估的特定目的及本项目评估工作的繁简程度，甲乙</w:t>
      </w:r>
      <w:r>
        <w:rPr>
          <w:rFonts w:ascii="宋体" w:hAnsi="宋体" w:cs="宋体" w:hint="eastAsia"/>
          <w:sz w:val="24"/>
          <w:szCs w:val="24"/>
        </w:rPr>
        <w:t>双</w:t>
      </w:r>
      <w:r w:rsidRPr="007A2139">
        <w:rPr>
          <w:rFonts w:ascii="宋体" w:hAnsi="宋体" w:cs="宋体" w:hint="eastAsia"/>
          <w:sz w:val="24"/>
          <w:szCs w:val="24"/>
        </w:rPr>
        <w:t>方协商本次估价服务费合计为人民币</w:t>
      </w:r>
      <w:r w:rsidR="006B3991" w:rsidRPr="003556DD">
        <w:rPr>
          <w:rFonts w:ascii="宋体" w:hAnsi="宋体" w:cs="宋体" w:hint="eastAsia"/>
          <w:sz w:val="24"/>
          <w:szCs w:val="24"/>
          <w:u w:val="single"/>
        </w:rPr>
        <w:t>5000</w:t>
      </w:r>
      <w:r w:rsidRPr="003556DD">
        <w:rPr>
          <w:rFonts w:ascii="宋体" w:hAnsi="宋体" w:cs="宋体" w:hint="eastAsia"/>
          <w:sz w:val="24"/>
          <w:szCs w:val="24"/>
          <w:u w:val="single"/>
        </w:rPr>
        <w:t>元</w:t>
      </w:r>
      <w:r w:rsidRPr="007A2139">
        <w:rPr>
          <w:rFonts w:ascii="宋体" w:hAnsi="宋体" w:cs="宋体" w:hint="eastAsia"/>
          <w:sz w:val="24"/>
          <w:szCs w:val="24"/>
        </w:rPr>
        <w:t>。差旅费用（包括乙方人员往来估价对象不动产所在地），由</w:t>
      </w:r>
      <w:r w:rsidR="00E275B6">
        <w:rPr>
          <w:rFonts w:ascii="宋体" w:hAnsi="宋体" w:cs="宋体" w:hint="eastAsia"/>
          <w:sz w:val="24"/>
          <w:szCs w:val="24"/>
        </w:rPr>
        <w:t>乙方</w:t>
      </w:r>
      <w:r w:rsidRPr="007A2139">
        <w:rPr>
          <w:rFonts w:ascii="宋体" w:hAnsi="宋体" w:cs="宋体" w:hint="eastAsia"/>
          <w:sz w:val="24"/>
          <w:szCs w:val="24"/>
        </w:rPr>
        <w:t>支付，乙方工作人员在估价对象所在地食宿、交通、必要的办公场所通讯费用由</w:t>
      </w:r>
      <w:r w:rsidR="00E275B6">
        <w:rPr>
          <w:rFonts w:ascii="宋体" w:hAnsi="宋体" w:cs="宋体" w:hint="eastAsia"/>
          <w:sz w:val="24"/>
          <w:szCs w:val="24"/>
        </w:rPr>
        <w:t>乙方</w:t>
      </w:r>
      <w:r w:rsidRPr="007A2139">
        <w:rPr>
          <w:rFonts w:ascii="宋体" w:hAnsi="宋体" w:cs="宋体" w:hint="eastAsia"/>
          <w:sz w:val="24"/>
          <w:szCs w:val="24"/>
        </w:rPr>
        <w:t>支付。</w:t>
      </w:r>
    </w:p>
    <w:p w14:paraId="2B9AA401" w14:textId="2676069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sz w:val="24"/>
          <w:szCs w:val="24"/>
        </w:rPr>
        <w:t>2.</w:t>
      </w:r>
      <w:r w:rsidRPr="007A2139">
        <w:rPr>
          <w:rFonts w:ascii="宋体" w:hAnsi="宋体" w:cs="宋体" w:hint="eastAsia"/>
          <w:sz w:val="24"/>
          <w:szCs w:val="24"/>
        </w:rPr>
        <w:t>支付方式：</w:t>
      </w:r>
      <w:r w:rsidR="00EA0E57">
        <w:rPr>
          <w:rFonts w:ascii="宋体" w:hAnsi="宋体" w:cs="宋体" w:hint="eastAsia"/>
          <w:sz w:val="24"/>
          <w:szCs w:val="24"/>
        </w:rPr>
        <w:t>银行转账、一次性支付</w:t>
      </w:r>
      <w:r w:rsidR="00EA0E57" w:rsidRPr="00D12969">
        <w:rPr>
          <w:rFonts w:ascii="宋体" w:hAnsi="宋体" w:cs="宋体" w:hint="eastAsia"/>
          <w:sz w:val="24"/>
          <w:szCs w:val="24"/>
        </w:rPr>
        <w:t>。</w:t>
      </w:r>
      <w:r w:rsidR="00463A0A" w:rsidRPr="00D12969">
        <w:rPr>
          <w:rFonts w:ascii="宋体" w:hAnsi="宋体" w:cs="宋体" w:hint="eastAsia"/>
          <w:sz w:val="24"/>
          <w:szCs w:val="24"/>
        </w:rPr>
        <w:t>乙方</w:t>
      </w:r>
      <w:r w:rsidRPr="00D12969">
        <w:rPr>
          <w:rFonts w:ascii="宋体" w:hAnsi="宋体" w:cs="宋体" w:hint="eastAsia"/>
          <w:sz w:val="24"/>
          <w:szCs w:val="24"/>
        </w:rPr>
        <w:t>提交正式《不动产估价报告书》</w:t>
      </w:r>
      <w:r w:rsidR="00D972A3" w:rsidRPr="00D972A3">
        <w:rPr>
          <w:rFonts w:ascii="宋体" w:hAnsi="宋体" w:cs="宋体" w:hint="eastAsia"/>
          <w:sz w:val="24"/>
          <w:szCs w:val="24"/>
          <w:u w:val="single"/>
        </w:rPr>
        <w:t>次月</w:t>
      </w:r>
      <w:r w:rsidR="00463A0A" w:rsidRPr="00D12969">
        <w:rPr>
          <w:rFonts w:ascii="宋体" w:hAnsi="宋体" w:cs="宋体" w:hint="eastAsia"/>
          <w:sz w:val="24"/>
          <w:szCs w:val="24"/>
        </w:rPr>
        <w:t>内</w:t>
      </w:r>
      <w:r w:rsidRPr="00D12969">
        <w:rPr>
          <w:rFonts w:ascii="宋体" w:hAnsi="宋体" w:cs="宋体" w:hint="eastAsia"/>
          <w:sz w:val="24"/>
          <w:szCs w:val="24"/>
        </w:rPr>
        <w:t>，甲方支付给乙方</w:t>
      </w:r>
      <w:r w:rsidR="00EA0E57" w:rsidRPr="00D12969">
        <w:rPr>
          <w:rFonts w:ascii="宋体" w:hAnsi="宋体" w:cs="宋体" w:hint="eastAsia"/>
          <w:sz w:val="24"/>
          <w:szCs w:val="24"/>
          <w:u w:val="single"/>
        </w:rPr>
        <w:t>5000</w:t>
      </w:r>
      <w:r w:rsidRPr="00D12969">
        <w:rPr>
          <w:rFonts w:ascii="宋体" w:hAnsi="宋体" w:cs="宋体" w:hint="eastAsia"/>
          <w:sz w:val="24"/>
          <w:szCs w:val="24"/>
        </w:rPr>
        <w:t>元。</w:t>
      </w:r>
      <w:r w:rsidR="00C30D76" w:rsidRPr="00C30D76">
        <w:rPr>
          <w:rFonts w:ascii="宋体" w:hAnsi="宋体" w:cs="宋体" w:hint="eastAsia"/>
          <w:sz w:val="24"/>
          <w:szCs w:val="24"/>
        </w:rPr>
        <w:t>乙方应在收款前提供等额的增值税</w:t>
      </w:r>
      <w:r w:rsidR="00781AB2">
        <w:rPr>
          <w:rFonts w:ascii="宋体" w:hAnsi="宋体" w:cs="宋体" w:hint="eastAsia"/>
          <w:sz w:val="24"/>
          <w:szCs w:val="24"/>
        </w:rPr>
        <w:t>专用</w:t>
      </w:r>
      <w:r w:rsidR="00C30D76" w:rsidRPr="00C30D76">
        <w:rPr>
          <w:rFonts w:ascii="宋体" w:hAnsi="宋体" w:cs="宋体" w:hint="eastAsia"/>
          <w:sz w:val="24"/>
          <w:szCs w:val="24"/>
        </w:rPr>
        <w:t>发票。</w:t>
      </w:r>
      <w:r w:rsidR="00D972A3" w:rsidRPr="00604E6F">
        <w:rPr>
          <w:rFonts w:ascii="宋体" w:hAnsi="宋体" w:cs="宋体" w:hint="eastAsia"/>
          <w:sz w:val="24"/>
          <w:szCs w:val="24"/>
          <w:u w:val="single"/>
        </w:rPr>
        <w:t>税率6%，税额283.02元，不含税金额4716.98元</w:t>
      </w:r>
      <w:r w:rsidR="00D972A3">
        <w:rPr>
          <w:rFonts w:ascii="宋体" w:hAnsi="宋体" w:cs="宋体" w:hint="eastAsia"/>
          <w:sz w:val="24"/>
          <w:szCs w:val="24"/>
        </w:rPr>
        <w:t>。</w:t>
      </w:r>
    </w:p>
    <w:p w14:paraId="66927687" w14:textId="77777777" w:rsidR="0002659C" w:rsidRDefault="00C30D76" w:rsidP="003556DD">
      <w:pPr>
        <w:tabs>
          <w:tab w:val="left" w:pos="720"/>
        </w:tabs>
        <w:spacing w:beforeLines="20" w:before="62" w:afterLines="20" w:after="62" w:line="360" w:lineRule="auto"/>
        <w:ind w:firstLineChars="200" w:firstLine="480"/>
        <w:rPr>
          <w:rFonts w:ascii="宋体" w:hAnsi="宋体" w:cs="宋体"/>
          <w:sz w:val="24"/>
          <w:szCs w:val="24"/>
        </w:rPr>
      </w:pPr>
      <w:r>
        <w:rPr>
          <w:rFonts w:ascii="宋体" w:hAnsi="宋体" w:cs="宋体" w:hint="eastAsia"/>
          <w:sz w:val="24"/>
          <w:szCs w:val="24"/>
        </w:rPr>
        <w:t>3</w:t>
      </w:r>
      <w:r w:rsidR="000A1092" w:rsidRPr="007A2139">
        <w:rPr>
          <w:rFonts w:ascii="宋体" w:hAnsi="宋体" w:cs="宋体"/>
          <w:sz w:val="24"/>
          <w:szCs w:val="24"/>
        </w:rPr>
        <w:t>.</w:t>
      </w:r>
      <w:r w:rsidR="0002659C">
        <w:rPr>
          <w:rFonts w:ascii="宋体" w:hAnsi="宋体" w:cs="宋体" w:hint="eastAsia"/>
          <w:sz w:val="24"/>
          <w:szCs w:val="24"/>
        </w:rPr>
        <w:t>甲乙双方开票和账户信息</w:t>
      </w:r>
    </w:p>
    <w:p w14:paraId="1BDA13C7" w14:textId="77777777" w:rsidR="0002659C" w:rsidRDefault="0002659C" w:rsidP="003556DD">
      <w:pPr>
        <w:tabs>
          <w:tab w:val="left" w:pos="720"/>
        </w:tabs>
        <w:spacing w:beforeLines="20" w:before="62" w:afterLines="20" w:after="62" w:line="360" w:lineRule="auto"/>
        <w:ind w:firstLineChars="200" w:firstLine="480"/>
        <w:rPr>
          <w:rFonts w:ascii="宋体" w:hAnsi="宋体" w:cs="宋体"/>
          <w:sz w:val="24"/>
          <w:szCs w:val="24"/>
        </w:rPr>
      </w:pPr>
      <w:r>
        <w:rPr>
          <w:rFonts w:ascii="宋体" w:hAnsi="宋体" w:cs="宋体" w:hint="eastAsia"/>
          <w:sz w:val="24"/>
          <w:szCs w:val="24"/>
        </w:rPr>
        <w:t>甲方开票信息如下：</w:t>
      </w:r>
    </w:p>
    <w:p w14:paraId="18358101" w14:textId="0DFF1738" w:rsidR="0002659C" w:rsidRDefault="0002659C" w:rsidP="003556DD">
      <w:pPr>
        <w:tabs>
          <w:tab w:val="left" w:pos="720"/>
        </w:tabs>
        <w:spacing w:beforeLines="20" w:before="62" w:afterLines="20" w:after="62" w:line="360" w:lineRule="auto"/>
        <w:ind w:firstLineChars="200" w:firstLine="480"/>
        <w:rPr>
          <w:rFonts w:ascii="宋体" w:hAnsi="宋体" w:cs="宋体"/>
          <w:sz w:val="24"/>
          <w:szCs w:val="24"/>
        </w:rPr>
      </w:pPr>
      <w:r>
        <w:rPr>
          <w:rFonts w:ascii="宋体" w:hAnsi="宋体" w:cs="宋体" w:hint="eastAsia"/>
          <w:sz w:val="24"/>
          <w:szCs w:val="24"/>
        </w:rPr>
        <w:t>单位全称：</w:t>
      </w:r>
      <w:r w:rsidR="008A38CE" w:rsidRPr="008A38CE">
        <w:rPr>
          <w:rFonts w:ascii="宋体" w:hAnsi="宋体" w:cs="宋体" w:hint="eastAsia"/>
          <w:sz w:val="24"/>
          <w:szCs w:val="24"/>
        </w:rPr>
        <w:t>青岛四三零八机械厂</w:t>
      </w:r>
    </w:p>
    <w:p w14:paraId="57A2B052" w14:textId="2DA7BDE0" w:rsidR="0002659C" w:rsidRDefault="0002659C" w:rsidP="003556DD">
      <w:pPr>
        <w:tabs>
          <w:tab w:val="left" w:pos="720"/>
        </w:tabs>
        <w:spacing w:beforeLines="20" w:before="62" w:afterLines="20" w:after="62" w:line="360" w:lineRule="auto"/>
        <w:ind w:firstLineChars="200" w:firstLine="480"/>
        <w:rPr>
          <w:rFonts w:ascii="宋体" w:hAnsi="宋体" w:cs="宋体"/>
          <w:sz w:val="24"/>
          <w:szCs w:val="24"/>
        </w:rPr>
      </w:pPr>
      <w:r>
        <w:rPr>
          <w:rFonts w:ascii="宋体" w:hAnsi="宋体" w:cs="宋体" w:hint="eastAsia"/>
          <w:sz w:val="24"/>
          <w:szCs w:val="24"/>
        </w:rPr>
        <w:t>纳税人识别号：</w:t>
      </w:r>
      <w:r w:rsidR="008A38CE" w:rsidRPr="008A38CE">
        <w:rPr>
          <w:rFonts w:ascii="宋体" w:hAnsi="宋体" w:cs="宋体"/>
          <w:sz w:val="24"/>
          <w:szCs w:val="24"/>
        </w:rPr>
        <w:t>913702004280000795</w:t>
      </w:r>
    </w:p>
    <w:p w14:paraId="2122501A" w14:textId="148E5590" w:rsidR="00604E6F" w:rsidRDefault="0002659C" w:rsidP="003556DD">
      <w:pPr>
        <w:tabs>
          <w:tab w:val="left" w:pos="720"/>
        </w:tabs>
        <w:spacing w:beforeLines="20" w:before="62" w:afterLines="20" w:after="62" w:line="360" w:lineRule="auto"/>
        <w:ind w:firstLineChars="200" w:firstLine="480"/>
        <w:rPr>
          <w:rFonts w:ascii="宋体" w:hAnsi="宋体" w:cs="宋体"/>
          <w:sz w:val="24"/>
          <w:szCs w:val="24"/>
        </w:rPr>
      </w:pPr>
      <w:r>
        <w:rPr>
          <w:rFonts w:ascii="宋体" w:hAnsi="宋体" w:cs="宋体" w:hint="eastAsia"/>
          <w:sz w:val="24"/>
          <w:szCs w:val="24"/>
        </w:rPr>
        <w:t>地</w:t>
      </w:r>
      <w:r w:rsidR="00604E6F">
        <w:rPr>
          <w:rFonts w:ascii="宋体" w:hAnsi="宋体" w:cs="宋体" w:hint="eastAsia"/>
          <w:sz w:val="24"/>
          <w:szCs w:val="24"/>
        </w:rPr>
        <w:t xml:space="preserve">    </w:t>
      </w:r>
      <w:r>
        <w:rPr>
          <w:rFonts w:ascii="宋体" w:hAnsi="宋体" w:cs="宋体" w:hint="eastAsia"/>
          <w:sz w:val="24"/>
          <w:szCs w:val="24"/>
        </w:rPr>
        <w:t>址：</w:t>
      </w:r>
      <w:r w:rsidR="008A38CE" w:rsidRPr="008A38CE">
        <w:rPr>
          <w:rFonts w:ascii="宋体" w:hAnsi="宋体" w:cs="宋体" w:hint="eastAsia"/>
          <w:sz w:val="24"/>
          <w:szCs w:val="24"/>
        </w:rPr>
        <w:t>青岛市市北区南丰路6号</w:t>
      </w:r>
    </w:p>
    <w:p w14:paraId="17531308" w14:textId="6FDA6F0C" w:rsidR="0002659C" w:rsidRDefault="00604E6F" w:rsidP="003556DD">
      <w:pPr>
        <w:tabs>
          <w:tab w:val="left" w:pos="720"/>
        </w:tabs>
        <w:spacing w:beforeLines="20" w:before="62" w:afterLines="20" w:after="62" w:line="360" w:lineRule="auto"/>
        <w:ind w:firstLineChars="200" w:firstLine="480"/>
        <w:rPr>
          <w:rFonts w:ascii="宋体" w:hAnsi="宋体" w:cs="宋体"/>
          <w:sz w:val="24"/>
          <w:szCs w:val="24"/>
        </w:rPr>
      </w:pPr>
      <w:r>
        <w:rPr>
          <w:rFonts w:ascii="宋体" w:hAnsi="宋体" w:cs="宋体" w:hint="eastAsia"/>
          <w:sz w:val="24"/>
          <w:szCs w:val="24"/>
        </w:rPr>
        <w:t>电    话：</w:t>
      </w:r>
      <w:r w:rsidR="008A38CE" w:rsidRPr="008A38CE">
        <w:rPr>
          <w:rFonts w:ascii="宋体" w:hAnsi="宋体" w:cs="宋体"/>
          <w:sz w:val="24"/>
          <w:szCs w:val="24"/>
        </w:rPr>
        <w:t>68618874</w:t>
      </w:r>
    </w:p>
    <w:p w14:paraId="6011DF09" w14:textId="542DCF55" w:rsidR="00604E6F" w:rsidRDefault="0002659C" w:rsidP="003556DD">
      <w:pPr>
        <w:tabs>
          <w:tab w:val="left" w:pos="720"/>
        </w:tabs>
        <w:spacing w:beforeLines="20" w:before="62" w:afterLines="20" w:after="62" w:line="360" w:lineRule="auto"/>
        <w:ind w:firstLineChars="200" w:firstLine="480"/>
        <w:rPr>
          <w:rFonts w:ascii="宋体" w:hAnsi="宋体" w:cs="宋体"/>
          <w:sz w:val="24"/>
          <w:szCs w:val="24"/>
        </w:rPr>
      </w:pPr>
      <w:r>
        <w:rPr>
          <w:rFonts w:ascii="宋体" w:hAnsi="宋体" w:cs="宋体" w:hint="eastAsia"/>
          <w:sz w:val="24"/>
          <w:szCs w:val="24"/>
        </w:rPr>
        <w:t>开户</w:t>
      </w:r>
      <w:r w:rsidR="00604E6F">
        <w:rPr>
          <w:rFonts w:ascii="宋体" w:hAnsi="宋体" w:cs="宋体" w:hint="eastAsia"/>
          <w:sz w:val="24"/>
          <w:szCs w:val="24"/>
        </w:rPr>
        <w:t>银行</w:t>
      </w:r>
      <w:r>
        <w:rPr>
          <w:rFonts w:ascii="宋体" w:hAnsi="宋体" w:cs="宋体" w:hint="eastAsia"/>
          <w:sz w:val="24"/>
          <w:szCs w:val="24"/>
        </w:rPr>
        <w:t>：</w:t>
      </w:r>
      <w:r w:rsidR="008A38CE" w:rsidRPr="008A38CE">
        <w:rPr>
          <w:rFonts w:ascii="宋体" w:hAnsi="宋体" w:cs="宋体" w:hint="eastAsia"/>
          <w:sz w:val="24"/>
          <w:szCs w:val="24"/>
        </w:rPr>
        <w:t>农行青岛市北第二支行</w:t>
      </w:r>
    </w:p>
    <w:p w14:paraId="690DDA31" w14:textId="1072E86D" w:rsidR="0002659C" w:rsidRPr="0002659C" w:rsidRDefault="00604E6F" w:rsidP="003556DD">
      <w:pPr>
        <w:tabs>
          <w:tab w:val="left" w:pos="720"/>
        </w:tabs>
        <w:spacing w:beforeLines="20" w:before="62" w:afterLines="20" w:after="62" w:line="360" w:lineRule="auto"/>
        <w:ind w:firstLineChars="200" w:firstLine="480"/>
        <w:rPr>
          <w:rFonts w:ascii="宋体" w:hAnsi="宋体" w:cs="宋体"/>
          <w:sz w:val="24"/>
          <w:szCs w:val="24"/>
        </w:rPr>
      </w:pPr>
      <w:r>
        <w:rPr>
          <w:rFonts w:ascii="宋体" w:hAnsi="宋体" w:cs="宋体" w:hint="eastAsia"/>
          <w:sz w:val="24"/>
          <w:szCs w:val="24"/>
        </w:rPr>
        <w:t>开户账号：</w:t>
      </w:r>
      <w:r w:rsidR="008A38CE" w:rsidRPr="008A38CE">
        <w:rPr>
          <w:rFonts w:ascii="宋体" w:hAnsi="宋体" w:cs="宋体"/>
          <w:sz w:val="24"/>
          <w:szCs w:val="24"/>
        </w:rPr>
        <w:t>38060101040042056</w:t>
      </w:r>
    </w:p>
    <w:p w14:paraId="4F24C313" w14:textId="77777777" w:rsidR="00C178B6" w:rsidRDefault="00C178B6" w:rsidP="003556DD">
      <w:pPr>
        <w:tabs>
          <w:tab w:val="left" w:pos="720"/>
        </w:tabs>
        <w:spacing w:beforeLines="20" w:before="62" w:afterLines="20" w:after="62" w:line="360" w:lineRule="auto"/>
        <w:ind w:firstLineChars="200" w:firstLine="480"/>
        <w:rPr>
          <w:rFonts w:ascii="宋体" w:hAnsi="宋体" w:cs="宋体"/>
          <w:sz w:val="24"/>
          <w:szCs w:val="24"/>
        </w:rPr>
      </w:pPr>
    </w:p>
    <w:p w14:paraId="53788428" w14:textId="574A0EC0"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乙方</w:t>
      </w:r>
      <w:r w:rsidR="0002659C">
        <w:rPr>
          <w:rFonts w:ascii="宋体" w:hAnsi="宋体" w:cs="宋体" w:hint="eastAsia"/>
          <w:sz w:val="24"/>
          <w:szCs w:val="24"/>
        </w:rPr>
        <w:t>收款</w:t>
      </w:r>
      <w:r w:rsidRPr="007A2139">
        <w:rPr>
          <w:rFonts w:ascii="宋体" w:hAnsi="宋体" w:cs="宋体" w:hint="eastAsia"/>
          <w:sz w:val="24"/>
          <w:szCs w:val="24"/>
        </w:rPr>
        <w:t>账号如下：</w:t>
      </w:r>
    </w:p>
    <w:p w14:paraId="5172E41F" w14:textId="77777777" w:rsidR="000A1092" w:rsidRPr="003556DD" w:rsidRDefault="000A1092" w:rsidP="003556DD">
      <w:pPr>
        <w:tabs>
          <w:tab w:val="left" w:pos="720"/>
        </w:tabs>
        <w:spacing w:beforeLines="20" w:before="62" w:afterLines="20" w:after="62" w:line="360" w:lineRule="auto"/>
        <w:ind w:firstLineChars="200" w:firstLine="480"/>
        <w:rPr>
          <w:rFonts w:ascii="宋体" w:hAnsi="宋体" w:cs="宋体"/>
          <w:sz w:val="24"/>
          <w:szCs w:val="24"/>
        </w:rPr>
      </w:pPr>
      <w:r w:rsidRPr="007A2139">
        <w:rPr>
          <w:rFonts w:ascii="宋体" w:hAnsi="宋体" w:cs="宋体" w:hint="eastAsia"/>
          <w:sz w:val="24"/>
          <w:szCs w:val="24"/>
        </w:rPr>
        <w:t>户名：</w:t>
      </w:r>
      <w:proofErr w:type="gramStart"/>
      <w:r w:rsidRPr="003556DD">
        <w:rPr>
          <w:rFonts w:ascii="宋体" w:hAnsi="宋体" w:cs="宋体" w:hint="eastAsia"/>
          <w:sz w:val="24"/>
          <w:szCs w:val="24"/>
        </w:rPr>
        <w:t>北京康正宏</w:t>
      </w:r>
      <w:proofErr w:type="gramEnd"/>
      <w:r w:rsidRPr="003556DD">
        <w:rPr>
          <w:rFonts w:ascii="宋体" w:hAnsi="宋体" w:cs="宋体" w:hint="eastAsia"/>
          <w:sz w:val="24"/>
          <w:szCs w:val="24"/>
        </w:rPr>
        <w:t>基房地产评估有限公司</w:t>
      </w:r>
    </w:p>
    <w:p w14:paraId="3FA66130" w14:textId="77777777" w:rsidR="00781AB2" w:rsidRPr="003556DD" w:rsidRDefault="00781AB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hint="eastAsia"/>
          <w:sz w:val="24"/>
          <w:szCs w:val="24"/>
        </w:rPr>
        <w:t>纳税人识别号：91110106722616974K</w:t>
      </w:r>
    </w:p>
    <w:p w14:paraId="6CEB45CD" w14:textId="77777777" w:rsidR="000A1092" w:rsidRPr="003556DD" w:rsidRDefault="000A109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cs="宋体" w:hint="eastAsia"/>
          <w:sz w:val="24"/>
          <w:szCs w:val="24"/>
        </w:rPr>
        <w:t>开户银行：</w:t>
      </w:r>
      <w:r w:rsidR="00C13A31" w:rsidRPr="003556DD">
        <w:rPr>
          <w:rFonts w:ascii="宋体" w:hAnsi="宋体" w:cs="宋体" w:hint="eastAsia"/>
          <w:sz w:val="24"/>
          <w:szCs w:val="24"/>
        </w:rPr>
        <w:t>交通银行北京和平里支行</w:t>
      </w:r>
    </w:p>
    <w:p w14:paraId="18E1C1BC" w14:textId="77777777" w:rsidR="000A1092" w:rsidRPr="003556DD" w:rsidRDefault="000A109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cs="宋体" w:hint="eastAsia"/>
          <w:sz w:val="24"/>
          <w:szCs w:val="24"/>
        </w:rPr>
        <w:t>开户账号：</w:t>
      </w:r>
      <w:r w:rsidRPr="003556DD">
        <w:rPr>
          <w:rFonts w:ascii="宋体" w:hAnsi="宋体" w:cs="宋体"/>
          <w:sz w:val="24"/>
          <w:szCs w:val="24"/>
        </w:rPr>
        <w:t>110060739012015026873</w:t>
      </w:r>
    </w:p>
    <w:p w14:paraId="27D2114E" w14:textId="5266DA21" w:rsidR="000A1092" w:rsidRPr="003556DD" w:rsidRDefault="000A1092" w:rsidP="003556DD">
      <w:pPr>
        <w:tabs>
          <w:tab w:val="left" w:pos="720"/>
        </w:tabs>
        <w:spacing w:beforeLines="20" w:before="62" w:afterLines="20" w:after="62" w:line="360" w:lineRule="auto"/>
        <w:ind w:firstLineChars="200" w:firstLine="480"/>
        <w:rPr>
          <w:rFonts w:ascii="宋体" w:hAnsi="宋体" w:cs="宋体"/>
          <w:sz w:val="24"/>
          <w:szCs w:val="24"/>
        </w:rPr>
      </w:pPr>
      <w:r w:rsidRPr="003556DD">
        <w:rPr>
          <w:rFonts w:ascii="宋体" w:hAnsi="宋体" w:cs="宋体" w:hint="eastAsia"/>
          <w:sz w:val="24"/>
          <w:szCs w:val="24"/>
        </w:rPr>
        <w:t>行</w:t>
      </w:r>
      <w:r w:rsidR="00604E6F">
        <w:rPr>
          <w:rFonts w:ascii="宋体" w:hAnsi="宋体" w:cs="宋体" w:hint="eastAsia"/>
          <w:sz w:val="24"/>
          <w:szCs w:val="24"/>
        </w:rPr>
        <w:t xml:space="preserve">    </w:t>
      </w:r>
      <w:r w:rsidRPr="003556DD">
        <w:rPr>
          <w:rFonts w:ascii="宋体" w:hAnsi="宋体" w:cs="宋体" w:hint="eastAsia"/>
          <w:sz w:val="24"/>
          <w:szCs w:val="24"/>
        </w:rPr>
        <w:t>号：交</w:t>
      </w:r>
      <w:r w:rsidR="00C13A31" w:rsidRPr="003556DD">
        <w:rPr>
          <w:rFonts w:ascii="宋体" w:hAnsi="宋体" w:cs="宋体" w:hint="eastAsia"/>
          <w:sz w:val="24"/>
          <w:szCs w:val="24"/>
        </w:rPr>
        <w:t>224</w:t>
      </w:r>
    </w:p>
    <w:p w14:paraId="40EEA62B" w14:textId="77777777" w:rsidR="00781AB2" w:rsidRPr="003556DD" w:rsidRDefault="00781AB2" w:rsidP="003556DD">
      <w:pPr>
        <w:tabs>
          <w:tab w:val="left" w:pos="720"/>
        </w:tabs>
        <w:spacing w:beforeLines="20" w:before="62" w:afterLines="20" w:after="62" w:line="360" w:lineRule="auto"/>
        <w:ind w:firstLineChars="200" w:firstLine="480"/>
        <w:rPr>
          <w:rFonts w:ascii="宋体" w:hAnsi="宋体"/>
          <w:sz w:val="24"/>
          <w:szCs w:val="24"/>
        </w:rPr>
      </w:pPr>
      <w:r w:rsidRPr="003556DD">
        <w:rPr>
          <w:rFonts w:ascii="宋体" w:hAnsi="宋体" w:hint="eastAsia"/>
          <w:sz w:val="24"/>
          <w:szCs w:val="24"/>
        </w:rPr>
        <w:t>地    址：北京市丰台</w:t>
      </w:r>
      <w:proofErr w:type="gramStart"/>
      <w:r w:rsidRPr="003556DD">
        <w:rPr>
          <w:rFonts w:ascii="宋体" w:hAnsi="宋体" w:hint="eastAsia"/>
          <w:sz w:val="24"/>
          <w:szCs w:val="24"/>
        </w:rPr>
        <w:t>区芳城园</w:t>
      </w:r>
      <w:proofErr w:type="gramEnd"/>
      <w:r w:rsidRPr="003556DD">
        <w:rPr>
          <w:rFonts w:ascii="宋体" w:hAnsi="宋体" w:hint="eastAsia"/>
          <w:sz w:val="24"/>
          <w:szCs w:val="24"/>
        </w:rPr>
        <w:t>一区16号楼2层2门配套公建01</w:t>
      </w:r>
    </w:p>
    <w:p w14:paraId="1E698861" w14:textId="77777777" w:rsidR="00781AB2" w:rsidRPr="003556DD" w:rsidRDefault="00781AB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hint="eastAsia"/>
          <w:sz w:val="24"/>
          <w:szCs w:val="24"/>
        </w:rPr>
        <w:t>电    话：82253558</w:t>
      </w:r>
    </w:p>
    <w:p w14:paraId="51A1B306"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p>
    <w:p w14:paraId="435DD974" w14:textId="77777777" w:rsidR="000A1092" w:rsidRPr="007A2139" w:rsidRDefault="000441D6" w:rsidP="003556DD">
      <w:pPr>
        <w:tabs>
          <w:tab w:val="left" w:pos="720"/>
        </w:tabs>
        <w:spacing w:beforeLines="20" w:before="62" w:afterLines="20" w:after="62" w:line="360" w:lineRule="auto"/>
        <w:ind w:firstLineChars="200" w:firstLine="482"/>
        <w:rPr>
          <w:rFonts w:ascii="宋体"/>
          <w:b/>
          <w:bCs/>
          <w:sz w:val="24"/>
          <w:szCs w:val="24"/>
        </w:rPr>
      </w:pPr>
      <w:r>
        <w:rPr>
          <w:rFonts w:ascii="宋体" w:hAnsi="宋体" w:cs="宋体" w:hint="eastAsia"/>
          <w:b/>
          <w:bCs/>
          <w:sz w:val="24"/>
          <w:szCs w:val="24"/>
        </w:rPr>
        <w:t>九</w:t>
      </w:r>
      <w:r w:rsidR="000A1092" w:rsidRPr="007A2139">
        <w:rPr>
          <w:rFonts w:ascii="宋体" w:hAnsi="宋体" w:cs="宋体" w:hint="eastAsia"/>
          <w:b/>
          <w:bCs/>
          <w:sz w:val="24"/>
          <w:szCs w:val="24"/>
        </w:rPr>
        <w:t>、双方的权利与义务</w:t>
      </w:r>
    </w:p>
    <w:p w14:paraId="026BFCAE"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sidRPr="007A2139">
        <w:rPr>
          <w:rFonts w:ascii="宋体" w:hAnsi="宋体" w:cs="宋体" w:hint="eastAsia"/>
          <w:sz w:val="24"/>
          <w:szCs w:val="24"/>
        </w:rPr>
        <w:t>（一）甲方</w:t>
      </w:r>
    </w:p>
    <w:p w14:paraId="03C941E8"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1.</w:t>
      </w:r>
      <w:r w:rsidRPr="007A2139">
        <w:rPr>
          <w:rFonts w:ascii="宋体" w:hAnsi="宋体" w:cs="宋体" w:hint="eastAsia"/>
          <w:sz w:val="24"/>
          <w:szCs w:val="24"/>
        </w:rPr>
        <w:t>甲方应当对其（包括其指定的不动产权利人、此次经济行为相关方）提供的</w:t>
      </w:r>
      <w:bookmarkStart w:id="46" w:name="OLE_LINK138"/>
      <w:bookmarkStart w:id="47" w:name="OLE_LINK139"/>
      <w:r w:rsidR="00B72B8E">
        <w:rPr>
          <w:rFonts w:ascii="宋体" w:hAnsi="宋体" w:cs="宋体" w:hint="eastAsia"/>
          <w:sz w:val="24"/>
          <w:szCs w:val="24"/>
        </w:rPr>
        <w:t>估价对象</w:t>
      </w:r>
      <w:r w:rsidRPr="007A2139">
        <w:rPr>
          <w:rFonts w:ascii="宋体" w:hAnsi="宋体" w:cs="宋体" w:hint="eastAsia"/>
          <w:sz w:val="24"/>
          <w:szCs w:val="24"/>
        </w:rPr>
        <w:t>权属</w:t>
      </w:r>
      <w:bookmarkEnd w:id="46"/>
      <w:bookmarkEnd w:id="47"/>
      <w:r w:rsidRPr="007A2139">
        <w:rPr>
          <w:rFonts w:ascii="宋体" w:hAnsi="宋体" w:cs="宋体" w:hint="eastAsia"/>
          <w:sz w:val="24"/>
          <w:szCs w:val="24"/>
        </w:rPr>
        <w:t>证明、财务会计信息和其他资料的真实性、完整性和合法性负责，</w:t>
      </w:r>
      <w:r w:rsidR="00B72B8E">
        <w:rPr>
          <w:rFonts w:ascii="宋体" w:hAnsi="宋体" w:cs="宋体" w:hint="eastAsia"/>
          <w:sz w:val="24"/>
          <w:szCs w:val="24"/>
        </w:rPr>
        <w:t>应</w:t>
      </w:r>
      <w:r w:rsidRPr="007A2139">
        <w:rPr>
          <w:rFonts w:ascii="宋体" w:hAnsi="宋体" w:cs="宋体" w:hint="eastAsia"/>
          <w:sz w:val="24"/>
          <w:szCs w:val="24"/>
        </w:rPr>
        <w:t>按合同约定及时提供。</w:t>
      </w:r>
    </w:p>
    <w:p w14:paraId="5AF21894"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2.</w:t>
      </w:r>
      <w:r w:rsidRPr="007A2139">
        <w:rPr>
          <w:rFonts w:ascii="宋体" w:hAnsi="宋体" w:cs="宋体" w:hint="eastAsia"/>
          <w:sz w:val="24"/>
          <w:szCs w:val="24"/>
        </w:rPr>
        <w:t>甲方（包括其指定的不动产权利人、此次经济行为相关方）有责任配合乙方到有关部门查阅、抄录有关估价对象的资料；在乙方现场勘查及权属文件资料核查和验证工作时，应指定专业人员配合、提供方便。</w:t>
      </w:r>
    </w:p>
    <w:p w14:paraId="14A5D88D"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3.</w:t>
      </w:r>
      <w:r w:rsidRPr="007A2139">
        <w:rPr>
          <w:rFonts w:ascii="宋体" w:hAnsi="宋体" w:cs="宋体" w:hint="eastAsia"/>
          <w:sz w:val="24"/>
          <w:szCs w:val="24"/>
        </w:rPr>
        <w:t>甲方自接到乙方提交的《不动产估价报告书》之日起五个工作日内，如对估价结果</w:t>
      </w:r>
      <w:r w:rsidR="009A161C">
        <w:rPr>
          <w:rFonts w:ascii="宋体" w:hAnsi="宋体" w:cs="宋体" w:hint="eastAsia"/>
          <w:sz w:val="24"/>
          <w:szCs w:val="24"/>
        </w:rPr>
        <w:t>有</w:t>
      </w:r>
      <w:r w:rsidRPr="007A2139">
        <w:rPr>
          <w:rFonts w:ascii="宋体" w:hAnsi="宋体" w:cs="宋体" w:hint="eastAsia"/>
          <w:sz w:val="24"/>
          <w:szCs w:val="24"/>
        </w:rPr>
        <w:t>异议，且理由正当，可书面向乙方</w:t>
      </w:r>
      <w:proofErr w:type="gramStart"/>
      <w:r w:rsidRPr="007A2139">
        <w:rPr>
          <w:rFonts w:ascii="宋体" w:hAnsi="宋体" w:cs="宋体" w:hint="eastAsia"/>
          <w:sz w:val="24"/>
          <w:szCs w:val="24"/>
        </w:rPr>
        <w:t>提出复估或</w:t>
      </w:r>
      <w:proofErr w:type="gramEnd"/>
      <w:r w:rsidRPr="007A2139">
        <w:rPr>
          <w:rFonts w:ascii="宋体" w:hAnsi="宋体" w:cs="宋体" w:hint="eastAsia"/>
          <w:sz w:val="24"/>
          <w:szCs w:val="24"/>
        </w:rPr>
        <w:t>重估申请。</w:t>
      </w:r>
    </w:p>
    <w:p w14:paraId="397147E7" w14:textId="77777777" w:rsidR="000A1092" w:rsidRDefault="000A1092" w:rsidP="003556DD">
      <w:pPr>
        <w:tabs>
          <w:tab w:val="left" w:pos="720"/>
        </w:tabs>
        <w:spacing w:beforeLines="20" w:before="62" w:afterLines="20" w:after="62" w:line="360" w:lineRule="auto"/>
        <w:ind w:firstLineChars="200" w:firstLine="480"/>
        <w:outlineLvl w:val="0"/>
        <w:rPr>
          <w:rFonts w:ascii="宋体" w:hAnsi="宋体" w:cs="宋体"/>
          <w:sz w:val="24"/>
          <w:szCs w:val="24"/>
        </w:rPr>
      </w:pPr>
      <w:r>
        <w:rPr>
          <w:rFonts w:ascii="宋体" w:hAnsi="宋体" w:cs="宋体"/>
          <w:sz w:val="24"/>
          <w:szCs w:val="24"/>
        </w:rPr>
        <w:t>4.</w:t>
      </w:r>
      <w:r w:rsidRPr="007A2139">
        <w:rPr>
          <w:rFonts w:ascii="宋体" w:hAnsi="宋体" w:cs="宋体" w:hint="eastAsia"/>
          <w:sz w:val="24"/>
          <w:szCs w:val="24"/>
        </w:rPr>
        <w:t>甲方不得要求乙方出具虚假评估报告或者有其他非法干预评估结果情形。</w:t>
      </w:r>
    </w:p>
    <w:p w14:paraId="49E048FA" w14:textId="100201B1" w:rsidR="004E5FFC" w:rsidRDefault="004E5FFC" w:rsidP="003556DD">
      <w:pPr>
        <w:tabs>
          <w:tab w:val="left" w:pos="720"/>
        </w:tabs>
        <w:spacing w:beforeLines="20" w:before="62" w:afterLines="20" w:after="62" w:line="360" w:lineRule="auto"/>
        <w:ind w:firstLineChars="200" w:firstLine="480"/>
        <w:outlineLvl w:val="0"/>
        <w:rPr>
          <w:rFonts w:ascii="宋体"/>
          <w:sz w:val="24"/>
          <w:szCs w:val="24"/>
        </w:rPr>
      </w:pPr>
      <w:r w:rsidRPr="004E5FFC">
        <w:rPr>
          <w:rFonts w:ascii="宋体" w:hint="eastAsia"/>
          <w:sz w:val="24"/>
          <w:szCs w:val="24"/>
        </w:rPr>
        <w:t>5.甲方有义务正确、恰当地使用《不动产估价报告书》</w:t>
      </w:r>
      <w:bookmarkStart w:id="48" w:name="OLE_LINK142"/>
      <w:bookmarkStart w:id="49" w:name="OLE_LINK143"/>
      <w:bookmarkStart w:id="50" w:name="OLE_LINK144"/>
      <w:r w:rsidRPr="004E5FFC">
        <w:rPr>
          <w:rFonts w:ascii="宋体" w:hint="eastAsia"/>
          <w:sz w:val="24"/>
          <w:szCs w:val="24"/>
        </w:rPr>
        <w:t>。</w:t>
      </w:r>
      <w:bookmarkEnd w:id="48"/>
      <w:bookmarkEnd w:id="49"/>
      <w:bookmarkEnd w:id="50"/>
    </w:p>
    <w:p w14:paraId="3C5C736A" w14:textId="77777777" w:rsidR="00B72B8E" w:rsidRDefault="00B72B8E"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int="eastAsia"/>
          <w:sz w:val="24"/>
          <w:szCs w:val="24"/>
        </w:rPr>
        <w:t>6.甲方应当按照本合同约定按时、足额向乙方支付评估费用。</w:t>
      </w:r>
    </w:p>
    <w:p w14:paraId="41C4861F" w14:textId="77777777" w:rsidR="00B72B8E" w:rsidRDefault="00B72B8E" w:rsidP="003556DD">
      <w:pPr>
        <w:tabs>
          <w:tab w:val="left" w:pos="720"/>
        </w:tabs>
        <w:spacing w:beforeLines="20" w:before="62" w:afterLines="20" w:after="62" w:line="360" w:lineRule="auto"/>
        <w:ind w:firstLineChars="200" w:firstLine="480"/>
        <w:outlineLvl w:val="0"/>
        <w:rPr>
          <w:sz w:val="24"/>
          <w:szCs w:val="24"/>
        </w:rPr>
      </w:pPr>
      <w:r>
        <w:rPr>
          <w:rFonts w:ascii="宋体" w:hint="eastAsia"/>
          <w:sz w:val="24"/>
          <w:szCs w:val="24"/>
        </w:rPr>
        <w:t>7.</w:t>
      </w:r>
      <w:bookmarkStart w:id="51" w:name="OLE_LINK155"/>
      <w:bookmarkStart w:id="52" w:name="OLE_LINK156"/>
      <w:bookmarkStart w:id="53" w:name="OLE_LINK147"/>
      <w:bookmarkStart w:id="54" w:name="OLE_LINK148"/>
      <w:bookmarkStart w:id="55" w:name="OLE_LINK149"/>
      <w:bookmarkStart w:id="56" w:name="OLE_LINK150"/>
      <w:bookmarkStart w:id="57" w:name="OLE_LINK157"/>
      <w:r w:rsidR="00090122" w:rsidRPr="00BB139B">
        <w:rPr>
          <w:rFonts w:hint="eastAsia"/>
          <w:sz w:val="24"/>
          <w:szCs w:val="24"/>
        </w:rPr>
        <w:t>本</w:t>
      </w:r>
      <w:bookmarkEnd w:id="51"/>
      <w:bookmarkEnd w:id="52"/>
      <w:r w:rsidR="00090122" w:rsidRPr="00BB139B">
        <w:rPr>
          <w:rFonts w:hint="eastAsia"/>
          <w:sz w:val="24"/>
          <w:szCs w:val="24"/>
        </w:rPr>
        <w:t>合同项下</w:t>
      </w:r>
      <w:bookmarkStart w:id="58" w:name="OLE_LINK145"/>
      <w:bookmarkStart w:id="59" w:name="OLE_LINK146"/>
      <w:r w:rsidR="00090122" w:rsidRPr="00BB139B">
        <w:rPr>
          <w:rFonts w:hint="eastAsia"/>
          <w:sz w:val="24"/>
          <w:szCs w:val="24"/>
        </w:rPr>
        <w:t>，</w:t>
      </w:r>
      <w:bookmarkEnd w:id="58"/>
      <w:bookmarkEnd w:id="59"/>
      <w:r w:rsidR="00090122" w:rsidRPr="00BB139B">
        <w:rPr>
          <w:rFonts w:hint="eastAsia"/>
          <w:sz w:val="24"/>
          <w:szCs w:val="24"/>
        </w:rPr>
        <w:t>乙方提交的所有成果文件</w:t>
      </w:r>
      <w:r w:rsidR="00090122" w:rsidRPr="00BB139B">
        <w:rPr>
          <w:rFonts w:hint="eastAsia"/>
          <w:sz w:val="24"/>
          <w:szCs w:val="24"/>
        </w:rPr>
        <w:t>(</w:t>
      </w:r>
      <w:proofErr w:type="gramStart"/>
      <w:r w:rsidR="00090122" w:rsidRPr="00BB139B">
        <w:rPr>
          <w:rFonts w:hint="eastAsia"/>
          <w:sz w:val="24"/>
          <w:szCs w:val="24"/>
        </w:rPr>
        <w:t>含过程</w:t>
      </w:r>
      <w:proofErr w:type="gramEnd"/>
      <w:r w:rsidR="00090122" w:rsidRPr="00BB139B">
        <w:rPr>
          <w:rFonts w:hint="eastAsia"/>
          <w:sz w:val="24"/>
          <w:szCs w:val="24"/>
        </w:rPr>
        <w:t>文件</w:t>
      </w:r>
      <w:r w:rsidR="00090122" w:rsidRPr="00BB139B">
        <w:rPr>
          <w:rFonts w:hint="eastAsia"/>
          <w:sz w:val="24"/>
          <w:szCs w:val="24"/>
        </w:rPr>
        <w:t>)</w:t>
      </w:r>
      <w:r w:rsidR="00090122" w:rsidRPr="00BB139B">
        <w:rPr>
          <w:rFonts w:hint="eastAsia"/>
          <w:sz w:val="24"/>
          <w:szCs w:val="24"/>
        </w:rPr>
        <w:t>的知识产权归乙方所有，甲方对估价报告</w:t>
      </w:r>
      <w:bookmarkStart w:id="60" w:name="OLE_LINK153"/>
      <w:bookmarkStart w:id="61" w:name="OLE_LINK154"/>
      <w:r w:rsidR="00090122" w:rsidRPr="00BB139B">
        <w:rPr>
          <w:rFonts w:hint="eastAsia"/>
          <w:sz w:val="24"/>
          <w:szCs w:val="24"/>
        </w:rPr>
        <w:t>享有</w:t>
      </w:r>
      <w:bookmarkEnd w:id="60"/>
      <w:bookmarkEnd w:id="61"/>
      <w:r w:rsidR="00090122" w:rsidRPr="00BB139B">
        <w:rPr>
          <w:rFonts w:hint="eastAsia"/>
          <w:sz w:val="24"/>
          <w:szCs w:val="24"/>
        </w:rPr>
        <w:t>使用权。未经乙方</w:t>
      </w:r>
      <w:bookmarkStart w:id="62" w:name="OLE_LINK151"/>
      <w:bookmarkStart w:id="63" w:name="OLE_LINK152"/>
      <w:r w:rsidR="00090122" w:rsidRPr="00BB139B">
        <w:rPr>
          <w:rFonts w:hint="eastAsia"/>
          <w:sz w:val="24"/>
          <w:szCs w:val="24"/>
        </w:rPr>
        <w:t>同意</w:t>
      </w:r>
      <w:bookmarkEnd w:id="62"/>
      <w:bookmarkEnd w:id="63"/>
      <w:r w:rsidR="00090122" w:rsidRPr="00BB139B">
        <w:rPr>
          <w:rFonts w:hint="eastAsia"/>
          <w:sz w:val="24"/>
          <w:szCs w:val="24"/>
        </w:rPr>
        <w:t>，甲方不得摘抄、引用估价报告的内容或者将估价报告的内容披露于公开媒体。</w:t>
      </w:r>
      <w:bookmarkEnd w:id="53"/>
      <w:bookmarkEnd w:id="54"/>
    </w:p>
    <w:bookmarkEnd w:id="55"/>
    <w:bookmarkEnd w:id="56"/>
    <w:bookmarkEnd w:id="57"/>
    <w:p w14:paraId="2B5A1A38"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sidRPr="007A2139">
        <w:rPr>
          <w:rFonts w:ascii="宋体" w:hAnsi="宋体" w:cs="宋体" w:hint="eastAsia"/>
          <w:sz w:val="24"/>
          <w:szCs w:val="24"/>
        </w:rPr>
        <w:t>（二）乙方</w:t>
      </w:r>
      <w:r w:rsidRPr="007A2139">
        <w:rPr>
          <w:rFonts w:ascii="宋体"/>
          <w:sz w:val="24"/>
          <w:szCs w:val="24"/>
        </w:rPr>
        <w:tab/>
      </w:r>
    </w:p>
    <w:p w14:paraId="3AACB0B5"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lastRenderedPageBreak/>
        <w:t>1.</w:t>
      </w:r>
      <w:r w:rsidR="004E5FFC">
        <w:rPr>
          <w:rFonts w:ascii="宋体" w:hAnsi="宋体" w:cs="宋体" w:hint="eastAsia"/>
          <w:sz w:val="24"/>
          <w:szCs w:val="24"/>
        </w:rPr>
        <w:t>乙方</w:t>
      </w:r>
      <w:r w:rsidRPr="007A2139">
        <w:rPr>
          <w:rFonts w:ascii="宋体" w:hAnsi="宋体" w:cs="宋体" w:hint="eastAsia"/>
          <w:sz w:val="24"/>
          <w:szCs w:val="24"/>
        </w:rPr>
        <w:t>有权要求甲方提供与估价对象相关的权属证明、财务会计信息和其他资料，以及为执行公允的评估程序所需的必要协助。</w:t>
      </w:r>
    </w:p>
    <w:p w14:paraId="0E03EBD8"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2.</w:t>
      </w:r>
      <w:r w:rsidRPr="007A2139">
        <w:rPr>
          <w:rFonts w:ascii="宋体" w:hAnsi="宋体" w:cs="宋体" w:hint="eastAsia"/>
          <w:sz w:val="24"/>
          <w:szCs w:val="24"/>
        </w:rPr>
        <w:t>乙方应独立、客观、公正从事估价业务；认真执行法律和行政法规，对出具《</w:t>
      </w:r>
      <w:r w:rsidR="001362BD">
        <w:rPr>
          <w:rFonts w:ascii="宋体" w:hAnsi="宋体" w:cs="宋体" w:hint="eastAsia"/>
          <w:sz w:val="24"/>
          <w:szCs w:val="24"/>
        </w:rPr>
        <w:t>不动产估价报告书</w:t>
      </w:r>
      <w:r w:rsidRPr="007A2139">
        <w:rPr>
          <w:rFonts w:ascii="宋体" w:hAnsi="宋体" w:cs="宋体" w:hint="eastAsia"/>
          <w:sz w:val="24"/>
          <w:szCs w:val="24"/>
        </w:rPr>
        <w:t>》承担相应的法律责任。</w:t>
      </w:r>
    </w:p>
    <w:p w14:paraId="477B7A03" w14:textId="3807AC6E"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3.</w:t>
      </w:r>
      <w:r w:rsidRPr="007A2139">
        <w:rPr>
          <w:rFonts w:ascii="宋体" w:hAnsi="宋体" w:cs="宋体" w:hint="eastAsia"/>
          <w:sz w:val="24"/>
          <w:szCs w:val="24"/>
        </w:rPr>
        <w:t>乙方应对收到的甲方所提供的有关估价对象的资料妥善保管并负保密之责，非经甲方同意不得擅自公开或泄露给他人</w:t>
      </w:r>
      <w:bookmarkStart w:id="64" w:name="OLE_LINK166"/>
      <w:bookmarkStart w:id="65" w:name="OLE_LINK167"/>
      <w:bookmarkStart w:id="66" w:name="OLE_LINK180"/>
      <w:r w:rsidR="007B58F1">
        <w:rPr>
          <w:rFonts w:ascii="宋体" w:hAnsi="宋体" w:cs="宋体" w:hint="eastAsia"/>
          <w:sz w:val="24"/>
          <w:szCs w:val="24"/>
        </w:rPr>
        <w:t>，但因法律规定或国家有权机关要求或非因乙方原因导致信息公开的除外</w:t>
      </w:r>
      <w:bookmarkEnd w:id="64"/>
      <w:bookmarkEnd w:id="65"/>
      <w:bookmarkEnd w:id="66"/>
      <w:r w:rsidR="003556DD">
        <w:rPr>
          <w:rFonts w:ascii="宋体" w:hAnsi="宋体" w:cs="宋体" w:hint="eastAsia"/>
          <w:sz w:val="24"/>
          <w:szCs w:val="24"/>
        </w:rPr>
        <w:t>。</w:t>
      </w:r>
    </w:p>
    <w:p w14:paraId="670495EF" w14:textId="77777777" w:rsidR="007B58F1" w:rsidRDefault="000A1092" w:rsidP="003556DD">
      <w:pPr>
        <w:tabs>
          <w:tab w:val="left" w:pos="720"/>
        </w:tabs>
        <w:spacing w:beforeLines="20" w:before="62" w:afterLines="20" w:after="62" w:line="360" w:lineRule="auto"/>
        <w:ind w:firstLineChars="200" w:firstLine="480"/>
        <w:outlineLvl w:val="0"/>
        <w:rPr>
          <w:rFonts w:ascii="宋体" w:hAnsi="宋体" w:cs="宋体"/>
          <w:sz w:val="24"/>
          <w:szCs w:val="24"/>
        </w:rPr>
      </w:pPr>
      <w:r w:rsidRPr="00031004">
        <w:rPr>
          <w:rFonts w:ascii="宋体" w:hAnsi="宋体" w:cs="宋体"/>
          <w:sz w:val="24"/>
          <w:szCs w:val="24"/>
        </w:rPr>
        <w:t>4.</w:t>
      </w:r>
      <w:bookmarkStart w:id="67" w:name="OLE_LINK185"/>
      <w:bookmarkStart w:id="68" w:name="OLE_LINK186"/>
      <w:bookmarkStart w:id="69" w:name="OLE_LINK187"/>
      <w:bookmarkStart w:id="70" w:name="OLE_LINK190"/>
      <w:bookmarkStart w:id="71" w:name="OLE_LINK193"/>
      <w:bookmarkStart w:id="72" w:name="OLE_LINK194"/>
      <w:bookmarkStart w:id="73" w:name="OLE_LINK188"/>
      <w:bookmarkStart w:id="74" w:name="OLE_LINK189"/>
      <w:bookmarkStart w:id="75" w:name="OLE_LINK191"/>
      <w:bookmarkStart w:id="76" w:name="OLE_LINK192"/>
      <w:bookmarkStart w:id="77" w:name="OLE_LINK197"/>
      <w:bookmarkStart w:id="78" w:name="OLE_LINK198"/>
      <w:bookmarkStart w:id="79" w:name="OLE_LINK181"/>
      <w:bookmarkStart w:id="80" w:name="OLE_LINK182"/>
      <w:r w:rsidR="007B58F1" w:rsidRPr="00BB139B">
        <w:rPr>
          <w:rFonts w:hint="eastAsia"/>
          <w:sz w:val="24"/>
          <w:szCs w:val="24"/>
        </w:rPr>
        <w:t>乙方接受委托后，如</w:t>
      </w:r>
      <w:bookmarkStart w:id="81" w:name="OLE_LINK183"/>
      <w:bookmarkStart w:id="82" w:name="OLE_LINK184"/>
      <w:r w:rsidR="007B58F1" w:rsidRPr="00BB139B">
        <w:rPr>
          <w:rFonts w:hint="eastAsia"/>
          <w:sz w:val="24"/>
          <w:szCs w:val="24"/>
        </w:rPr>
        <w:t>发现</w:t>
      </w:r>
      <w:bookmarkEnd w:id="81"/>
      <w:bookmarkEnd w:id="82"/>
      <w:r w:rsidR="007B58F1" w:rsidRPr="00BB139B">
        <w:rPr>
          <w:rFonts w:hint="eastAsia"/>
          <w:sz w:val="24"/>
          <w:szCs w:val="24"/>
        </w:rPr>
        <w:t>甲方提供的资料与事实不符，独自或联合他人弄虚作假，向乙方提供虚假信息的，乙方有权终止评估工作，已收取的评估服务费不予退还。</w:t>
      </w:r>
      <w:bookmarkEnd w:id="67"/>
      <w:bookmarkEnd w:id="68"/>
      <w:bookmarkEnd w:id="69"/>
      <w:bookmarkEnd w:id="70"/>
      <w:bookmarkEnd w:id="71"/>
      <w:bookmarkEnd w:id="72"/>
    </w:p>
    <w:bookmarkEnd w:id="73"/>
    <w:bookmarkEnd w:id="74"/>
    <w:bookmarkEnd w:id="75"/>
    <w:bookmarkEnd w:id="76"/>
    <w:bookmarkEnd w:id="77"/>
    <w:bookmarkEnd w:id="78"/>
    <w:p w14:paraId="35F8F1A7" w14:textId="77777777" w:rsidR="000A1092" w:rsidRDefault="007B58F1" w:rsidP="003556DD">
      <w:pPr>
        <w:tabs>
          <w:tab w:val="left" w:pos="720"/>
        </w:tabs>
        <w:spacing w:beforeLines="20" w:before="62" w:afterLines="20" w:after="62" w:line="360" w:lineRule="auto"/>
        <w:ind w:firstLineChars="200" w:firstLine="480"/>
        <w:outlineLvl w:val="0"/>
        <w:rPr>
          <w:rFonts w:ascii="宋体" w:hAnsi="宋体" w:cs="宋体"/>
          <w:sz w:val="24"/>
          <w:szCs w:val="24"/>
        </w:rPr>
      </w:pPr>
      <w:r>
        <w:rPr>
          <w:rFonts w:ascii="宋体" w:hAnsi="宋体" w:cs="宋体" w:hint="eastAsia"/>
          <w:sz w:val="24"/>
          <w:szCs w:val="24"/>
        </w:rPr>
        <w:t>5.</w:t>
      </w:r>
      <w:r w:rsidR="000A1092" w:rsidRPr="00031004">
        <w:rPr>
          <w:rFonts w:ascii="宋体" w:hAnsi="宋体" w:cs="宋体" w:hint="eastAsia"/>
          <w:sz w:val="24"/>
          <w:szCs w:val="24"/>
        </w:rPr>
        <w:t>如</w:t>
      </w:r>
      <w:bookmarkEnd w:id="79"/>
      <w:bookmarkEnd w:id="80"/>
      <w:r w:rsidR="006C4ACE">
        <w:rPr>
          <w:rFonts w:ascii="宋体" w:hAnsi="宋体" w:cs="宋体" w:hint="eastAsia"/>
          <w:sz w:val="24"/>
          <w:szCs w:val="24"/>
        </w:rPr>
        <w:t>有上述九（一）3.情形</w:t>
      </w:r>
      <w:r w:rsidR="000A1092" w:rsidRPr="00031004">
        <w:rPr>
          <w:rFonts w:ascii="宋体" w:hAnsi="宋体" w:cs="宋体" w:hint="eastAsia"/>
          <w:sz w:val="24"/>
          <w:szCs w:val="24"/>
        </w:rPr>
        <w:t>，乙方应</w:t>
      </w:r>
      <w:r w:rsidR="00DA1C68">
        <w:rPr>
          <w:rFonts w:ascii="宋体" w:hAnsi="宋体" w:cs="宋体" w:hint="eastAsia"/>
          <w:sz w:val="24"/>
          <w:szCs w:val="24"/>
        </w:rPr>
        <w:t>在收到</w:t>
      </w:r>
      <w:proofErr w:type="gramStart"/>
      <w:r w:rsidR="000A1092" w:rsidRPr="00031004">
        <w:rPr>
          <w:rFonts w:ascii="宋体" w:hAnsi="宋体" w:cs="宋体" w:hint="eastAsia"/>
          <w:sz w:val="24"/>
          <w:szCs w:val="24"/>
        </w:rPr>
        <w:t>甲方复估或</w:t>
      </w:r>
      <w:proofErr w:type="gramEnd"/>
      <w:r w:rsidR="000A1092" w:rsidRPr="00031004">
        <w:rPr>
          <w:rFonts w:ascii="宋体" w:hAnsi="宋体" w:cs="宋体" w:hint="eastAsia"/>
          <w:sz w:val="24"/>
          <w:szCs w:val="24"/>
        </w:rPr>
        <w:t>重估书面申请后</w:t>
      </w:r>
      <w:r w:rsidR="00031004" w:rsidRPr="00031004">
        <w:rPr>
          <w:rFonts w:ascii="宋体" w:hAnsi="宋体" w:cs="宋体" w:hint="eastAsia"/>
          <w:sz w:val="24"/>
          <w:szCs w:val="24"/>
        </w:rPr>
        <w:t>十</w:t>
      </w:r>
      <w:r w:rsidR="000A1092" w:rsidRPr="00031004">
        <w:rPr>
          <w:rFonts w:ascii="宋体" w:hAnsi="宋体" w:cs="宋体" w:hint="eastAsia"/>
          <w:sz w:val="24"/>
          <w:szCs w:val="24"/>
        </w:rPr>
        <w:t>个工作日内</w:t>
      </w:r>
      <w:proofErr w:type="gramStart"/>
      <w:r w:rsidR="000A1092" w:rsidRPr="00031004">
        <w:rPr>
          <w:rFonts w:ascii="宋体" w:hAnsi="宋体" w:cs="宋体" w:hint="eastAsia"/>
          <w:sz w:val="24"/>
          <w:szCs w:val="24"/>
        </w:rPr>
        <w:t>完成复估或</w:t>
      </w:r>
      <w:proofErr w:type="gramEnd"/>
      <w:r w:rsidR="000A1092" w:rsidRPr="00031004">
        <w:rPr>
          <w:rFonts w:ascii="宋体" w:hAnsi="宋体" w:cs="宋体" w:hint="eastAsia"/>
          <w:sz w:val="24"/>
          <w:szCs w:val="24"/>
        </w:rPr>
        <w:t>重估报告书，交付甲方。</w:t>
      </w:r>
    </w:p>
    <w:p w14:paraId="2A5B68DD" w14:textId="77777777" w:rsidR="001A74BB" w:rsidRDefault="001A74BB" w:rsidP="003556DD">
      <w:pPr>
        <w:tabs>
          <w:tab w:val="left" w:pos="720"/>
        </w:tabs>
        <w:spacing w:beforeLines="20" w:before="62" w:afterLines="20" w:after="62" w:line="360" w:lineRule="auto"/>
        <w:ind w:firstLineChars="200" w:firstLine="482"/>
        <w:rPr>
          <w:rFonts w:ascii="宋体"/>
          <w:b/>
          <w:bCs/>
          <w:sz w:val="24"/>
          <w:szCs w:val="24"/>
        </w:rPr>
      </w:pPr>
      <w:bookmarkStart w:id="83" w:name="OLE_LINK1"/>
      <w:bookmarkEnd w:id="83"/>
    </w:p>
    <w:p w14:paraId="0FD2ADEB" w14:textId="77777777" w:rsidR="00023A55" w:rsidRPr="00023A55" w:rsidRDefault="00023A55" w:rsidP="003556DD">
      <w:pPr>
        <w:tabs>
          <w:tab w:val="left" w:pos="720"/>
        </w:tabs>
        <w:spacing w:beforeLines="20" w:before="62" w:afterLines="20" w:after="62" w:line="360" w:lineRule="auto"/>
        <w:ind w:firstLineChars="200" w:firstLine="482"/>
        <w:rPr>
          <w:rFonts w:ascii="宋体"/>
          <w:b/>
          <w:bCs/>
          <w:sz w:val="24"/>
          <w:szCs w:val="24"/>
        </w:rPr>
      </w:pPr>
      <w:r w:rsidRPr="00023A55">
        <w:rPr>
          <w:rFonts w:ascii="宋体" w:hint="eastAsia"/>
          <w:b/>
          <w:bCs/>
          <w:sz w:val="24"/>
          <w:szCs w:val="24"/>
        </w:rPr>
        <w:t>十、合同的变更、中止、解除</w:t>
      </w:r>
    </w:p>
    <w:p w14:paraId="2066DCBA"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bookmarkStart w:id="84" w:name="OLE_LINK354"/>
      <w:bookmarkStart w:id="85" w:name="OLE_LINK355"/>
      <w:r w:rsidRPr="000B5377">
        <w:rPr>
          <w:rFonts w:ascii="宋体" w:hint="eastAsia"/>
          <w:bCs/>
          <w:sz w:val="24"/>
          <w:szCs w:val="24"/>
        </w:rPr>
        <w:t>本合同履行过程中，如发生《中华人民共和国民法典》《中华人民共和国资产评估法》中允许变更或解除合同的情况，双方应依法或依约定变更或解除合同。</w:t>
      </w:r>
    </w:p>
    <w:p w14:paraId="252E8292" w14:textId="4D7FBBCC"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甲、乙双方发现相关事项约定不明确，或者履行估价程序受到限制需要增加、调整约定事项的，可以协商对合同相关条款进行变更，并签订补充合同或者重新</w:t>
      </w:r>
      <w:bookmarkEnd w:id="84"/>
      <w:bookmarkEnd w:id="85"/>
      <w:r w:rsidRPr="000B5377">
        <w:rPr>
          <w:rFonts w:ascii="宋体" w:hint="eastAsia"/>
          <w:bCs/>
          <w:sz w:val="24"/>
          <w:szCs w:val="24"/>
        </w:rPr>
        <w:t>签订合同。补充合同或者新的合同未达成前，本合同仍然有效。</w:t>
      </w:r>
    </w:p>
    <w:p w14:paraId="0453DAF5"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本合同签订后，估价目的、估价对象、价值时点发生变化，或者估价范围发生重大变化，甲、乙双方应签订补充合同或者重新签订合同。</w:t>
      </w:r>
    </w:p>
    <w:p w14:paraId="20039A29"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当估价程序所受限制对与估价目的相对应的估价结论构成重大影响时，乙方可以中止履行合同；相关限制无法排除时，乙方可以解除合同。</w:t>
      </w:r>
    </w:p>
    <w:p w14:paraId="453DD05D"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合同解除后，乙方根据已完成的工作量与甲方协商确定应收</w:t>
      </w:r>
      <w:proofErr w:type="gramStart"/>
      <w:r w:rsidRPr="000B5377">
        <w:rPr>
          <w:rFonts w:ascii="宋体" w:hint="eastAsia"/>
          <w:bCs/>
          <w:sz w:val="24"/>
          <w:szCs w:val="24"/>
        </w:rPr>
        <w:t>取或者</w:t>
      </w:r>
      <w:proofErr w:type="gramEnd"/>
      <w:r w:rsidRPr="000B5377">
        <w:rPr>
          <w:rFonts w:ascii="宋体" w:hint="eastAsia"/>
          <w:bCs/>
          <w:sz w:val="24"/>
          <w:szCs w:val="24"/>
        </w:rPr>
        <w:t>退回的评估服务费。</w:t>
      </w:r>
    </w:p>
    <w:p w14:paraId="6F6F65D6" w14:textId="77777777" w:rsidR="0002659C" w:rsidRPr="000B5377" w:rsidRDefault="0002659C"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一）非因乙方原因导致本合同终止的，如在本合同终止之日，乙方已开展实质性工作并经甲方认可后,乙方无须向甲方退还甲方已经支付评估服务费。如在本合同终止之日，乙方已完成估价报告初稿，甲方应于本合同终止之日起五个</w:t>
      </w:r>
      <w:r w:rsidRPr="000B5377">
        <w:rPr>
          <w:rFonts w:ascii="宋体" w:hint="eastAsia"/>
          <w:bCs/>
          <w:sz w:val="24"/>
          <w:szCs w:val="24"/>
        </w:rPr>
        <w:lastRenderedPageBreak/>
        <w:t>工作日内向</w:t>
      </w:r>
      <w:proofErr w:type="gramStart"/>
      <w:r w:rsidRPr="000B5377">
        <w:rPr>
          <w:rFonts w:ascii="宋体" w:hint="eastAsia"/>
          <w:bCs/>
          <w:sz w:val="24"/>
          <w:szCs w:val="24"/>
        </w:rPr>
        <w:t>乙方全</w:t>
      </w:r>
      <w:proofErr w:type="gramEnd"/>
      <w:r w:rsidRPr="000B5377">
        <w:rPr>
          <w:rFonts w:ascii="宋体" w:hint="eastAsia"/>
          <w:bCs/>
          <w:sz w:val="24"/>
          <w:szCs w:val="24"/>
        </w:rPr>
        <w:t>额支</w:t>
      </w:r>
      <w:proofErr w:type="gramStart"/>
      <w:r w:rsidRPr="000B5377">
        <w:rPr>
          <w:rFonts w:ascii="宋体" w:hint="eastAsia"/>
          <w:bCs/>
          <w:sz w:val="24"/>
          <w:szCs w:val="24"/>
        </w:rPr>
        <w:t>付本</w:t>
      </w:r>
      <w:proofErr w:type="gramEnd"/>
      <w:r w:rsidRPr="000B5377">
        <w:rPr>
          <w:rFonts w:ascii="宋体" w:hint="eastAsia"/>
          <w:bCs/>
          <w:sz w:val="24"/>
          <w:szCs w:val="24"/>
        </w:rPr>
        <w:t>合同项下的评估服务费。</w:t>
      </w:r>
    </w:p>
    <w:p w14:paraId="1FA2ABB8" w14:textId="77777777" w:rsidR="00023A55" w:rsidRPr="000B5377" w:rsidRDefault="0002659C"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（二）如因乙方原因解除本合同，则乙方应于本合同解除之日起五日内向甲方全额退还甲方已支付的评估服务费。</w:t>
      </w:r>
    </w:p>
    <w:p w14:paraId="3EA277C1" w14:textId="77777777" w:rsidR="0002659C" w:rsidRDefault="0002659C" w:rsidP="003556DD">
      <w:pPr>
        <w:tabs>
          <w:tab w:val="left" w:pos="720"/>
        </w:tabs>
        <w:spacing w:beforeLines="20" w:before="62" w:afterLines="20" w:after="62" w:line="360" w:lineRule="auto"/>
        <w:ind w:firstLineChars="200" w:firstLine="482"/>
        <w:rPr>
          <w:rFonts w:ascii="宋体" w:hAnsi="宋体" w:cs="宋体"/>
          <w:b/>
          <w:bCs/>
          <w:sz w:val="24"/>
          <w:szCs w:val="24"/>
        </w:rPr>
      </w:pPr>
    </w:p>
    <w:p w14:paraId="79D8ECA5"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r w:rsidRPr="007A2139">
        <w:rPr>
          <w:rFonts w:ascii="宋体" w:hAnsi="宋体" w:cs="宋体" w:hint="eastAsia"/>
          <w:b/>
          <w:bCs/>
          <w:sz w:val="24"/>
          <w:szCs w:val="24"/>
        </w:rPr>
        <w:t>十</w:t>
      </w:r>
      <w:bookmarkStart w:id="86" w:name="OLE_LINK204"/>
      <w:bookmarkStart w:id="87" w:name="OLE_LINK205"/>
      <w:r w:rsidR="000441D6">
        <w:rPr>
          <w:rFonts w:ascii="宋体" w:hAnsi="宋体" w:cs="宋体" w:hint="eastAsia"/>
          <w:b/>
          <w:bCs/>
          <w:sz w:val="24"/>
          <w:szCs w:val="24"/>
        </w:rPr>
        <w:t>一</w:t>
      </w:r>
      <w:r w:rsidRPr="007A2139">
        <w:rPr>
          <w:rFonts w:ascii="宋体" w:hAnsi="宋体" w:cs="宋体" w:hint="eastAsia"/>
          <w:b/>
          <w:bCs/>
          <w:sz w:val="24"/>
          <w:szCs w:val="24"/>
        </w:rPr>
        <w:t>、</w:t>
      </w:r>
      <w:bookmarkEnd w:id="86"/>
      <w:bookmarkEnd w:id="87"/>
      <w:r w:rsidRPr="007A2139">
        <w:rPr>
          <w:rFonts w:ascii="宋体" w:hAnsi="宋体" w:cs="宋体" w:hint="eastAsia"/>
          <w:b/>
          <w:bCs/>
          <w:sz w:val="24"/>
          <w:szCs w:val="24"/>
        </w:rPr>
        <w:t>违约责任</w:t>
      </w:r>
    </w:p>
    <w:p w14:paraId="11FB655D" w14:textId="7777777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（一）甲、乙双方按照</w:t>
      </w:r>
      <w:r w:rsidR="001F06B8" w:rsidRPr="007A2139">
        <w:rPr>
          <w:rFonts w:ascii="宋体" w:hAnsi="宋体" w:cs="宋体" w:hint="eastAsia"/>
          <w:sz w:val="24"/>
          <w:szCs w:val="24"/>
        </w:rPr>
        <w:t>《中华人民共和国</w:t>
      </w:r>
      <w:r w:rsidR="001F06B8">
        <w:rPr>
          <w:rFonts w:ascii="宋体" w:hAnsi="宋体" w:cs="宋体" w:hint="eastAsia"/>
          <w:sz w:val="24"/>
          <w:szCs w:val="24"/>
        </w:rPr>
        <w:t>民法典</w:t>
      </w:r>
      <w:r w:rsidR="001F06B8" w:rsidRPr="007A2139">
        <w:rPr>
          <w:rFonts w:ascii="宋体" w:hAnsi="宋体" w:cs="宋体" w:hint="eastAsia"/>
          <w:sz w:val="24"/>
          <w:szCs w:val="24"/>
        </w:rPr>
        <w:t>》</w:t>
      </w:r>
      <w:r>
        <w:rPr>
          <w:rFonts w:ascii="宋体" w:hAnsi="宋体" w:cs="宋体" w:hint="eastAsia"/>
          <w:sz w:val="24"/>
          <w:szCs w:val="24"/>
        </w:rPr>
        <w:t>《</w:t>
      </w:r>
      <w:r w:rsidRPr="007A2139">
        <w:rPr>
          <w:rFonts w:ascii="宋体" w:hAnsi="宋体" w:cs="宋体" w:hint="eastAsia"/>
          <w:sz w:val="24"/>
          <w:szCs w:val="24"/>
        </w:rPr>
        <w:t>中华人民共和国</w:t>
      </w:r>
      <w:r>
        <w:rPr>
          <w:rFonts w:ascii="宋体" w:hAnsi="宋体" w:cs="宋体" w:hint="eastAsia"/>
          <w:sz w:val="24"/>
          <w:szCs w:val="24"/>
        </w:rPr>
        <w:t>资产评估法》</w:t>
      </w:r>
      <w:r w:rsidRPr="007A2139">
        <w:rPr>
          <w:rFonts w:ascii="宋体" w:hAnsi="宋体" w:cs="宋体" w:hint="eastAsia"/>
          <w:sz w:val="24"/>
          <w:szCs w:val="24"/>
        </w:rPr>
        <w:t>的规定承担</w:t>
      </w:r>
      <w:r>
        <w:rPr>
          <w:rFonts w:ascii="宋体" w:hAnsi="宋体" w:cs="宋体" w:hint="eastAsia"/>
          <w:sz w:val="24"/>
          <w:szCs w:val="24"/>
        </w:rPr>
        <w:t>责任以及</w:t>
      </w:r>
      <w:r w:rsidRPr="007A2139">
        <w:rPr>
          <w:rFonts w:ascii="宋体" w:hAnsi="宋体" w:cs="宋体" w:hint="eastAsia"/>
          <w:sz w:val="24"/>
          <w:szCs w:val="24"/>
        </w:rPr>
        <w:t>相应的违约责任。签约各方因不可抗力无法履行本合同的，根据不可抗力的影响，可以部分或者全部免除责任，法律另有规定的除外。</w:t>
      </w:r>
    </w:p>
    <w:p w14:paraId="746C5827" w14:textId="7777777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（二）发生下列情形的，甲乙双方承担各自责任：</w:t>
      </w:r>
    </w:p>
    <w:p w14:paraId="7B7ED949" w14:textId="7777777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1.</w:t>
      </w:r>
      <w:r w:rsidRPr="007A2139">
        <w:rPr>
          <w:rFonts w:ascii="宋体" w:hAnsi="宋体" w:cs="宋体" w:hint="eastAsia"/>
          <w:sz w:val="24"/>
          <w:szCs w:val="24"/>
        </w:rPr>
        <w:t>甲方如未按上述条款规定的日期向乙方提供</w:t>
      </w:r>
      <w:r>
        <w:rPr>
          <w:rFonts w:ascii="宋体" w:hAnsi="宋体" w:cs="宋体" w:hint="eastAsia"/>
          <w:sz w:val="24"/>
          <w:szCs w:val="24"/>
        </w:rPr>
        <w:t>具备真实性、完整性和合法性要求的估价所必需</w:t>
      </w:r>
      <w:r w:rsidRPr="007A2139">
        <w:rPr>
          <w:rFonts w:ascii="宋体" w:hAnsi="宋体" w:cs="宋体" w:hint="eastAsia"/>
          <w:sz w:val="24"/>
          <w:szCs w:val="24"/>
        </w:rPr>
        <w:t>资料，</w:t>
      </w:r>
      <w:r>
        <w:rPr>
          <w:rFonts w:ascii="宋体" w:hAnsi="宋体" w:cs="宋体" w:hint="eastAsia"/>
          <w:sz w:val="24"/>
          <w:szCs w:val="24"/>
        </w:rPr>
        <w:t>甲方应承担相应的法律责任，</w:t>
      </w:r>
      <w:r w:rsidRPr="007A2139">
        <w:rPr>
          <w:rFonts w:ascii="宋体" w:hAnsi="宋体" w:cs="宋体" w:hint="eastAsia"/>
          <w:sz w:val="24"/>
          <w:szCs w:val="24"/>
        </w:rPr>
        <w:t>乙方可按甲方耽误的时间顺延《不动产估价报告书》的交付时间。</w:t>
      </w:r>
    </w:p>
    <w:p w14:paraId="4C62AEF1" w14:textId="768A6634"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2.</w:t>
      </w:r>
      <w:r w:rsidRPr="007A2139">
        <w:rPr>
          <w:rFonts w:ascii="宋体" w:hAnsi="宋体" w:cs="宋体" w:hint="eastAsia"/>
          <w:sz w:val="24"/>
          <w:szCs w:val="24"/>
        </w:rPr>
        <w:t>单方</w:t>
      </w:r>
      <w:r w:rsidR="002C32D3">
        <w:rPr>
          <w:rFonts w:ascii="宋体" w:hAnsi="宋体" w:cs="宋体" w:hint="eastAsia"/>
          <w:sz w:val="24"/>
          <w:szCs w:val="24"/>
        </w:rPr>
        <w:t>终止</w:t>
      </w:r>
      <w:r w:rsidRPr="007A2139">
        <w:rPr>
          <w:rFonts w:ascii="宋体" w:hAnsi="宋体" w:cs="宋体" w:hint="eastAsia"/>
          <w:sz w:val="24"/>
          <w:szCs w:val="24"/>
        </w:rPr>
        <w:t>本</w:t>
      </w:r>
      <w:r>
        <w:rPr>
          <w:rFonts w:ascii="宋体" w:hAnsi="宋体" w:cs="宋体" w:hint="eastAsia"/>
          <w:sz w:val="24"/>
          <w:szCs w:val="24"/>
        </w:rPr>
        <w:t>合同</w:t>
      </w:r>
      <w:r w:rsidRPr="007A2139">
        <w:rPr>
          <w:rFonts w:ascii="宋体" w:hAnsi="宋体" w:cs="宋体" w:hint="eastAsia"/>
          <w:sz w:val="24"/>
          <w:szCs w:val="24"/>
        </w:rPr>
        <w:t>，如乙方工作已经过半</w:t>
      </w:r>
      <w:r w:rsidR="001A74BB">
        <w:rPr>
          <w:rFonts w:ascii="宋体" w:hAnsi="宋体" w:cs="宋体" w:hint="eastAsia"/>
          <w:sz w:val="24"/>
          <w:szCs w:val="24"/>
        </w:rPr>
        <w:t>（完成估价报告初稿）</w:t>
      </w:r>
      <w:r w:rsidRPr="007A2139">
        <w:rPr>
          <w:rFonts w:ascii="宋体" w:hAnsi="宋体" w:cs="宋体" w:hint="eastAsia"/>
          <w:sz w:val="24"/>
          <w:szCs w:val="24"/>
        </w:rPr>
        <w:t>，甲方应向乙方支付全部估价服务费；乙方工作尚未过半，甲方应向乙方支付全部估价服务费的</w:t>
      </w:r>
      <w:r w:rsidRPr="007A2139">
        <w:rPr>
          <w:rFonts w:ascii="宋体" w:hAnsi="宋体" w:cs="宋体"/>
          <w:sz w:val="24"/>
          <w:szCs w:val="24"/>
        </w:rPr>
        <w:t>50%</w:t>
      </w:r>
      <w:r w:rsidRPr="007A2139">
        <w:rPr>
          <w:rFonts w:ascii="宋体" w:hAnsi="宋体" w:cs="宋体" w:hint="eastAsia"/>
          <w:sz w:val="24"/>
          <w:szCs w:val="24"/>
        </w:rPr>
        <w:t>，或定金不予退还，上述两者之中取其高者。</w:t>
      </w:r>
    </w:p>
    <w:p w14:paraId="00DE4346" w14:textId="77777777" w:rsidR="00E3211C" w:rsidRPr="00E3211C" w:rsidRDefault="00E3211C" w:rsidP="003556DD">
      <w:pPr>
        <w:tabs>
          <w:tab w:val="left" w:pos="720"/>
        </w:tabs>
        <w:spacing w:beforeLines="20" w:before="62" w:afterLines="20" w:after="62" w:line="360" w:lineRule="auto"/>
        <w:ind w:firstLineChars="200" w:firstLine="480"/>
        <w:rPr>
          <w:rFonts w:ascii="宋体" w:hAnsi="宋体" w:cs="宋体"/>
          <w:sz w:val="24"/>
          <w:szCs w:val="24"/>
        </w:rPr>
      </w:pPr>
      <w:r w:rsidRPr="00E3211C">
        <w:rPr>
          <w:rFonts w:ascii="宋体" w:hAnsi="宋体" w:cs="宋体" w:hint="eastAsia"/>
          <w:sz w:val="24"/>
          <w:szCs w:val="24"/>
        </w:rPr>
        <w:t>3.甲方如未按上述条款规定的时间向乙方支付估价服务费，以甲方应付款项为</w:t>
      </w:r>
      <w:r w:rsidR="00447328">
        <w:rPr>
          <w:rFonts w:ascii="宋体" w:hAnsi="宋体" w:cs="宋体" w:hint="eastAsia"/>
          <w:sz w:val="24"/>
          <w:szCs w:val="24"/>
        </w:rPr>
        <w:t>基数，从逾期之日起，每逾期一日，甲方向乙方支付应付款项的万分之</w:t>
      </w:r>
      <w:r w:rsidR="00C2256A">
        <w:rPr>
          <w:rFonts w:ascii="宋体" w:hAnsi="宋体" w:cs="宋体" w:hint="eastAsia"/>
          <w:sz w:val="24"/>
          <w:szCs w:val="24"/>
        </w:rPr>
        <w:t>三</w:t>
      </w:r>
      <w:r w:rsidRPr="00E3211C">
        <w:rPr>
          <w:rFonts w:ascii="宋体" w:hAnsi="宋体" w:cs="宋体" w:hint="eastAsia"/>
          <w:sz w:val="24"/>
          <w:szCs w:val="24"/>
        </w:rPr>
        <w:t>作为违约金。</w:t>
      </w:r>
    </w:p>
    <w:p w14:paraId="69C7813C" w14:textId="77777777" w:rsidR="000A1092" w:rsidRDefault="00E3211C" w:rsidP="003556DD">
      <w:pPr>
        <w:tabs>
          <w:tab w:val="left" w:pos="720"/>
        </w:tabs>
        <w:spacing w:beforeLines="20" w:before="62" w:afterLines="20" w:after="62" w:line="360" w:lineRule="auto"/>
        <w:ind w:firstLineChars="200" w:firstLine="480"/>
        <w:rPr>
          <w:rFonts w:ascii="宋体" w:hAnsi="宋体" w:cs="宋体"/>
          <w:sz w:val="24"/>
          <w:szCs w:val="24"/>
        </w:rPr>
      </w:pPr>
      <w:r w:rsidRPr="00E3211C">
        <w:rPr>
          <w:rFonts w:ascii="宋体" w:hAnsi="宋体" w:cs="宋体" w:hint="eastAsia"/>
          <w:sz w:val="24"/>
          <w:szCs w:val="24"/>
        </w:rPr>
        <w:t>4.乙方如无正当理由，逾期交付《不</w:t>
      </w:r>
      <w:r w:rsidR="00447328">
        <w:rPr>
          <w:rFonts w:ascii="宋体" w:hAnsi="宋体" w:cs="宋体" w:hint="eastAsia"/>
          <w:sz w:val="24"/>
          <w:szCs w:val="24"/>
        </w:rPr>
        <w:t>动产估价报告书》，每逾期一日，乙方向甲方支付估价服务费的万分之</w:t>
      </w:r>
      <w:r w:rsidR="00C2256A">
        <w:rPr>
          <w:rFonts w:ascii="宋体" w:hAnsi="宋体" w:cs="宋体" w:hint="eastAsia"/>
          <w:sz w:val="24"/>
          <w:szCs w:val="24"/>
        </w:rPr>
        <w:t>三</w:t>
      </w:r>
      <w:r w:rsidRPr="00E3211C">
        <w:rPr>
          <w:rFonts w:ascii="宋体" w:hAnsi="宋体" w:cs="宋体" w:hint="eastAsia"/>
          <w:sz w:val="24"/>
          <w:szCs w:val="24"/>
        </w:rPr>
        <w:t>作为违约金</w:t>
      </w:r>
      <w:bookmarkStart w:id="88" w:name="OLE_LINK252"/>
      <w:bookmarkStart w:id="89" w:name="OLE_LINK253"/>
      <w:bookmarkStart w:id="90" w:name="OLE_LINK249"/>
      <w:bookmarkStart w:id="91" w:name="OLE_LINK250"/>
      <w:r w:rsidR="001A74BB">
        <w:rPr>
          <w:rFonts w:ascii="宋体" w:hAnsi="宋体" w:cs="宋体" w:hint="eastAsia"/>
          <w:sz w:val="24"/>
          <w:szCs w:val="24"/>
        </w:rPr>
        <w:t>，</w:t>
      </w:r>
      <w:r w:rsidR="001A74BB" w:rsidRPr="00BB139B">
        <w:rPr>
          <w:rFonts w:hint="eastAsia"/>
          <w:sz w:val="24"/>
          <w:szCs w:val="24"/>
        </w:rPr>
        <w:t>逾期</w:t>
      </w:r>
      <w:bookmarkEnd w:id="88"/>
      <w:bookmarkEnd w:id="89"/>
      <w:r w:rsidR="001A74BB" w:rsidRPr="00BB139B">
        <w:rPr>
          <w:rFonts w:hint="eastAsia"/>
          <w:sz w:val="24"/>
          <w:szCs w:val="24"/>
        </w:rPr>
        <w:t>违约金以甲方已支付的评估服务</w:t>
      </w:r>
      <w:bookmarkStart w:id="92" w:name="OLE_LINK247"/>
      <w:bookmarkStart w:id="93" w:name="OLE_LINK248"/>
      <w:r w:rsidR="001A74BB" w:rsidRPr="00BB139B">
        <w:rPr>
          <w:rFonts w:hint="eastAsia"/>
          <w:sz w:val="24"/>
          <w:szCs w:val="24"/>
        </w:rPr>
        <w:t>费为限</w:t>
      </w:r>
      <w:bookmarkEnd w:id="92"/>
      <w:bookmarkEnd w:id="93"/>
      <w:r w:rsidR="001A74BB" w:rsidRPr="00BB139B">
        <w:rPr>
          <w:rFonts w:hint="eastAsia"/>
          <w:sz w:val="24"/>
          <w:szCs w:val="24"/>
        </w:rPr>
        <w:t>。</w:t>
      </w:r>
      <w:bookmarkEnd w:id="90"/>
      <w:bookmarkEnd w:id="91"/>
    </w:p>
    <w:p w14:paraId="25B5CC77" w14:textId="77777777" w:rsidR="001A74BB" w:rsidRPr="007A2139" w:rsidRDefault="001A74BB" w:rsidP="003556DD">
      <w:pPr>
        <w:tabs>
          <w:tab w:val="left" w:pos="720"/>
        </w:tabs>
        <w:spacing w:beforeLines="20" w:before="62" w:afterLines="20" w:after="62" w:line="360" w:lineRule="auto"/>
        <w:ind w:firstLineChars="200" w:firstLine="480"/>
        <w:rPr>
          <w:rFonts w:ascii="宋体"/>
          <w:sz w:val="24"/>
          <w:szCs w:val="24"/>
        </w:rPr>
      </w:pPr>
      <w:r>
        <w:rPr>
          <w:rFonts w:ascii="宋体" w:hAnsi="宋体" w:cs="宋体" w:hint="eastAsia"/>
          <w:sz w:val="24"/>
          <w:szCs w:val="24"/>
        </w:rPr>
        <w:t>5</w:t>
      </w:r>
      <w:bookmarkStart w:id="94" w:name="OLE_LINK270"/>
      <w:bookmarkStart w:id="95" w:name="OLE_LINK271"/>
      <w:r>
        <w:rPr>
          <w:rFonts w:ascii="宋体" w:hAnsi="宋体" w:cs="宋体" w:hint="eastAsia"/>
          <w:sz w:val="24"/>
          <w:szCs w:val="24"/>
        </w:rPr>
        <w:t>.</w:t>
      </w:r>
      <w:bookmarkStart w:id="96" w:name="OLE_LINK258"/>
      <w:bookmarkStart w:id="97" w:name="OLE_LINK259"/>
      <w:bookmarkStart w:id="98" w:name="OLE_LINK260"/>
      <w:bookmarkStart w:id="99" w:name="OLE_LINK266"/>
      <w:bookmarkStart w:id="100" w:name="OLE_LINK267"/>
      <w:bookmarkStart w:id="101" w:name="OLE_LINK261"/>
      <w:bookmarkStart w:id="102" w:name="OLE_LINK262"/>
      <w:bookmarkStart w:id="103" w:name="OLE_LINK268"/>
      <w:bookmarkStart w:id="104" w:name="OLE_LINK269"/>
      <w:bookmarkEnd w:id="94"/>
      <w:bookmarkEnd w:id="95"/>
      <w:r w:rsidRPr="00BB139B">
        <w:rPr>
          <w:rFonts w:hint="eastAsia"/>
          <w:sz w:val="24"/>
          <w:szCs w:val="24"/>
        </w:rPr>
        <w:t>任何</w:t>
      </w:r>
      <w:bookmarkStart w:id="105" w:name="OLE_LINK256"/>
      <w:bookmarkStart w:id="106" w:name="OLE_LINK257"/>
      <w:r w:rsidRPr="00BB139B">
        <w:rPr>
          <w:rFonts w:hint="eastAsia"/>
          <w:sz w:val="24"/>
          <w:szCs w:val="24"/>
        </w:rPr>
        <w:t>一方</w:t>
      </w:r>
      <w:bookmarkEnd w:id="105"/>
      <w:bookmarkEnd w:id="106"/>
      <w:r w:rsidRPr="00BB139B">
        <w:rPr>
          <w:rFonts w:hint="eastAsia"/>
          <w:sz w:val="24"/>
          <w:szCs w:val="24"/>
        </w:rPr>
        <w:t>在履行期限届至前明确表示或以自己的行为表明将不履行合同义务，对方</w:t>
      </w:r>
      <w:bookmarkStart w:id="107" w:name="OLE_LINK264"/>
      <w:bookmarkStart w:id="108" w:name="OLE_LINK265"/>
      <w:r w:rsidRPr="00BB139B">
        <w:rPr>
          <w:rFonts w:hint="eastAsia"/>
          <w:sz w:val="24"/>
          <w:szCs w:val="24"/>
        </w:rPr>
        <w:t>可以</w:t>
      </w:r>
      <w:bookmarkEnd w:id="107"/>
      <w:bookmarkEnd w:id="108"/>
      <w:r w:rsidRPr="00BB139B">
        <w:rPr>
          <w:rFonts w:hint="eastAsia"/>
          <w:sz w:val="24"/>
          <w:szCs w:val="24"/>
        </w:rPr>
        <w:t>要求以本合同项下的评估服务费为限承担违约责任。</w:t>
      </w:r>
      <w:bookmarkEnd w:id="96"/>
      <w:bookmarkEnd w:id="97"/>
      <w:bookmarkEnd w:id="98"/>
      <w:bookmarkEnd w:id="99"/>
      <w:bookmarkEnd w:id="100"/>
    </w:p>
    <w:bookmarkEnd w:id="101"/>
    <w:bookmarkEnd w:id="102"/>
    <w:bookmarkEnd w:id="103"/>
    <w:bookmarkEnd w:id="104"/>
    <w:p w14:paraId="4A71C53A" w14:textId="77777777" w:rsidR="000A1092" w:rsidRPr="00447328" w:rsidRDefault="000A1092" w:rsidP="003556DD">
      <w:pPr>
        <w:tabs>
          <w:tab w:val="left" w:pos="720"/>
        </w:tabs>
        <w:spacing w:beforeLines="20" w:before="62" w:afterLines="20" w:after="62" w:line="360" w:lineRule="auto"/>
        <w:ind w:firstLineChars="200" w:firstLine="482"/>
        <w:rPr>
          <w:rFonts w:ascii="宋体"/>
          <w:b/>
          <w:bCs/>
          <w:sz w:val="24"/>
          <w:szCs w:val="24"/>
        </w:rPr>
      </w:pPr>
    </w:p>
    <w:p w14:paraId="09A80D4D"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r w:rsidRPr="007A2139">
        <w:rPr>
          <w:rFonts w:ascii="宋体" w:hAnsi="宋体" w:cs="宋体" w:hint="eastAsia"/>
          <w:b/>
          <w:bCs/>
          <w:sz w:val="24"/>
          <w:szCs w:val="24"/>
        </w:rPr>
        <w:t>十</w:t>
      </w:r>
      <w:r w:rsidR="000B5377">
        <w:rPr>
          <w:rFonts w:ascii="宋体" w:hAnsi="宋体" w:cs="宋体" w:hint="eastAsia"/>
          <w:b/>
          <w:bCs/>
          <w:sz w:val="24"/>
          <w:szCs w:val="24"/>
        </w:rPr>
        <w:t>二</w:t>
      </w:r>
      <w:r w:rsidRPr="007A2139">
        <w:rPr>
          <w:rFonts w:ascii="宋体" w:hAnsi="宋体" w:cs="宋体" w:hint="eastAsia"/>
          <w:b/>
          <w:bCs/>
          <w:sz w:val="24"/>
          <w:szCs w:val="24"/>
        </w:rPr>
        <w:t>、保密条款</w:t>
      </w:r>
    </w:p>
    <w:p w14:paraId="0F13048A" w14:textId="77777777" w:rsidR="000A1092" w:rsidRPr="003556DD" w:rsidRDefault="00A70DF1" w:rsidP="003556DD">
      <w:pPr>
        <w:tabs>
          <w:tab w:val="left" w:pos="720"/>
        </w:tabs>
        <w:spacing w:beforeLines="20" w:before="62" w:afterLines="20" w:after="62" w:line="360" w:lineRule="auto"/>
        <w:ind w:firstLineChars="200" w:firstLine="480"/>
        <w:rPr>
          <w:rFonts w:ascii="宋体"/>
          <w:bCs/>
          <w:sz w:val="24"/>
          <w:szCs w:val="24"/>
        </w:rPr>
      </w:pPr>
      <w:r w:rsidRPr="003556DD">
        <w:rPr>
          <w:rFonts w:ascii="宋体" w:hint="eastAsia"/>
          <w:bCs/>
          <w:sz w:val="24"/>
          <w:szCs w:val="24"/>
        </w:rPr>
        <w:t>本合同内容以及合同履行过程中的任何信息，甲乙双方及双方参与的人员应严格保密；未经对方书面同意，不得向任何第三方透露，法律法规要求披露的除外。</w:t>
      </w:r>
    </w:p>
    <w:p w14:paraId="67A1D322" w14:textId="77777777" w:rsidR="000A1092" w:rsidRDefault="000A1092" w:rsidP="003556DD">
      <w:pPr>
        <w:tabs>
          <w:tab w:val="left" w:pos="720"/>
        </w:tabs>
        <w:spacing w:beforeLines="20" w:before="62" w:afterLines="20" w:after="62" w:line="360" w:lineRule="auto"/>
        <w:ind w:firstLineChars="200" w:firstLine="482"/>
        <w:rPr>
          <w:rFonts w:ascii="宋体"/>
          <w:b/>
          <w:bCs/>
          <w:sz w:val="24"/>
          <w:szCs w:val="24"/>
        </w:rPr>
      </w:pPr>
    </w:p>
    <w:p w14:paraId="462DB79D" w14:textId="77777777" w:rsidR="000441D6" w:rsidRPr="000441D6" w:rsidRDefault="000B5377" w:rsidP="003556DD">
      <w:pPr>
        <w:tabs>
          <w:tab w:val="left" w:pos="720"/>
        </w:tabs>
        <w:spacing w:beforeLines="20" w:before="62" w:afterLines="20" w:after="62" w:line="360" w:lineRule="auto"/>
        <w:ind w:firstLineChars="200" w:firstLine="482"/>
        <w:rPr>
          <w:rFonts w:ascii="宋体"/>
          <w:b/>
          <w:bCs/>
          <w:sz w:val="24"/>
          <w:szCs w:val="24"/>
        </w:rPr>
      </w:pPr>
      <w:r>
        <w:rPr>
          <w:rFonts w:ascii="宋体" w:hint="eastAsia"/>
          <w:b/>
          <w:bCs/>
          <w:sz w:val="24"/>
          <w:szCs w:val="24"/>
        </w:rPr>
        <w:t>十三、</w:t>
      </w:r>
      <w:r w:rsidR="000441D6" w:rsidRPr="000441D6">
        <w:rPr>
          <w:rFonts w:ascii="宋体" w:hint="eastAsia"/>
          <w:b/>
          <w:bCs/>
          <w:sz w:val="24"/>
          <w:szCs w:val="24"/>
        </w:rPr>
        <w:t>不可抗力</w:t>
      </w:r>
    </w:p>
    <w:p w14:paraId="62E9C9F7" w14:textId="77777777" w:rsidR="000441D6" w:rsidRPr="000B5377" w:rsidRDefault="000B5377"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（一）</w:t>
      </w:r>
      <w:r w:rsidR="000441D6" w:rsidRPr="000B5377">
        <w:rPr>
          <w:rFonts w:ascii="宋体" w:hint="eastAsia"/>
          <w:bCs/>
          <w:sz w:val="24"/>
          <w:szCs w:val="24"/>
        </w:rPr>
        <w:t>下列事件可认为是不可抗力事件：战争、动乱、地震、飓风、洪水、冰雹、雪灾等不能预见、不能避免、不能克服的客观情况。</w:t>
      </w:r>
    </w:p>
    <w:p w14:paraId="3DF5F0F5" w14:textId="77777777" w:rsidR="000441D6" w:rsidRPr="000B5377" w:rsidRDefault="000B5377"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（二）</w:t>
      </w:r>
      <w:r w:rsidR="000441D6" w:rsidRPr="000B5377">
        <w:rPr>
          <w:rFonts w:ascii="宋体" w:hint="eastAsia"/>
          <w:bCs/>
          <w:sz w:val="24"/>
          <w:szCs w:val="24"/>
        </w:rPr>
        <w:t>由于不可抗力原因，使双方或任何一方不能履行合同义务时，应采取有效措施，尽量避免或减少损失，将因不可抗力造成的损失降低到最低程度。声称受到不可抗力事件影响的一方应在</w:t>
      </w:r>
      <w:r w:rsidR="00C2256A">
        <w:rPr>
          <w:rFonts w:ascii="宋体" w:hint="eastAsia"/>
          <w:bCs/>
          <w:sz w:val="24"/>
          <w:szCs w:val="24"/>
        </w:rPr>
        <w:t>24</w:t>
      </w:r>
      <w:r w:rsidR="000441D6" w:rsidRPr="000B5377">
        <w:rPr>
          <w:rFonts w:ascii="宋体" w:hint="eastAsia"/>
          <w:bCs/>
          <w:sz w:val="24"/>
          <w:szCs w:val="24"/>
        </w:rPr>
        <w:t>小时内通过书面形式将不可抗力事件的发生通知另一方，并在该不可抗力事件发生后</w:t>
      </w:r>
      <w:r w:rsidR="00C2256A">
        <w:rPr>
          <w:rFonts w:ascii="宋体" w:hint="eastAsia"/>
          <w:bCs/>
          <w:sz w:val="24"/>
          <w:szCs w:val="24"/>
          <w:u w:val="single"/>
        </w:rPr>
        <w:t>3</w:t>
      </w:r>
      <w:r w:rsidR="000441D6" w:rsidRPr="000B5377">
        <w:rPr>
          <w:rFonts w:ascii="宋体" w:hint="eastAsia"/>
          <w:bCs/>
          <w:sz w:val="24"/>
          <w:szCs w:val="24"/>
        </w:rPr>
        <w:t>日内以书面形式向另一方提供此种不可抗力事件及其持续时间的书面证据。</w:t>
      </w:r>
    </w:p>
    <w:p w14:paraId="1F29B3E2" w14:textId="77777777" w:rsidR="000441D6" w:rsidRPr="000B5377" w:rsidRDefault="000B5377"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（三）</w:t>
      </w:r>
      <w:r w:rsidR="000441D6" w:rsidRPr="000B5377">
        <w:rPr>
          <w:rFonts w:ascii="宋体" w:hint="eastAsia"/>
          <w:bCs/>
          <w:sz w:val="24"/>
          <w:szCs w:val="24"/>
        </w:rPr>
        <w:t>因不可抗力致使合同无法按期履行或不能履行的，根据不可抗力的影响，部分或者全部免除责任，法律另有规定的除外。因不可抗力所造成的损失由双方各自承担。</w:t>
      </w:r>
    </w:p>
    <w:p w14:paraId="1DE6A684" w14:textId="77777777" w:rsidR="000441D6" w:rsidRPr="007A2139" w:rsidRDefault="000441D6" w:rsidP="003556DD">
      <w:pPr>
        <w:tabs>
          <w:tab w:val="left" w:pos="720"/>
        </w:tabs>
        <w:spacing w:beforeLines="20" w:before="62" w:afterLines="20" w:after="62" w:line="360" w:lineRule="auto"/>
        <w:ind w:firstLineChars="200" w:firstLine="482"/>
        <w:rPr>
          <w:rFonts w:ascii="宋体"/>
          <w:b/>
          <w:bCs/>
          <w:sz w:val="24"/>
          <w:szCs w:val="24"/>
        </w:rPr>
      </w:pPr>
    </w:p>
    <w:p w14:paraId="348EDF62"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r w:rsidRPr="007A2139">
        <w:rPr>
          <w:rFonts w:ascii="宋体" w:hAnsi="宋体" w:cs="宋体" w:hint="eastAsia"/>
          <w:b/>
          <w:bCs/>
          <w:sz w:val="24"/>
          <w:szCs w:val="24"/>
        </w:rPr>
        <w:t>十</w:t>
      </w:r>
      <w:r w:rsidR="000B5377">
        <w:rPr>
          <w:rFonts w:ascii="宋体" w:hAnsi="宋体" w:cs="宋体" w:hint="eastAsia"/>
          <w:b/>
          <w:bCs/>
          <w:sz w:val="24"/>
          <w:szCs w:val="24"/>
        </w:rPr>
        <w:t>四</w:t>
      </w:r>
      <w:r w:rsidRPr="007A2139">
        <w:rPr>
          <w:rFonts w:ascii="宋体" w:hAnsi="宋体" w:cs="宋体" w:hint="eastAsia"/>
          <w:b/>
          <w:bCs/>
          <w:sz w:val="24"/>
          <w:szCs w:val="24"/>
        </w:rPr>
        <w:t>、争议的解决</w:t>
      </w:r>
    </w:p>
    <w:p w14:paraId="681C8CBD" w14:textId="77777777" w:rsidR="000A1092" w:rsidRPr="007A2139" w:rsidRDefault="000A1092" w:rsidP="003556DD">
      <w:pPr>
        <w:pStyle w:val="a6"/>
        <w:snapToGrid w:val="0"/>
        <w:spacing w:beforeLines="20" w:before="62" w:afterLines="20" w:after="62" w:line="360" w:lineRule="auto"/>
        <w:ind w:firstLineChars="200" w:firstLine="480"/>
        <w:jc w:val="both"/>
        <w:rPr>
          <w:rFonts w:ascii="宋体" w:eastAsia="宋体" w:hAnsi="宋体"/>
          <w:sz w:val="24"/>
          <w:szCs w:val="24"/>
        </w:rPr>
      </w:pPr>
      <w:r w:rsidRPr="007A2139">
        <w:rPr>
          <w:rFonts w:ascii="宋体" w:eastAsia="宋体" w:hAnsi="宋体" w:cs="宋体" w:hint="eastAsia"/>
          <w:sz w:val="24"/>
          <w:szCs w:val="24"/>
        </w:rPr>
        <w:t>凡因本合同或与本合同有关的一切争议，甲、乙双方应友好协商解决；协商不成的，任何一方均有权人民法院提起诉讼</w:t>
      </w:r>
      <w:r w:rsidR="000B5377">
        <w:rPr>
          <w:rFonts w:ascii="宋体" w:eastAsia="宋体" w:hAnsi="宋体" w:cs="宋体" w:hint="eastAsia"/>
          <w:sz w:val="24"/>
          <w:szCs w:val="24"/>
        </w:rPr>
        <w:t>，接受第一立案法院管辖</w:t>
      </w:r>
      <w:r w:rsidRPr="007A2139">
        <w:rPr>
          <w:rFonts w:ascii="宋体" w:eastAsia="宋体" w:hAnsi="宋体" w:cs="宋体" w:hint="eastAsia"/>
          <w:sz w:val="24"/>
          <w:szCs w:val="24"/>
        </w:rPr>
        <w:t>。</w:t>
      </w:r>
    </w:p>
    <w:p w14:paraId="2A501C35" w14:textId="77777777" w:rsidR="000A1092" w:rsidRDefault="000A1092" w:rsidP="003556DD">
      <w:pPr>
        <w:tabs>
          <w:tab w:val="left" w:pos="720"/>
          <w:tab w:val="left" w:pos="5595"/>
        </w:tabs>
        <w:spacing w:beforeLines="20" w:before="62" w:afterLines="20" w:after="62" w:line="360" w:lineRule="auto"/>
        <w:ind w:firstLineChars="200" w:firstLine="482"/>
        <w:rPr>
          <w:rFonts w:ascii="宋体"/>
          <w:b/>
          <w:bCs/>
          <w:sz w:val="24"/>
          <w:szCs w:val="24"/>
        </w:rPr>
      </w:pPr>
    </w:p>
    <w:p w14:paraId="5E56E628" w14:textId="77777777" w:rsidR="00023A55" w:rsidRPr="00023A55" w:rsidRDefault="000B5377" w:rsidP="003556DD">
      <w:pPr>
        <w:tabs>
          <w:tab w:val="left" w:pos="720"/>
          <w:tab w:val="left" w:pos="5595"/>
        </w:tabs>
        <w:spacing w:beforeLines="20" w:before="62" w:afterLines="20" w:after="62" w:line="360" w:lineRule="auto"/>
        <w:ind w:firstLineChars="200" w:firstLine="482"/>
        <w:rPr>
          <w:rFonts w:ascii="宋体"/>
          <w:b/>
          <w:bCs/>
          <w:sz w:val="24"/>
          <w:szCs w:val="24"/>
        </w:rPr>
      </w:pPr>
      <w:r>
        <w:rPr>
          <w:rFonts w:ascii="宋体" w:hint="eastAsia"/>
          <w:b/>
          <w:bCs/>
          <w:sz w:val="24"/>
          <w:szCs w:val="24"/>
        </w:rPr>
        <w:t>十五、</w:t>
      </w:r>
      <w:r w:rsidR="00023A55" w:rsidRPr="00023A55">
        <w:rPr>
          <w:rFonts w:ascii="宋体" w:hint="eastAsia"/>
          <w:b/>
          <w:bCs/>
          <w:sz w:val="24"/>
          <w:szCs w:val="24"/>
        </w:rPr>
        <w:t>通知及工作联络</w:t>
      </w:r>
    </w:p>
    <w:p w14:paraId="46C8829E" w14:textId="2995E54C" w:rsidR="00023A55" w:rsidRPr="000B5377" w:rsidRDefault="000B5377" w:rsidP="00EA0E57">
      <w:pPr>
        <w:tabs>
          <w:tab w:val="left" w:pos="720"/>
          <w:tab w:val="left" w:pos="5595"/>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（一）</w:t>
      </w:r>
      <w:r w:rsidR="00023A55" w:rsidRPr="000B5377">
        <w:rPr>
          <w:rFonts w:ascii="宋体" w:hint="eastAsia"/>
          <w:bCs/>
          <w:sz w:val="24"/>
          <w:szCs w:val="24"/>
        </w:rPr>
        <w:t>甲、乙双方之间凡涉及权利、义务的事项应以书面形式通知。传真或电子邮件以发出当日视为送达</w:t>
      </w:r>
      <w:r>
        <w:rPr>
          <w:rFonts w:ascii="宋体" w:hint="eastAsia"/>
          <w:bCs/>
          <w:sz w:val="24"/>
          <w:szCs w:val="24"/>
        </w:rPr>
        <w:t>；</w:t>
      </w:r>
      <w:r w:rsidR="00023A55" w:rsidRPr="000B5377">
        <w:rPr>
          <w:rFonts w:ascii="宋体" w:hint="eastAsia"/>
          <w:bCs/>
          <w:sz w:val="24"/>
          <w:szCs w:val="24"/>
        </w:rPr>
        <w:t>普通邮寄、挂号信发出十五日后视为送达，快递发出后三日即视为送达。</w:t>
      </w:r>
    </w:p>
    <w:p w14:paraId="1547CB6E" w14:textId="77777777" w:rsidR="00023A55" w:rsidRPr="000B5377" w:rsidRDefault="000B5377" w:rsidP="00EA0E57">
      <w:pPr>
        <w:tabs>
          <w:tab w:val="left" w:pos="720"/>
          <w:tab w:val="left" w:pos="5595"/>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（二）</w:t>
      </w:r>
      <w:r w:rsidR="00023A55" w:rsidRPr="000B5377">
        <w:rPr>
          <w:rFonts w:ascii="宋体" w:hint="eastAsia"/>
          <w:bCs/>
          <w:sz w:val="24"/>
          <w:szCs w:val="24"/>
        </w:rPr>
        <w:t>甲、乙双方应按照本合同题首处所载明的联系方式进行通知合同联系人或负责本项目的估价师，任何一方的联系方式如有变更，应及时通知对方，如一方</w:t>
      </w:r>
      <w:proofErr w:type="gramStart"/>
      <w:r w:rsidR="00023A55" w:rsidRPr="000B5377">
        <w:rPr>
          <w:rFonts w:ascii="宋体" w:hint="eastAsia"/>
          <w:bCs/>
          <w:sz w:val="24"/>
          <w:szCs w:val="24"/>
        </w:rPr>
        <w:t>怠</w:t>
      </w:r>
      <w:proofErr w:type="gramEnd"/>
      <w:r w:rsidR="00023A55" w:rsidRPr="000B5377">
        <w:rPr>
          <w:rFonts w:ascii="宋体" w:hint="eastAsia"/>
          <w:bCs/>
          <w:sz w:val="24"/>
          <w:szCs w:val="24"/>
        </w:rPr>
        <w:t>于通知，则向对方按照</w:t>
      </w:r>
      <w:proofErr w:type="gramStart"/>
      <w:r w:rsidR="00023A55" w:rsidRPr="000B5377">
        <w:rPr>
          <w:rFonts w:ascii="宋体" w:hint="eastAsia"/>
          <w:bCs/>
          <w:sz w:val="24"/>
          <w:szCs w:val="24"/>
        </w:rPr>
        <w:t>原联系</w:t>
      </w:r>
      <w:proofErr w:type="gramEnd"/>
      <w:r w:rsidR="00023A55" w:rsidRPr="000B5377">
        <w:rPr>
          <w:rFonts w:ascii="宋体" w:hint="eastAsia"/>
          <w:bCs/>
          <w:sz w:val="24"/>
          <w:szCs w:val="24"/>
        </w:rPr>
        <w:t>方式发出通知后即视为已履行通知义务，由此产生的责任及不利后果由本方自行承担。</w:t>
      </w:r>
    </w:p>
    <w:p w14:paraId="7E54013D" w14:textId="652547F2" w:rsidR="00023A55" w:rsidRPr="000B5377" w:rsidRDefault="000B5377" w:rsidP="00EA0E57">
      <w:pPr>
        <w:tabs>
          <w:tab w:val="left" w:pos="720"/>
          <w:tab w:val="left" w:pos="5595"/>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（三）</w:t>
      </w:r>
      <w:r w:rsidR="00023A55" w:rsidRPr="000B5377">
        <w:rPr>
          <w:rFonts w:ascii="宋体" w:hint="eastAsia"/>
          <w:bCs/>
          <w:sz w:val="24"/>
          <w:szCs w:val="24"/>
        </w:rPr>
        <w:t>甲、乙双方于本合同题首处所指定的联系人有权代表甲、</w:t>
      </w:r>
      <w:proofErr w:type="gramStart"/>
      <w:r w:rsidR="00023A55" w:rsidRPr="000B5377">
        <w:rPr>
          <w:rFonts w:ascii="宋体" w:hint="eastAsia"/>
          <w:bCs/>
          <w:sz w:val="24"/>
          <w:szCs w:val="24"/>
        </w:rPr>
        <w:t>乙各方</w:t>
      </w:r>
      <w:proofErr w:type="gramEnd"/>
      <w:r w:rsidR="00023A55" w:rsidRPr="000B5377">
        <w:rPr>
          <w:rFonts w:ascii="宋体" w:hint="eastAsia"/>
          <w:bCs/>
          <w:sz w:val="24"/>
          <w:szCs w:val="24"/>
        </w:rPr>
        <w:t>进行接收、交换文件资料等联络工作。</w:t>
      </w:r>
      <w:proofErr w:type="gramStart"/>
      <w:r w:rsidR="00023A55" w:rsidRPr="000B5377">
        <w:rPr>
          <w:rFonts w:ascii="宋体" w:hint="eastAsia"/>
          <w:bCs/>
          <w:sz w:val="24"/>
          <w:szCs w:val="24"/>
        </w:rPr>
        <w:t>鉴于本</w:t>
      </w:r>
      <w:proofErr w:type="gramEnd"/>
      <w:r w:rsidR="00023A55" w:rsidRPr="000B5377">
        <w:rPr>
          <w:rFonts w:ascii="宋体" w:hint="eastAsia"/>
          <w:bCs/>
          <w:sz w:val="24"/>
          <w:szCs w:val="24"/>
        </w:rPr>
        <w:t>合同项下委托事宜的特殊性，甲方确认:乙方的工作成果文件、过程稿、定稿等可根据双方工作便利通过微信、QQ聊天、</w:t>
      </w:r>
      <w:r w:rsidR="00023A55" w:rsidRPr="000B5377">
        <w:rPr>
          <w:rFonts w:ascii="宋体" w:hint="eastAsia"/>
          <w:bCs/>
          <w:sz w:val="24"/>
          <w:szCs w:val="24"/>
        </w:rPr>
        <w:lastRenderedPageBreak/>
        <w:t>电子邮件、传真或现场拷贝、数字光盘等方式提交，甲方应及时予以书面签收，但甲方</w:t>
      </w:r>
      <w:proofErr w:type="gramStart"/>
      <w:r w:rsidR="00023A55" w:rsidRPr="000B5377">
        <w:rPr>
          <w:rFonts w:ascii="宋体" w:hint="eastAsia"/>
          <w:bCs/>
          <w:sz w:val="24"/>
          <w:szCs w:val="24"/>
        </w:rPr>
        <w:t>怠</w:t>
      </w:r>
      <w:proofErr w:type="gramEnd"/>
      <w:r w:rsidR="00023A55" w:rsidRPr="000B5377">
        <w:rPr>
          <w:rFonts w:ascii="宋体" w:hint="eastAsia"/>
          <w:bCs/>
          <w:sz w:val="24"/>
          <w:szCs w:val="24"/>
        </w:rPr>
        <w:t>于确认不妨碍乙方义务已履行。</w:t>
      </w:r>
    </w:p>
    <w:p w14:paraId="77C08FE5" w14:textId="77777777" w:rsidR="00023A55" w:rsidRPr="007A2139" w:rsidRDefault="00023A55" w:rsidP="003556DD">
      <w:pPr>
        <w:tabs>
          <w:tab w:val="left" w:pos="720"/>
          <w:tab w:val="left" w:pos="5595"/>
        </w:tabs>
        <w:spacing w:beforeLines="20" w:before="62" w:afterLines="20" w:after="62" w:line="360" w:lineRule="auto"/>
        <w:ind w:firstLineChars="200" w:firstLine="482"/>
        <w:rPr>
          <w:rFonts w:ascii="宋体"/>
          <w:b/>
          <w:bCs/>
          <w:sz w:val="24"/>
          <w:szCs w:val="24"/>
        </w:rPr>
      </w:pPr>
    </w:p>
    <w:p w14:paraId="315D4572" w14:textId="77777777" w:rsidR="000A1092" w:rsidRPr="007A2139" w:rsidRDefault="000A1092" w:rsidP="003556DD">
      <w:pPr>
        <w:tabs>
          <w:tab w:val="left" w:pos="720"/>
          <w:tab w:val="left" w:pos="5595"/>
        </w:tabs>
        <w:spacing w:beforeLines="20" w:before="62" w:afterLines="20" w:after="62" w:line="360" w:lineRule="auto"/>
        <w:ind w:firstLineChars="200" w:firstLine="482"/>
        <w:rPr>
          <w:rFonts w:ascii="宋体"/>
          <w:sz w:val="24"/>
          <w:szCs w:val="24"/>
        </w:rPr>
      </w:pPr>
      <w:r w:rsidRPr="007A2139">
        <w:rPr>
          <w:rFonts w:ascii="宋体" w:hAnsi="宋体" w:cs="宋体" w:hint="eastAsia"/>
          <w:b/>
          <w:bCs/>
          <w:sz w:val="24"/>
          <w:szCs w:val="24"/>
        </w:rPr>
        <w:t>十</w:t>
      </w:r>
      <w:r w:rsidR="000B5377">
        <w:rPr>
          <w:rFonts w:ascii="宋体" w:hAnsi="宋体" w:cs="宋体" w:hint="eastAsia"/>
          <w:b/>
          <w:bCs/>
          <w:sz w:val="24"/>
          <w:szCs w:val="24"/>
        </w:rPr>
        <w:t>六</w:t>
      </w:r>
      <w:r w:rsidRPr="007A2139">
        <w:rPr>
          <w:rFonts w:ascii="宋体" w:hAnsi="宋体" w:cs="宋体" w:hint="eastAsia"/>
          <w:b/>
          <w:bCs/>
          <w:sz w:val="24"/>
          <w:szCs w:val="24"/>
        </w:rPr>
        <w:t>、合同</w:t>
      </w:r>
      <w:r w:rsidR="00023A55">
        <w:rPr>
          <w:rFonts w:ascii="宋体" w:hAnsi="宋体" w:cs="宋体" w:hint="eastAsia"/>
          <w:b/>
          <w:bCs/>
          <w:sz w:val="24"/>
          <w:szCs w:val="24"/>
        </w:rPr>
        <w:t>生效及</w:t>
      </w:r>
      <w:r w:rsidRPr="007A2139">
        <w:rPr>
          <w:rFonts w:ascii="宋体" w:hAnsi="宋体" w:cs="宋体" w:hint="eastAsia"/>
          <w:b/>
          <w:bCs/>
          <w:sz w:val="24"/>
          <w:szCs w:val="24"/>
        </w:rPr>
        <w:t>有效期限</w:t>
      </w:r>
      <w:r w:rsidRPr="007A2139">
        <w:rPr>
          <w:rFonts w:ascii="宋体"/>
          <w:b/>
          <w:bCs/>
          <w:sz w:val="24"/>
          <w:szCs w:val="24"/>
        </w:rPr>
        <w:tab/>
      </w:r>
    </w:p>
    <w:p w14:paraId="623DE6A0" w14:textId="77777777" w:rsidR="000A1092" w:rsidRPr="007A2139" w:rsidRDefault="000A1092" w:rsidP="00C90205">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本合同经甲、乙双方签章后生效，约定事项全部完成后终止。</w:t>
      </w:r>
    </w:p>
    <w:p w14:paraId="7BC57B83" w14:textId="1A25B0DB" w:rsidR="000A1092" w:rsidRPr="007A2139" w:rsidRDefault="00023A55" w:rsidP="00C90205">
      <w:pPr>
        <w:tabs>
          <w:tab w:val="left" w:pos="720"/>
        </w:tabs>
        <w:spacing w:beforeLines="20" w:before="62" w:afterLines="20" w:after="62" w:line="360" w:lineRule="auto"/>
        <w:ind w:firstLineChars="200" w:firstLine="480"/>
        <w:rPr>
          <w:rFonts w:ascii="宋体"/>
          <w:b/>
          <w:bCs/>
          <w:sz w:val="24"/>
          <w:szCs w:val="24"/>
        </w:rPr>
      </w:pPr>
      <w:r w:rsidRPr="007A2139">
        <w:rPr>
          <w:rFonts w:ascii="宋体" w:hAnsi="宋体" w:cs="宋体" w:hint="eastAsia"/>
          <w:sz w:val="24"/>
          <w:szCs w:val="24"/>
        </w:rPr>
        <w:t>本合同一式</w:t>
      </w:r>
      <w:r w:rsidR="00020769" w:rsidRPr="00020769">
        <w:rPr>
          <w:rFonts w:ascii="宋体" w:hAnsi="宋体" w:cs="宋体" w:hint="eastAsia"/>
          <w:sz w:val="24"/>
          <w:szCs w:val="24"/>
          <w:u w:val="single"/>
        </w:rPr>
        <w:t>肆</w:t>
      </w:r>
      <w:r w:rsidRPr="007A2139">
        <w:rPr>
          <w:rFonts w:ascii="宋体" w:hAnsi="宋体" w:cs="宋体" w:hint="eastAsia"/>
          <w:sz w:val="24"/>
          <w:szCs w:val="24"/>
        </w:rPr>
        <w:t>份，甲方持</w:t>
      </w:r>
      <w:r w:rsidR="00020769" w:rsidRPr="00020769">
        <w:rPr>
          <w:rFonts w:ascii="宋体" w:hAnsi="宋体" w:cs="宋体" w:hint="eastAsia"/>
          <w:sz w:val="24"/>
          <w:szCs w:val="24"/>
          <w:u w:val="single"/>
        </w:rPr>
        <w:t>叁</w:t>
      </w:r>
      <w:r w:rsidRPr="007A2139">
        <w:rPr>
          <w:rFonts w:ascii="宋体" w:hAnsi="宋体" w:cs="宋体" w:hint="eastAsia"/>
          <w:sz w:val="24"/>
          <w:szCs w:val="24"/>
        </w:rPr>
        <w:t>份，乙方持</w:t>
      </w:r>
      <w:r w:rsidR="00020769" w:rsidRPr="00020769">
        <w:rPr>
          <w:rFonts w:ascii="宋体" w:hAnsi="宋体" w:cs="宋体" w:hint="eastAsia"/>
          <w:sz w:val="24"/>
          <w:szCs w:val="24"/>
          <w:u w:val="single"/>
        </w:rPr>
        <w:t>壹</w:t>
      </w:r>
      <w:r w:rsidRPr="007A2139">
        <w:rPr>
          <w:rFonts w:ascii="宋体" w:hAnsi="宋体" w:cs="宋体" w:hint="eastAsia"/>
          <w:sz w:val="24"/>
          <w:szCs w:val="24"/>
        </w:rPr>
        <w:t>份</w:t>
      </w:r>
      <w:r w:rsidRPr="009A161C">
        <w:rPr>
          <w:rFonts w:ascii="宋体" w:hAnsi="宋体" w:cs="宋体" w:hint="eastAsia"/>
          <w:sz w:val="24"/>
          <w:szCs w:val="24"/>
        </w:rPr>
        <w:t>，具有同等法律效力</w:t>
      </w:r>
      <w:r w:rsidRPr="007A2139">
        <w:rPr>
          <w:rFonts w:ascii="宋体" w:hAnsi="宋体" w:cs="宋体" w:hint="eastAsia"/>
          <w:sz w:val="24"/>
          <w:szCs w:val="24"/>
        </w:rPr>
        <w:t>。</w:t>
      </w:r>
    </w:p>
    <w:p w14:paraId="6220464D" w14:textId="77777777" w:rsidR="000B5377" w:rsidRDefault="000B5377" w:rsidP="00C90205">
      <w:pPr>
        <w:tabs>
          <w:tab w:val="left" w:pos="720"/>
        </w:tabs>
        <w:spacing w:beforeLines="20" w:before="62" w:afterLines="20" w:after="62" w:line="360" w:lineRule="auto"/>
        <w:ind w:firstLineChars="200" w:firstLine="482"/>
        <w:rPr>
          <w:rFonts w:ascii="宋体" w:hAnsi="宋体" w:cs="宋体"/>
          <w:b/>
          <w:bCs/>
          <w:sz w:val="24"/>
          <w:szCs w:val="24"/>
        </w:rPr>
      </w:pPr>
    </w:p>
    <w:p w14:paraId="0B35DF9A" w14:textId="77777777" w:rsidR="000A1092" w:rsidRPr="007A2139" w:rsidRDefault="000A1092" w:rsidP="00C90205">
      <w:pPr>
        <w:tabs>
          <w:tab w:val="left" w:pos="720"/>
        </w:tabs>
        <w:spacing w:beforeLines="20" w:before="62" w:afterLines="20" w:after="62" w:line="360" w:lineRule="auto"/>
        <w:ind w:firstLineChars="200" w:firstLine="482"/>
        <w:rPr>
          <w:rFonts w:ascii="宋体"/>
          <w:sz w:val="24"/>
          <w:szCs w:val="24"/>
          <w:u w:val="single"/>
        </w:rPr>
      </w:pPr>
      <w:r w:rsidRPr="007A2139">
        <w:rPr>
          <w:rFonts w:ascii="宋体" w:hAnsi="宋体" w:cs="宋体" w:hint="eastAsia"/>
          <w:b/>
          <w:bCs/>
          <w:sz w:val="24"/>
          <w:szCs w:val="24"/>
        </w:rPr>
        <w:t>十</w:t>
      </w:r>
      <w:r w:rsidR="000B5377">
        <w:rPr>
          <w:rFonts w:ascii="宋体" w:hAnsi="宋体" w:cs="宋体" w:hint="eastAsia"/>
          <w:b/>
          <w:bCs/>
          <w:sz w:val="24"/>
          <w:szCs w:val="24"/>
        </w:rPr>
        <w:t>七</w:t>
      </w:r>
      <w:r w:rsidRPr="007A2139">
        <w:rPr>
          <w:rFonts w:ascii="宋体" w:hAnsi="宋体" w:cs="宋体" w:hint="eastAsia"/>
          <w:b/>
          <w:bCs/>
          <w:sz w:val="24"/>
          <w:szCs w:val="24"/>
        </w:rPr>
        <w:t>、对其他有关事项的约定</w:t>
      </w:r>
    </w:p>
    <w:p w14:paraId="2CCFD271" w14:textId="05E72D9B" w:rsidR="000441D6" w:rsidRDefault="000A1092" w:rsidP="00C90205">
      <w:pPr>
        <w:tabs>
          <w:tab w:val="left" w:pos="720"/>
        </w:tabs>
        <w:spacing w:beforeLines="20" w:before="62" w:afterLines="20" w:after="62" w:line="360" w:lineRule="auto"/>
        <w:ind w:firstLineChars="200" w:firstLine="480"/>
        <w:rPr>
          <w:rFonts w:ascii="宋体" w:hAnsi="宋体" w:cs="宋体"/>
          <w:sz w:val="24"/>
          <w:szCs w:val="24"/>
        </w:rPr>
      </w:pPr>
      <w:r>
        <w:rPr>
          <w:rFonts w:ascii="宋体" w:hAnsi="宋体" w:cs="宋体"/>
          <w:sz w:val="24"/>
          <w:szCs w:val="24"/>
        </w:rPr>
        <w:t>1.</w:t>
      </w:r>
      <w:bookmarkStart w:id="109" w:name="OLE_LINK277"/>
      <w:bookmarkStart w:id="110" w:name="OLE_LINK278"/>
      <w:bookmarkEnd w:id="109"/>
      <w:bookmarkEnd w:id="110"/>
      <w:r w:rsidR="000B5377" w:rsidRPr="000441D6">
        <w:rPr>
          <w:rFonts w:ascii="宋体" w:hAnsi="宋体" w:cs="宋体" w:hint="eastAsia"/>
          <w:sz w:val="24"/>
          <w:szCs w:val="24"/>
        </w:rPr>
        <w:t>乙方出具的</w:t>
      </w:r>
      <w:r w:rsidR="000B5377">
        <w:rPr>
          <w:rFonts w:ascii="宋体" w:hAnsi="宋体" w:cs="宋体" w:hint="eastAsia"/>
          <w:sz w:val="24"/>
          <w:szCs w:val="24"/>
        </w:rPr>
        <w:t>估价</w:t>
      </w:r>
      <w:r w:rsidR="000B5377" w:rsidRPr="000441D6">
        <w:rPr>
          <w:rFonts w:ascii="宋体" w:hAnsi="宋体" w:cs="宋体" w:hint="eastAsia"/>
          <w:sz w:val="24"/>
          <w:szCs w:val="24"/>
        </w:rPr>
        <w:t>报告书一般为中文文本壹式</w:t>
      </w:r>
      <w:r w:rsidR="00C90205">
        <w:rPr>
          <w:rFonts w:ascii="宋体" w:hAnsi="宋体" w:cs="宋体" w:hint="eastAsia"/>
          <w:sz w:val="24"/>
          <w:szCs w:val="24"/>
          <w:u w:val="single"/>
        </w:rPr>
        <w:t>3</w:t>
      </w:r>
      <w:r w:rsidR="000B5377" w:rsidRPr="000441D6">
        <w:rPr>
          <w:rFonts w:ascii="宋体" w:hAnsi="宋体" w:cs="宋体" w:hint="eastAsia"/>
          <w:sz w:val="24"/>
          <w:szCs w:val="24"/>
        </w:rPr>
        <w:t>份，如果需要增加份数的，每增加壹份加收</w:t>
      </w:r>
      <w:bookmarkStart w:id="111" w:name="OLE_LINK358"/>
      <w:bookmarkStart w:id="112" w:name="OLE_LINK359"/>
      <w:bookmarkEnd w:id="111"/>
      <w:bookmarkEnd w:id="112"/>
      <w:r w:rsidR="003556DD" w:rsidRPr="003556DD">
        <w:rPr>
          <w:rFonts w:ascii="宋体" w:hAnsi="宋体" w:cs="宋体" w:hint="eastAsia"/>
          <w:sz w:val="24"/>
          <w:szCs w:val="24"/>
          <w:u w:val="single"/>
        </w:rPr>
        <w:t xml:space="preserve">    </w:t>
      </w:r>
      <w:r w:rsidR="000B5377" w:rsidRPr="003556DD">
        <w:rPr>
          <w:rFonts w:ascii="宋体" w:hAnsi="宋体" w:cs="宋体" w:hint="eastAsia"/>
          <w:sz w:val="24"/>
          <w:szCs w:val="24"/>
          <w:u w:val="single"/>
        </w:rPr>
        <w:t>元</w:t>
      </w:r>
      <w:r w:rsidR="000B5377" w:rsidRPr="000441D6">
        <w:rPr>
          <w:rFonts w:ascii="宋体" w:hAnsi="宋体" w:cs="宋体" w:hint="eastAsia"/>
          <w:sz w:val="24"/>
          <w:szCs w:val="24"/>
        </w:rPr>
        <w:t>工本费。如需翻译成其他语言形式，翻译费由甲方承担并增加报告工本费。</w:t>
      </w:r>
    </w:p>
    <w:p w14:paraId="3BC8F512" w14:textId="77777777" w:rsidR="000A1092" w:rsidRPr="007A2139" w:rsidRDefault="000B5377" w:rsidP="00C90205">
      <w:pPr>
        <w:tabs>
          <w:tab w:val="left" w:pos="720"/>
        </w:tabs>
        <w:spacing w:beforeLines="20" w:before="62" w:afterLines="20" w:after="62" w:line="360" w:lineRule="auto"/>
        <w:ind w:firstLineChars="200" w:firstLine="480"/>
        <w:rPr>
          <w:rFonts w:ascii="宋体"/>
          <w:sz w:val="24"/>
          <w:szCs w:val="24"/>
        </w:rPr>
      </w:pPr>
      <w:r>
        <w:rPr>
          <w:rFonts w:ascii="宋体" w:hAnsi="宋体" w:cs="宋体" w:hint="eastAsia"/>
          <w:sz w:val="24"/>
          <w:szCs w:val="24"/>
        </w:rPr>
        <w:t>2.</w:t>
      </w:r>
      <w:r w:rsidR="000A1092" w:rsidRPr="007A2139">
        <w:rPr>
          <w:rFonts w:ascii="宋体" w:hAnsi="宋体" w:cs="宋体" w:hint="eastAsia"/>
          <w:sz w:val="24"/>
          <w:szCs w:val="24"/>
        </w:rPr>
        <w:t>未尽事宜，由甲乙双方协商解决。可增订补充合同，补充合同与前所述条款发生冲突时，以补充合同为准。</w:t>
      </w:r>
    </w:p>
    <w:p w14:paraId="276E79F9" w14:textId="77777777" w:rsidR="000A1092" w:rsidRPr="007A2139" w:rsidRDefault="000A1092" w:rsidP="003556DD">
      <w:pPr>
        <w:spacing w:line="360" w:lineRule="auto"/>
        <w:ind w:right="105" w:firstLine="496"/>
        <w:rPr>
          <w:sz w:val="24"/>
          <w:szCs w:val="24"/>
        </w:rPr>
      </w:pPr>
    </w:p>
    <w:p w14:paraId="544A1568" w14:textId="77777777" w:rsidR="005500BE" w:rsidRDefault="005500BE" w:rsidP="003556DD">
      <w:pPr>
        <w:spacing w:line="360" w:lineRule="auto"/>
        <w:ind w:right="105" w:firstLine="496"/>
        <w:rPr>
          <w:sz w:val="24"/>
          <w:szCs w:val="24"/>
        </w:rPr>
      </w:pPr>
    </w:p>
    <w:p w14:paraId="70FA6678" w14:textId="108C3500" w:rsidR="003556DD" w:rsidRPr="007A2139" w:rsidRDefault="000A1092" w:rsidP="003556DD">
      <w:pPr>
        <w:spacing w:line="360" w:lineRule="auto"/>
        <w:ind w:right="108"/>
        <w:rPr>
          <w:sz w:val="24"/>
          <w:szCs w:val="24"/>
        </w:rPr>
      </w:pPr>
      <w:r w:rsidRPr="007A2139">
        <w:rPr>
          <w:rFonts w:cs="宋体" w:hint="eastAsia"/>
          <w:sz w:val="24"/>
          <w:szCs w:val="24"/>
        </w:rPr>
        <w:t>甲方</w:t>
      </w:r>
      <w:r w:rsidRPr="007A2139">
        <w:rPr>
          <w:sz w:val="24"/>
          <w:szCs w:val="24"/>
        </w:rPr>
        <w:t>(</w:t>
      </w:r>
      <w:r w:rsidRPr="007A2139">
        <w:rPr>
          <w:rFonts w:cs="宋体" w:hint="eastAsia"/>
          <w:sz w:val="24"/>
          <w:szCs w:val="24"/>
        </w:rPr>
        <w:t>盖章</w:t>
      </w:r>
      <w:r w:rsidRPr="007A2139">
        <w:rPr>
          <w:sz w:val="24"/>
          <w:szCs w:val="24"/>
        </w:rPr>
        <w:t xml:space="preserve">) </w:t>
      </w:r>
      <w:r w:rsidRPr="007A2139">
        <w:rPr>
          <w:rFonts w:cs="宋体" w:hint="eastAsia"/>
          <w:sz w:val="24"/>
          <w:szCs w:val="24"/>
        </w:rPr>
        <w:t>：</w:t>
      </w:r>
      <w:r w:rsidR="00690401">
        <w:rPr>
          <w:rFonts w:cs="宋体" w:hint="eastAsia"/>
          <w:sz w:val="24"/>
          <w:szCs w:val="24"/>
        </w:rPr>
        <w:t xml:space="preserve">                    </w:t>
      </w:r>
      <w:r w:rsidR="003556DD">
        <w:rPr>
          <w:rFonts w:cs="宋体" w:hint="eastAsia"/>
          <w:sz w:val="24"/>
          <w:szCs w:val="24"/>
        </w:rPr>
        <w:t xml:space="preserve"> </w:t>
      </w:r>
      <w:r w:rsidR="00690401">
        <w:rPr>
          <w:rFonts w:cs="宋体" w:hint="eastAsia"/>
          <w:sz w:val="24"/>
          <w:szCs w:val="24"/>
        </w:rPr>
        <w:t xml:space="preserve">   </w:t>
      </w:r>
      <w:r w:rsidR="003556DD" w:rsidRPr="000B5377">
        <w:rPr>
          <w:rFonts w:hint="eastAsia"/>
          <w:sz w:val="24"/>
          <w:szCs w:val="24"/>
        </w:rPr>
        <w:t>乙方</w:t>
      </w:r>
      <w:r w:rsidR="003556DD" w:rsidRPr="000B5377">
        <w:rPr>
          <w:rFonts w:hint="eastAsia"/>
          <w:sz w:val="24"/>
          <w:szCs w:val="24"/>
        </w:rPr>
        <w:t>(</w:t>
      </w:r>
      <w:r w:rsidR="003556DD" w:rsidRPr="000B5377">
        <w:rPr>
          <w:rFonts w:hint="eastAsia"/>
          <w:sz w:val="24"/>
          <w:szCs w:val="24"/>
        </w:rPr>
        <w:t>盖章</w:t>
      </w:r>
      <w:r w:rsidR="003556DD" w:rsidRPr="000B5377">
        <w:rPr>
          <w:rFonts w:hint="eastAsia"/>
          <w:sz w:val="24"/>
          <w:szCs w:val="24"/>
        </w:rPr>
        <w:t xml:space="preserve">) </w:t>
      </w:r>
      <w:r w:rsidR="003556DD" w:rsidRPr="000B5377">
        <w:rPr>
          <w:rFonts w:hint="eastAsia"/>
          <w:sz w:val="24"/>
          <w:szCs w:val="24"/>
        </w:rPr>
        <w:t>：</w:t>
      </w:r>
      <w:r w:rsidR="003556DD" w:rsidRPr="007A2139">
        <w:rPr>
          <w:sz w:val="24"/>
          <w:szCs w:val="24"/>
        </w:rPr>
        <w:t xml:space="preserve"> </w:t>
      </w:r>
    </w:p>
    <w:p w14:paraId="05FF3016" w14:textId="669E03EF" w:rsidR="003556DD" w:rsidRDefault="003556DD" w:rsidP="003556DD">
      <w:pPr>
        <w:spacing w:line="360" w:lineRule="auto"/>
        <w:ind w:right="108"/>
        <w:rPr>
          <w:rFonts w:cs="宋体"/>
          <w:sz w:val="24"/>
          <w:szCs w:val="24"/>
        </w:rPr>
      </w:pPr>
      <w:r w:rsidRPr="000B5377">
        <w:rPr>
          <w:rFonts w:hint="eastAsia"/>
          <w:sz w:val="24"/>
          <w:szCs w:val="24"/>
        </w:rPr>
        <w:t>法定代表人或授权代理人</w:t>
      </w:r>
      <w:r w:rsidRPr="000B5377">
        <w:rPr>
          <w:rFonts w:hint="eastAsia"/>
          <w:sz w:val="24"/>
          <w:szCs w:val="24"/>
        </w:rPr>
        <w:t>(</w:t>
      </w:r>
      <w:r w:rsidRPr="000B5377">
        <w:rPr>
          <w:rFonts w:hint="eastAsia"/>
          <w:sz w:val="24"/>
          <w:szCs w:val="24"/>
        </w:rPr>
        <w:t>签字</w:t>
      </w:r>
      <w:r w:rsidRPr="000B5377">
        <w:rPr>
          <w:rFonts w:hint="eastAsia"/>
          <w:sz w:val="24"/>
          <w:szCs w:val="24"/>
        </w:rPr>
        <w:t xml:space="preserve">) </w:t>
      </w:r>
      <w:r w:rsidRPr="000B5377">
        <w:rPr>
          <w:rFonts w:hint="eastAsia"/>
          <w:sz w:val="24"/>
          <w:szCs w:val="24"/>
        </w:rPr>
        <w:t>：</w:t>
      </w:r>
      <w:r>
        <w:rPr>
          <w:rFonts w:hint="eastAsia"/>
          <w:sz w:val="24"/>
          <w:szCs w:val="24"/>
        </w:rPr>
        <w:t xml:space="preserve">      </w:t>
      </w:r>
      <w:bookmarkStart w:id="113" w:name="OLE_LINK364"/>
      <w:bookmarkStart w:id="114" w:name="OLE_LINK365"/>
      <w:r w:rsidRPr="007A2139">
        <w:rPr>
          <w:rFonts w:cs="宋体" w:hint="eastAsia"/>
          <w:sz w:val="24"/>
          <w:szCs w:val="24"/>
        </w:rPr>
        <w:t>法定代表人或授权代理人</w:t>
      </w:r>
      <w:r w:rsidRPr="007A2139">
        <w:rPr>
          <w:sz w:val="24"/>
          <w:szCs w:val="24"/>
        </w:rPr>
        <w:t>(</w:t>
      </w:r>
      <w:r w:rsidRPr="007A2139">
        <w:rPr>
          <w:rFonts w:cs="宋体" w:hint="eastAsia"/>
          <w:sz w:val="24"/>
          <w:szCs w:val="24"/>
        </w:rPr>
        <w:t>签字</w:t>
      </w:r>
      <w:r w:rsidRPr="007A2139">
        <w:rPr>
          <w:sz w:val="24"/>
          <w:szCs w:val="24"/>
        </w:rPr>
        <w:t xml:space="preserve">) </w:t>
      </w:r>
      <w:r w:rsidRPr="007A2139">
        <w:rPr>
          <w:rFonts w:cs="宋体" w:hint="eastAsia"/>
          <w:sz w:val="24"/>
          <w:szCs w:val="24"/>
        </w:rPr>
        <w:t>：</w:t>
      </w:r>
      <w:bookmarkEnd w:id="113"/>
      <w:bookmarkEnd w:id="114"/>
      <w:r>
        <w:rPr>
          <w:rFonts w:cs="宋体" w:hint="eastAsia"/>
          <w:sz w:val="24"/>
          <w:szCs w:val="24"/>
        </w:rPr>
        <w:t xml:space="preserve">        </w:t>
      </w:r>
    </w:p>
    <w:p w14:paraId="5139F664" w14:textId="29E463DB" w:rsidR="003556DD" w:rsidRPr="003556DD" w:rsidRDefault="003556DD" w:rsidP="003556DD">
      <w:pPr>
        <w:spacing w:line="360" w:lineRule="auto"/>
        <w:ind w:right="108"/>
        <w:rPr>
          <w:rFonts w:cs="宋体"/>
          <w:sz w:val="24"/>
          <w:szCs w:val="24"/>
        </w:rPr>
      </w:pPr>
    </w:p>
    <w:p w14:paraId="37AE2A47" w14:textId="77777777" w:rsidR="003556DD" w:rsidRDefault="003556DD" w:rsidP="003556DD">
      <w:pPr>
        <w:spacing w:line="360" w:lineRule="auto"/>
        <w:ind w:right="108" w:firstLine="493"/>
        <w:jc w:val="right"/>
        <w:rPr>
          <w:rFonts w:cs="宋体"/>
          <w:sz w:val="24"/>
          <w:szCs w:val="24"/>
        </w:rPr>
      </w:pPr>
      <w:bookmarkStart w:id="115" w:name="OLE_LINK368"/>
      <w:bookmarkStart w:id="116" w:name="OLE_LINK369"/>
    </w:p>
    <w:bookmarkEnd w:id="115"/>
    <w:bookmarkEnd w:id="116"/>
    <w:p w14:paraId="2F98B85E" w14:textId="75DDC815" w:rsidR="003556DD" w:rsidRPr="007A2139" w:rsidRDefault="003556DD" w:rsidP="003556DD">
      <w:pPr>
        <w:spacing w:line="360" w:lineRule="auto"/>
        <w:ind w:right="108"/>
        <w:jc w:val="left"/>
        <w:rPr>
          <w:sz w:val="24"/>
          <w:szCs w:val="24"/>
        </w:rPr>
      </w:pPr>
      <w:r>
        <w:rPr>
          <w:rFonts w:hint="eastAsia"/>
          <w:sz w:val="24"/>
          <w:szCs w:val="24"/>
        </w:rPr>
        <w:t xml:space="preserve">     </w:t>
      </w:r>
      <w:r w:rsidRPr="000B5377">
        <w:rPr>
          <w:rFonts w:hint="eastAsia"/>
          <w:sz w:val="24"/>
          <w:szCs w:val="24"/>
        </w:rPr>
        <w:t>年</w:t>
      </w:r>
      <w:r>
        <w:rPr>
          <w:rFonts w:hint="eastAsia"/>
          <w:sz w:val="24"/>
          <w:szCs w:val="24"/>
        </w:rPr>
        <w:t xml:space="preserve">    </w:t>
      </w:r>
      <w:r w:rsidRPr="000B5377">
        <w:rPr>
          <w:rFonts w:hint="eastAsia"/>
          <w:sz w:val="24"/>
          <w:szCs w:val="24"/>
        </w:rPr>
        <w:t>月</w:t>
      </w:r>
      <w:r>
        <w:rPr>
          <w:rFonts w:hint="eastAsia"/>
          <w:sz w:val="24"/>
          <w:szCs w:val="24"/>
        </w:rPr>
        <w:t xml:space="preserve">    </w:t>
      </w:r>
      <w:r w:rsidRPr="000B5377">
        <w:rPr>
          <w:rFonts w:hint="eastAsia"/>
          <w:sz w:val="24"/>
          <w:szCs w:val="24"/>
        </w:rPr>
        <w:t>日</w:t>
      </w:r>
      <w:r>
        <w:rPr>
          <w:rFonts w:hint="eastAsia"/>
          <w:sz w:val="24"/>
          <w:szCs w:val="24"/>
        </w:rPr>
        <w:t xml:space="preserve">                      </w:t>
      </w:r>
      <w:r w:rsidRPr="007A2139">
        <w:rPr>
          <w:rFonts w:cs="宋体" w:hint="eastAsia"/>
          <w:sz w:val="24"/>
          <w:szCs w:val="24"/>
        </w:rPr>
        <w:t>年</w:t>
      </w:r>
      <w:r>
        <w:rPr>
          <w:rFonts w:cs="宋体" w:hint="eastAsia"/>
          <w:sz w:val="24"/>
          <w:szCs w:val="24"/>
        </w:rPr>
        <w:t xml:space="preserve">    </w:t>
      </w:r>
      <w:r w:rsidRPr="007A2139">
        <w:rPr>
          <w:rFonts w:cs="宋体" w:hint="eastAsia"/>
          <w:sz w:val="24"/>
          <w:szCs w:val="24"/>
        </w:rPr>
        <w:t>月</w:t>
      </w:r>
      <w:r>
        <w:rPr>
          <w:rFonts w:cs="宋体" w:hint="eastAsia"/>
          <w:sz w:val="24"/>
          <w:szCs w:val="24"/>
        </w:rPr>
        <w:t xml:space="preserve">    </w:t>
      </w:r>
      <w:r w:rsidRPr="007A2139">
        <w:rPr>
          <w:rFonts w:cs="宋体" w:hint="eastAsia"/>
          <w:sz w:val="24"/>
          <w:szCs w:val="24"/>
        </w:rPr>
        <w:t>日</w:t>
      </w:r>
    </w:p>
    <w:p w14:paraId="3687A1FB" w14:textId="10E5A812" w:rsidR="000A1092" w:rsidRPr="007A2139" w:rsidRDefault="00690401" w:rsidP="00C10DFE">
      <w:pPr>
        <w:spacing w:line="480" w:lineRule="auto"/>
        <w:ind w:right="108"/>
        <w:rPr>
          <w:sz w:val="24"/>
          <w:szCs w:val="24"/>
        </w:rPr>
      </w:pPr>
      <w:r>
        <w:rPr>
          <w:rFonts w:cs="宋体" w:hint="eastAsia"/>
          <w:sz w:val="24"/>
          <w:szCs w:val="24"/>
        </w:rPr>
        <w:t xml:space="preserve"> </w:t>
      </w:r>
    </w:p>
    <w:sectPr w:rsidR="000A1092" w:rsidRPr="007A2139" w:rsidSect="001E3C5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14422" w14:textId="77777777" w:rsidR="002532F2" w:rsidRDefault="002532F2" w:rsidP="00427355">
      <w:r>
        <w:separator/>
      </w:r>
    </w:p>
  </w:endnote>
  <w:endnote w:type="continuationSeparator" w:id="0">
    <w:p w14:paraId="503FF7E0" w14:textId="77777777" w:rsidR="002532F2" w:rsidRDefault="002532F2" w:rsidP="0042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09501" w14:textId="77777777" w:rsidR="000A1092" w:rsidRDefault="00C052A8">
    <w:pPr>
      <w:pStyle w:val="a8"/>
      <w:jc w:val="center"/>
    </w:pPr>
    <w:r>
      <w:rPr>
        <w:b/>
        <w:bCs/>
      </w:rPr>
      <w:fldChar w:fldCharType="begin"/>
    </w:r>
    <w:r w:rsidR="000A1092">
      <w:rPr>
        <w:b/>
        <w:bCs/>
      </w:rPr>
      <w:instrText>PAGE</w:instrText>
    </w:r>
    <w:r>
      <w:rPr>
        <w:b/>
        <w:bCs/>
      </w:rPr>
      <w:fldChar w:fldCharType="separate"/>
    </w:r>
    <w:r w:rsidR="00A83AF7">
      <w:rPr>
        <w:b/>
        <w:bCs/>
        <w:noProof/>
      </w:rPr>
      <w:t>1</w:t>
    </w:r>
    <w:r>
      <w:rPr>
        <w:b/>
        <w:bCs/>
      </w:rPr>
      <w:fldChar w:fldCharType="end"/>
    </w:r>
    <w:r w:rsidR="000A1092">
      <w:rPr>
        <w:lang w:val="zh-CN"/>
      </w:rPr>
      <w:t xml:space="preserve"> / </w:t>
    </w:r>
    <w:r>
      <w:rPr>
        <w:b/>
        <w:bCs/>
      </w:rPr>
      <w:fldChar w:fldCharType="begin"/>
    </w:r>
    <w:r w:rsidR="000A1092">
      <w:rPr>
        <w:b/>
        <w:bCs/>
      </w:rPr>
      <w:instrText>NUMPAGES</w:instrText>
    </w:r>
    <w:r>
      <w:rPr>
        <w:b/>
        <w:bCs/>
      </w:rPr>
      <w:fldChar w:fldCharType="separate"/>
    </w:r>
    <w:r w:rsidR="00A83AF7">
      <w:rPr>
        <w:b/>
        <w:bCs/>
        <w:noProof/>
      </w:rPr>
      <w:t>7</w:t>
    </w:r>
    <w:r>
      <w:rPr>
        <w:b/>
        <w:bCs/>
      </w:rPr>
      <w:fldChar w:fldCharType="end"/>
    </w:r>
  </w:p>
  <w:p w14:paraId="14F0F419" w14:textId="77777777" w:rsidR="000A1092" w:rsidRDefault="000A109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1921D" w14:textId="77777777" w:rsidR="002532F2" w:rsidRDefault="002532F2" w:rsidP="00427355">
      <w:r>
        <w:separator/>
      </w:r>
    </w:p>
  </w:footnote>
  <w:footnote w:type="continuationSeparator" w:id="0">
    <w:p w14:paraId="6A84ECC6" w14:textId="77777777" w:rsidR="002532F2" w:rsidRDefault="002532F2" w:rsidP="004273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trackRevision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0D8"/>
    <w:rsid w:val="00020769"/>
    <w:rsid w:val="00023A55"/>
    <w:rsid w:val="0002659C"/>
    <w:rsid w:val="00031004"/>
    <w:rsid w:val="000366A2"/>
    <w:rsid w:val="000441D6"/>
    <w:rsid w:val="0005086E"/>
    <w:rsid w:val="000608F2"/>
    <w:rsid w:val="0007198B"/>
    <w:rsid w:val="00090122"/>
    <w:rsid w:val="0009219B"/>
    <w:rsid w:val="00095788"/>
    <w:rsid w:val="000A1092"/>
    <w:rsid w:val="000B5377"/>
    <w:rsid w:val="00116144"/>
    <w:rsid w:val="0013379B"/>
    <w:rsid w:val="001362BD"/>
    <w:rsid w:val="001570D8"/>
    <w:rsid w:val="001A74BB"/>
    <w:rsid w:val="001C7C64"/>
    <w:rsid w:val="001D1A32"/>
    <w:rsid w:val="001E3BE6"/>
    <w:rsid w:val="001E3C50"/>
    <w:rsid w:val="001F06B8"/>
    <w:rsid w:val="001F4EF6"/>
    <w:rsid w:val="001F6C18"/>
    <w:rsid w:val="001F7B00"/>
    <w:rsid w:val="002114F5"/>
    <w:rsid w:val="002470E1"/>
    <w:rsid w:val="002532F2"/>
    <w:rsid w:val="00261872"/>
    <w:rsid w:val="0029687C"/>
    <w:rsid w:val="002C32D3"/>
    <w:rsid w:val="002E52E4"/>
    <w:rsid w:val="00310C76"/>
    <w:rsid w:val="0032645B"/>
    <w:rsid w:val="003404E0"/>
    <w:rsid w:val="003556DD"/>
    <w:rsid w:val="00370B69"/>
    <w:rsid w:val="003A447C"/>
    <w:rsid w:val="003B7783"/>
    <w:rsid w:val="003C4C14"/>
    <w:rsid w:val="003F2A53"/>
    <w:rsid w:val="00404CCF"/>
    <w:rsid w:val="00411854"/>
    <w:rsid w:val="00427355"/>
    <w:rsid w:val="00447328"/>
    <w:rsid w:val="00463A0A"/>
    <w:rsid w:val="004762E4"/>
    <w:rsid w:val="004839FA"/>
    <w:rsid w:val="004C1B06"/>
    <w:rsid w:val="004E5FFC"/>
    <w:rsid w:val="005115C7"/>
    <w:rsid w:val="00534F27"/>
    <w:rsid w:val="00536948"/>
    <w:rsid w:val="00543A6A"/>
    <w:rsid w:val="005500BE"/>
    <w:rsid w:val="0057646B"/>
    <w:rsid w:val="00594DD6"/>
    <w:rsid w:val="005A0132"/>
    <w:rsid w:val="005B6011"/>
    <w:rsid w:val="005E1316"/>
    <w:rsid w:val="005E26D6"/>
    <w:rsid w:val="005E2C87"/>
    <w:rsid w:val="00604E6F"/>
    <w:rsid w:val="00690401"/>
    <w:rsid w:val="006926F5"/>
    <w:rsid w:val="006B3991"/>
    <w:rsid w:val="006C4ACE"/>
    <w:rsid w:val="006E03AC"/>
    <w:rsid w:val="00726C11"/>
    <w:rsid w:val="00781AB2"/>
    <w:rsid w:val="007A2139"/>
    <w:rsid w:val="007B58F1"/>
    <w:rsid w:val="007D0891"/>
    <w:rsid w:val="007D2EC2"/>
    <w:rsid w:val="007E0622"/>
    <w:rsid w:val="007F0007"/>
    <w:rsid w:val="00813928"/>
    <w:rsid w:val="00834F20"/>
    <w:rsid w:val="00836DBF"/>
    <w:rsid w:val="00896EA2"/>
    <w:rsid w:val="008A38CE"/>
    <w:rsid w:val="008A427A"/>
    <w:rsid w:val="008B00A9"/>
    <w:rsid w:val="008D4FDE"/>
    <w:rsid w:val="008E11D1"/>
    <w:rsid w:val="009014A2"/>
    <w:rsid w:val="009117F5"/>
    <w:rsid w:val="00930020"/>
    <w:rsid w:val="00935F99"/>
    <w:rsid w:val="00950F5F"/>
    <w:rsid w:val="009A161C"/>
    <w:rsid w:val="00A117E7"/>
    <w:rsid w:val="00A22AF2"/>
    <w:rsid w:val="00A36973"/>
    <w:rsid w:val="00A500BC"/>
    <w:rsid w:val="00A70DF1"/>
    <w:rsid w:val="00A7312D"/>
    <w:rsid w:val="00A83AF7"/>
    <w:rsid w:val="00A907E4"/>
    <w:rsid w:val="00B20677"/>
    <w:rsid w:val="00B21F76"/>
    <w:rsid w:val="00B60F06"/>
    <w:rsid w:val="00B656EF"/>
    <w:rsid w:val="00B7192D"/>
    <w:rsid w:val="00B72B8E"/>
    <w:rsid w:val="00BD4090"/>
    <w:rsid w:val="00C052A8"/>
    <w:rsid w:val="00C10DFE"/>
    <w:rsid w:val="00C13A31"/>
    <w:rsid w:val="00C178B6"/>
    <w:rsid w:val="00C21946"/>
    <w:rsid w:val="00C2256A"/>
    <w:rsid w:val="00C24D7D"/>
    <w:rsid w:val="00C30D76"/>
    <w:rsid w:val="00C44662"/>
    <w:rsid w:val="00C84E2D"/>
    <w:rsid w:val="00C90205"/>
    <w:rsid w:val="00CB09B2"/>
    <w:rsid w:val="00CB3CB3"/>
    <w:rsid w:val="00D12969"/>
    <w:rsid w:val="00D818CD"/>
    <w:rsid w:val="00D972A3"/>
    <w:rsid w:val="00DA1C68"/>
    <w:rsid w:val="00DB23C4"/>
    <w:rsid w:val="00E275B6"/>
    <w:rsid w:val="00E3211C"/>
    <w:rsid w:val="00E35E7F"/>
    <w:rsid w:val="00E94C97"/>
    <w:rsid w:val="00E97F84"/>
    <w:rsid w:val="00EA0E57"/>
    <w:rsid w:val="00EB48DF"/>
    <w:rsid w:val="00EC0CFD"/>
    <w:rsid w:val="00EE1144"/>
    <w:rsid w:val="00EF6792"/>
    <w:rsid w:val="00F3596D"/>
    <w:rsid w:val="00F97E71"/>
    <w:rsid w:val="00FC4782"/>
    <w:rsid w:val="00FD0271"/>
    <w:rsid w:val="00FD0EFD"/>
    <w:rsid w:val="00FE49CB"/>
    <w:rsid w:val="00FF58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570D8"/>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C21946"/>
    <w:pPr>
      <w:keepNext/>
      <w:keepLines/>
      <w:widowControl/>
      <w:spacing w:before="340" w:after="330" w:line="578" w:lineRule="auto"/>
      <w:ind w:rightChars="50" w:right="50" w:firstLineChars="236" w:firstLine="236"/>
      <w:outlineLvl w:val="0"/>
    </w:pPr>
    <w:rPr>
      <w:rFonts w:ascii="Calibri" w:hAnsi="Calibri" w:cs="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C21946"/>
    <w:rPr>
      <w:b/>
      <w:bCs/>
      <w:kern w:val="44"/>
      <w:sz w:val="44"/>
      <w:szCs w:val="44"/>
    </w:rPr>
  </w:style>
  <w:style w:type="paragraph" w:styleId="10">
    <w:name w:val="toc 1"/>
    <w:basedOn w:val="a"/>
    <w:next w:val="a"/>
    <w:autoRedefine/>
    <w:uiPriority w:val="99"/>
    <w:semiHidden/>
    <w:rsid w:val="00C21946"/>
    <w:pPr>
      <w:widowControl/>
      <w:spacing w:after="100" w:line="276" w:lineRule="auto"/>
      <w:jc w:val="left"/>
    </w:pPr>
    <w:rPr>
      <w:rFonts w:ascii="Calibri" w:hAnsi="Calibri" w:cs="Calibri"/>
      <w:kern w:val="0"/>
      <w:sz w:val="22"/>
      <w:szCs w:val="22"/>
    </w:rPr>
  </w:style>
  <w:style w:type="paragraph" w:styleId="2">
    <w:name w:val="toc 2"/>
    <w:basedOn w:val="a"/>
    <w:next w:val="a"/>
    <w:autoRedefine/>
    <w:uiPriority w:val="99"/>
    <w:semiHidden/>
    <w:rsid w:val="00C21946"/>
    <w:pPr>
      <w:widowControl/>
      <w:spacing w:after="100" w:line="276" w:lineRule="auto"/>
      <w:ind w:left="220"/>
      <w:jc w:val="left"/>
    </w:pPr>
    <w:rPr>
      <w:rFonts w:ascii="Calibri" w:hAnsi="Calibri" w:cs="Calibri"/>
      <w:kern w:val="0"/>
      <w:sz w:val="22"/>
      <w:szCs w:val="22"/>
    </w:rPr>
  </w:style>
  <w:style w:type="paragraph" w:styleId="3">
    <w:name w:val="toc 3"/>
    <w:basedOn w:val="a"/>
    <w:next w:val="a"/>
    <w:autoRedefine/>
    <w:uiPriority w:val="99"/>
    <w:semiHidden/>
    <w:rsid w:val="00C21946"/>
    <w:pPr>
      <w:widowControl/>
      <w:spacing w:after="100" w:line="276" w:lineRule="auto"/>
      <w:ind w:left="440"/>
      <w:jc w:val="left"/>
    </w:pPr>
    <w:rPr>
      <w:rFonts w:ascii="Calibri" w:hAnsi="Calibri" w:cs="Calibri"/>
      <w:kern w:val="0"/>
      <w:sz w:val="22"/>
      <w:szCs w:val="22"/>
    </w:rPr>
  </w:style>
  <w:style w:type="paragraph" w:styleId="a3">
    <w:name w:val="List Paragraph"/>
    <w:basedOn w:val="a"/>
    <w:uiPriority w:val="99"/>
    <w:qFormat/>
    <w:rsid w:val="00C21946"/>
    <w:pPr>
      <w:widowControl/>
      <w:ind w:rightChars="50" w:right="50" w:firstLineChars="200" w:firstLine="420"/>
    </w:pPr>
    <w:rPr>
      <w:rFonts w:ascii="Calibri" w:hAnsi="Calibri" w:cs="Calibri"/>
    </w:rPr>
  </w:style>
  <w:style w:type="paragraph" w:styleId="TOC">
    <w:name w:val="TOC Heading"/>
    <w:basedOn w:val="1"/>
    <w:next w:val="a"/>
    <w:uiPriority w:val="99"/>
    <w:qFormat/>
    <w:rsid w:val="00C21946"/>
    <w:pPr>
      <w:spacing w:before="480" w:after="0" w:line="276" w:lineRule="auto"/>
      <w:ind w:rightChars="0" w:right="0" w:firstLineChars="0" w:firstLine="0"/>
      <w:jc w:val="left"/>
      <w:outlineLvl w:val="9"/>
    </w:pPr>
    <w:rPr>
      <w:rFonts w:ascii="Cambria" w:hAnsi="Cambria" w:cs="Cambria"/>
      <w:color w:val="365F91"/>
      <w:kern w:val="0"/>
      <w:sz w:val="28"/>
      <w:szCs w:val="28"/>
    </w:rPr>
  </w:style>
  <w:style w:type="paragraph" w:styleId="a4">
    <w:name w:val="Body Text Indent"/>
    <w:basedOn w:val="a"/>
    <w:link w:val="Char"/>
    <w:uiPriority w:val="99"/>
    <w:rsid w:val="001570D8"/>
    <w:pPr>
      <w:tabs>
        <w:tab w:val="left" w:pos="720"/>
      </w:tabs>
      <w:spacing w:before="120" w:after="120" w:line="400" w:lineRule="exact"/>
      <w:ind w:left="360"/>
    </w:pPr>
    <w:rPr>
      <w:rFonts w:eastAsia="仿宋_GB2312"/>
      <w:sz w:val="24"/>
      <w:szCs w:val="24"/>
    </w:rPr>
  </w:style>
  <w:style w:type="character" w:customStyle="1" w:styleId="Char">
    <w:name w:val="正文文本缩进 Char"/>
    <w:link w:val="a4"/>
    <w:uiPriority w:val="99"/>
    <w:locked/>
    <w:rsid w:val="001570D8"/>
    <w:rPr>
      <w:rFonts w:ascii="Times New Roman" w:eastAsia="仿宋_GB2312" w:hAnsi="Times New Roman" w:cs="Times New Roman"/>
      <w:sz w:val="20"/>
      <w:szCs w:val="20"/>
    </w:rPr>
  </w:style>
  <w:style w:type="paragraph" w:styleId="a5">
    <w:name w:val="Body Text"/>
    <w:basedOn w:val="a"/>
    <w:link w:val="Char0"/>
    <w:uiPriority w:val="99"/>
    <w:rsid w:val="001570D8"/>
    <w:pPr>
      <w:spacing w:before="120" w:after="120" w:line="400" w:lineRule="exact"/>
    </w:pPr>
    <w:rPr>
      <w:rFonts w:eastAsia="仿宋_GB2312"/>
      <w:sz w:val="24"/>
      <w:szCs w:val="24"/>
    </w:rPr>
  </w:style>
  <w:style w:type="character" w:customStyle="1" w:styleId="Char0">
    <w:name w:val="正文文本 Char"/>
    <w:link w:val="a5"/>
    <w:uiPriority w:val="99"/>
    <w:locked/>
    <w:rsid w:val="001570D8"/>
    <w:rPr>
      <w:rFonts w:ascii="Times New Roman" w:eastAsia="仿宋_GB2312" w:hAnsi="Times New Roman" w:cs="Times New Roman"/>
      <w:sz w:val="20"/>
      <w:szCs w:val="20"/>
    </w:rPr>
  </w:style>
  <w:style w:type="paragraph" w:styleId="20">
    <w:name w:val="Body Text 2"/>
    <w:basedOn w:val="a"/>
    <w:link w:val="2Char"/>
    <w:uiPriority w:val="99"/>
    <w:rsid w:val="001570D8"/>
    <w:pPr>
      <w:spacing w:before="120" w:after="120" w:line="400" w:lineRule="exact"/>
    </w:pPr>
    <w:rPr>
      <w:rFonts w:ascii="宋体" w:hAnsi="宋体" w:cs="宋体"/>
      <w:b/>
      <w:bCs/>
      <w:sz w:val="24"/>
      <w:szCs w:val="24"/>
    </w:rPr>
  </w:style>
  <w:style w:type="character" w:customStyle="1" w:styleId="2Char">
    <w:name w:val="正文文本 2 Char"/>
    <w:link w:val="20"/>
    <w:uiPriority w:val="99"/>
    <w:locked/>
    <w:rsid w:val="001570D8"/>
    <w:rPr>
      <w:rFonts w:ascii="宋体" w:eastAsia="宋体" w:hAnsi="宋体" w:cs="宋体"/>
      <w:b/>
      <w:bCs/>
      <w:sz w:val="20"/>
      <w:szCs w:val="20"/>
    </w:rPr>
  </w:style>
  <w:style w:type="paragraph" w:styleId="a6">
    <w:name w:val="annotation text"/>
    <w:basedOn w:val="a"/>
    <w:link w:val="Char1"/>
    <w:uiPriority w:val="99"/>
    <w:semiHidden/>
    <w:rsid w:val="001570D8"/>
    <w:pPr>
      <w:jc w:val="left"/>
    </w:pPr>
    <w:rPr>
      <w:rFonts w:eastAsia="仿宋_GB2312"/>
      <w:sz w:val="30"/>
      <w:szCs w:val="30"/>
    </w:rPr>
  </w:style>
  <w:style w:type="character" w:customStyle="1" w:styleId="Char1">
    <w:name w:val="批注文字 Char"/>
    <w:link w:val="a6"/>
    <w:uiPriority w:val="99"/>
    <w:semiHidden/>
    <w:locked/>
    <w:rsid w:val="001570D8"/>
    <w:rPr>
      <w:rFonts w:ascii="Times New Roman" w:eastAsia="仿宋_GB2312" w:hAnsi="Times New Roman" w:cs="Times New Roman"/>
      <w:sz w:val="30"/>
      <w:szCs w:val="30"/>
    </w:rPr>
  </w:style>
  <w:style w:type="paragraph" w:styleId="a7">
    <w:name w:val="header"/>
    <w:basedOn w:val="a"/>
    <w:link w:val="Char2"/>
    <w:uiPriority w:val="99"/>
    <w:semiHidden/>
    <w:rsid w:val="00427355"/>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7"/>
    <w:uiPriority w:val="99"/>
    <w:semiHidden/>
    <w:locked/>
    <w:rsid w:val="00427355"/>
    <w:rPr>
      <w:rFonts w:ascii="Times New Roman" w:eastAsia="宋体" w:hAnsi="Times New Roman" w:cs="Times New Roman"/>
      <w:sz w:val="18"/>
      <w:szCs w:val="18"/>
    </w:rPr>
  </w:style>
  <w:style w:type="paragraph" w:styleId="a8">
    <w:name w:val="footer"/>
    <w:basedOn w:val="a"/>
    <w:link w:val="Char3"/>
    <w:uiPriority w:val="99"/>
    <w:rsid w:val="00427355"/>
    <w:pPr>
      <w:tabs>
        <w:tab w:val="center" w:pos="4153"/>
        <w:tab w:val="right" w:pos="8306"/>
      </w:tabs>
      <w:snapToGrid w:val="0"/>
      <w:jc w:val="left"/>
    </w:pPr>
    <w:rPr>
      <w:sz w:val="18"/>
      <w:szCs w:val="18"/>
    </w:rPr>
  </w:style>
  <w:style w:type="character" w:customStyle="1" w:styleId="Char3">
    <w:name w:val="页脚 Char"/>
    <w:link w:val="a8"/>
    <w:uiPriority w:val="99"/>
    <w:locked/>
    <w:rsid w:val="00427355"/>
    <w:rPr>
      <w:rFonts w:ascii="Times New Roman" w:eastAsia="宋体" w:hAnsi="Times New Roman" w:cs="Times New Roman"/>
      <w:sz w:val="18"/>
      <w:szCs w:val="18"/>
    </w:rPr>
  </w:style>
  <w:style w:type="character" w:styleId="a9">
    <w:name w:val="annotation reference"/>
    <w:uiPriority w:val="99"/>
    <w:semiHidden/>
    <w:unhideWhenUsed/>
    <w:rsid w:val="00FF584C"/>
    <w:rPr>
      <w:sz w:val="21"/>
      <w:szCs w:val="21"/>
    </w:rPr>
  </w:style>
  <w:style w:type="paragraph" w:styleId="aa">
    <w:name w:val="annotation subject"/>
    <w:basedOn w:val="a6"/>
    <w:next w:val="a6"/>
    <w:link w:val="Char4"/>
    <w:uiPriority w:val="99"/>
    <w:semiHidden/>
    <w:unhideWhenUsed/>
    <w:rsid w:val="00FF584C"/>
    <w:rPr>
      <w:rFonts w:eastAsia="宋体"/>
      <w:b/>
      <w:bCs/>
      <w:sz w:val="21"/>
      <w:szCs w:val="21"/>
    </w:rPr>
  </w:style>
  <w:style w:type="character" w:customStyle="1" w:styleId="Char4">
    <w:name w:val="批注主题 Char"/>
    <w:link w:val="aa"/>
    <w:uiPriority w:val="99"/>
    <w:semiHidden/>
    <w:rsid w:val="00FF584C"/>
    <w:rPr>
      <w:rFonts w:ascii="Times New Roman" w:eastAsia="仿宋_GB2312" w:hAnsi="Times New Roman" w:cs="Times New Roman"/>
      <w:b/>
      <w:bCs/>
      <w:kern w:val="2"/>
      <w:sz w:val="21"/>
      <w:szCs w:val="21"/>
    </w:rPr>
  </w:style>
  <w:style w:type="paragraph" w:styleId="ab">
    <w:name w:val="Balloon Text"/>
    <w:basedOn w:val="a"/>
    <w:link w:val="Char5"/>
    <w:uiPriority w:val="99"/>
    <w:semiHidden/>
    <w:unhideWhenUsed/>
    <w:rsid w:val="00FF584C"/>
    <w:rPr>
      <w:sz w:val="18"/>
      <w:szCs w:val="18"/>
    </w:rPr>
  </w:style>
  <w:style w:type="character" w:customStyle="1" w:styleId="Char5">
    <w:name w:val="批注框文本 Char"/>
    <w:link w:val="ab"/>
    <w:uiPriority w:val="99"/>
    <w:semiHidden/>
    <w:rsid w:val="00FF584C"/>
    <w:rPr>
      <w:rFonts w:ascii="Times New Roman" w:hAnsi="Times New Roman"/>
      <w:kern w:val="2"/>
      <w:sz w:val="18"/>
      <w:szCs w:val="18"/>
    </w:rPr>
  </w:style>
  <w:style w:type="paragraph" w:styleId="ac">
    <w:name w:val="Revision"/>
    <w:hidden/>
    <w:uiPriority w:val="99"/>
    <w:semiHidden/>
    <w:rsid w:val="00690401"/>
    <w:rPr>
      <w:rFonts w:ascii="Times New Roman"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570D8"/>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C21946"/>
    <w:pPr>
      <w:keepNext/>
      <w:keepLines/>
      <w:widowControl/>
      <w:spacing w:before="340" w:after="330" w:line="578" w:lineRule="auto"/>
      <w:ind w:rightChars="50" w:right="50" w:firstLineChars="236" w:firstLine="236"/>
      <w:outlineLvl w:val="0"/>
    </w:pPr>
    <w:rPr>
      <w:rFonts w:ascii="Calibri" w:hAnsi="Calibri" w:cs="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C21946"/>
    <w:rPr>
      <w:b/>
      <w:bCs/>
      <w:kern w:val="44"/>
      <w:sz w:val="44"/>
      <w:szCs w:val="44"/>
    </w:rPr>
  </w:style>
  <w:style w:type="paragraph" w:styleId="10">
    <w:name w:val="toc 1"/>
    <w:basedOn w:val="a"/>
    <w:next w:val="a"/>
    <w:autoRedefine/>
    <w:uiPriority w:val="99"/>
    <w:semiHidden/>
    <w:rsid w:val="00C21946"/>
    <w:pPr>
      <w:widowControl/>
      <w:spacing w:after="100" w:line="276" w:lineRule="auto"/>
      <w:jc w:val="left"/>
    </w:pPr>
    <w:rPr>
      <w:rFonts w:ascii="Calibri" w:hAnsi="Calibri" w:cs="Calibri"/>
      <w:kern w:val="0"/>
      <w:sz w:val="22"/>
      <w:szCs w:val="22"/>
    </w:rPr>
  </w:style>
  <w:style w:type="paragraph" w:styleId="2">
    <w:name w:val="toc 2"/>
    <w:basedOn w:val="a"/>
    <w:next w:val="a"/>
    <w:autoRedefine/>
    <w:uiPriority w:val="99"/>
    <w:semiHidden/>
    <w:rsid w:val="00C21946"/>
    <w:pPr>
      <w:widowControl/>
      <w:spacing w:after="100" w:line="276" w:lineRule="auto"/>
      <w:ind w:left="220"/>
      <w:jc w:val="left"/>
    </w:pPr>
    <w:rPr>
      <w:rFonts w:ascii="Calibri" w:hAnsi="Calibri" w:cs="Calibri"/>
      <w:kern w:val="0"/>
      <w:sz w:val="22"/>
      <w:szCs w:val="22"/>
    </w:rPr>
  </w:style>
  <w:style w:type="paragraph" w:styleId="3">
    <w:name w:val="toc 3"/>
    <w:basedOn w:val="a"/>
    <w:next w:val="a"/>
    <w:autoRedefine/>
    <w:uiPriority w:val="99"/>
    <w:semiHidden/>
    <w:rsid w:val="00C21946"/>
    <w:pPr>
      <w:widowControl/>
      <w:spacing w:after="100" w:line="276" w:lineRule="auto"/>
      <w:ind w:left="440"/>
      <w:jc w:val="left"/>
    </w:pPr>
    <w:rPr>
      <w:rFonts w:ascii="Calibri" w:hAnsi="Calibri" w:cs="Calibri"/>
      <w:kern w:val="0"/>
      <w:sz w:val="22"/>
      <w:szCs w:val="22"/>
    </w:rPr>
  </w:style>
  <w:style w:type="paragraph" w:styleId="a3">
    <w:name w:val="List Paragraph"/>
    <w:basedOn w:val="a"/>
    <w:uiPriority w:val="99"/>
    <w:qFormat/>
    <w:rsid w:val="00C21946"/>
    <w:pPr>
      <w:widowControl/>
      <w:ind w:rightChars="50" w:right="50" w:firstLineChars="200" w:firstLine="420"/>
    </w:pPr>
    <w:rPr>
      <w:rFonts w:ascii="Calibri" w:hAnsi="Calibri" w:cs="Calibri"/>
    </w:rPr>
  </w:style>
  <w:style w:type="paragraph" w:styleId="TOC">
    <w:name w:val="TOC Heading"/>
    <w:basedOn w:val="1"/>
    <w:next w:val="a"/>
    <w:uiPriority w:val="99"/>
    <w:qFormat/>
    <w:rsid w:val="00C21946"/>
    <w:pPr>
      <w:spacing w:before="480" w:after="0" w:line="276" w:lineRule="auto"/>
      <w:ind w:rightChars="0" w:right="0" w:firstLineChars="0" w:firstLine="0"/>
      <w:jc w:val="left"/>
      <w:outlineLvl w:val="9"/>
    </w:pPr>
    <w:rPr>
      <w:rFonts w:ascii="Cambria" w:hAnsi="Cambria" w:cs="Cambria"/>
      <w:color w:val="365F91"/>
      <w:kern w:val="0"/>
      <w:sz w:val="28"/>
      <w:szCs w:val="28"/>
    </w:rPr>
  </w:style>
  <w:style w:type="paragraph" w:styleId="a4">
    <w:name w:val="Body Text Indent"/>
    <w:basedOn w:val="a"/>
    <w:link w:val="Char"/>
    <w:uiPriority w:val="99"/>
    <w:rsid w:val="001570D8"/>
    <w:pPr>
      <w:tabs>
        <w:tab w:val="left" w:pos="720"/>
      </w:tabs>
      <w:spacing w:before="120" w:after="120" w:line="400" w:lineRule="exact"/>
      <w:ind w:left="360"/>
    </w:pPr>
    <w:rPr>
      <w:rFonts w:eastAsia="仿宋_GB2312"/>
      <w:sz w:val="24"/>
      <w:szCs w:val="24"/>
    </w:rPr>
  </w:style>
  <w:style w:type="character" w:customStyle="1" w:styleId="Char">
    <w:name w:val="正文文本缩进 Char"/>
    <w:link w:val="a4"/>
    <w:uiPriority w:val="99"/>
    <w:locked/>
    <w:rsid w:val="001570D8"/>
    <w:rPr>
      <w:rFonts w:ascii="Times New Roman" w:eastAsia="仿宋_GB2312" w:hAnsi="Times New Roman" w:cs="Times New Roman"/>
      <w:sz w:val="20"/>
      <w:szCs w:val="20"/>
    </w:rPr>
  </w:style>
  <w:style w:type="paragraph" w:styleId="a5">
    <w:name w:val="Body Text"/>
    <w:basedOn w:val="a"/>
    <w:link w:val="Char0"/>
    <w:uiPriority w:val="99"/>
    <w:rsid w:val="001570D8"/>
    <w:pPr>
      <w:spacing w:before="120" w:after="120" w:line="400" w:lineRule="exact"/>
    </w:pPr>
    <w:rPr>
      <w:rFonts w:eastAsia="仿宋_GB2312"/>
      <w:sz w:val="24"/>
      <w:szCs w:val="24"/>
    </w:rPr>
  </w:style>
  <w:style w:type="character" w:customStyle="1" w:styleId="Char0">
    <w:name w:val="正文文本 Char"/>
    <w:link w:val="a5"/>
    <w:uiPriority w:val="99"/>
    <w:locked/>
    <w:rsid w:val="001570D8"/>
    <w:rPr>
      <w:rFonts w:ascii="Times New Roman" w:eastAsia="仿宋_GB2312" w:hAnsi="Times New Roman" w:cs="Times New Roman"/>
      <w:sz w:val="20"/>
      <w:szCs w:val="20"/>
    </w:rPr>
  </w:style>
  <w:style w:type="paragraph" w:styleId="20">
    <w:name w:val="Body Text 2"/>
    <w:basedOn w:val="a"/>
    <w:link w:val="2Char"/>
    <w:uiPriority w:val="99"/>
    <w:rsid w:val="001570D8"/>
    <w:pPr>
      <w:spacing w:before="120" w:after="120" w:line="400" w:lineRule="exact"/>
    </w:pPr>
    <w:rPr>
      <w:rFonts w:ascii="宋体" w:hAnsi="宋体" w:cs="宋体"/>
      <w:b/>
      <w:bCs/>
      <w:sz w:val="24"/>
      <w:szCs w:val="24"/>
    </w:rPr>
  </w:style>
  <w:style w:type="character" w:customStyle="1" w:styleId="2Char">
    <w:name w:val="正文文本 2 Char"/>
    <w:link w:val="20"/>
    <w:uiPriority w:val="99"/>
    <w:locked/>
    <w:rsid w:val="001570D8"/>
    <w:rPr>
      <w:rFonts w:ascii="宋体" w:eastAsia="宋体" w:hAnsi="宋体" w:cs="宋体"/>
      <w:b/>
      <w:bCs/>
      <w:sz w:val="20"/>
      <w:szCs w:val="20"/>
    </w:rPr>
  </w:style>
  <w:style w:type="paragraph" w:styleId="a6">
    <w:name w:val="annotation text"/>
    <w:basedOn w:val="a"/>
    <w:link w:val="Char1"/>
    <w:uiPriority w:val="99"/>
    <w:semiHidden/>
    <w:rsid w:val="001570D8"/>
    <w:pPr>
      <w:jc w:val="left"/>
    </w:pPr>
    <w:rPr>
      <w:rFonts w:eastAsia="仿宋_GB2312"/>
      <w:sz w:val="30"/>
      <w:szCs w:val="30"/>
    </w:rPr>
  </w:style>
  <w:style w:type="character" w:customStyle="1" w:styleId="Char1">
    <w:name w:val="批注文字 Char"/>
    <w:link w:val="a6"/>
    <w:uiPriority w:val="99"/>
    <w:semiHidden/>
    <w:locked/>
    <w:rsid w:val="001570D8"/>
    <w:rPr>
      <w:rFonts w:ascii="Times New Roman" w:eastAsia="仿宋_GB2312" w:hAnsi="Times New Roman" w:cs="Times New Roman"/>
      <w:sz w:val="30"/>
      <w:szCs w:val="30"/>
    </w:rPr>
  </w:style>
  <w:style w:type="paragraph" w:styleId="a7">
    <w:name w:val="header"/>
    <w:basedOn w:val="a"/>
    <w:link w:val="Char2"/>
    <w:uiPriority w:val="99"/>
    <w:semiHidden/>
    <w:rsid w:val="00427355"/>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7"/>
    <w:uiPriority w:val="99"/>
    <w:semiHidden/>
    <w:locked/>
    <w:rsid w:val="00427355"/>
    <w:rPr>
      <w:rFonts w:ascii="Times New Roman" w:eastAsia="宋体" w:hAnsi="Times New Roman" w:cs="Times New Roman"/>
      <w:sz w:val="18"/>
      <w:szCs w:val="18"/>
    </w:rPr>
  </w:style>
  <w:style w:type="paragraph" w:styleId="a8">
    <w:name w:val="footer"/>
    <w:basedOn w:val="a"/>
    <w:link w:val="Char3"/>
    <w:uiPriority w:val="99"/>
    <w:rsid w:val="00427355"/>
    <w:pPr>
      <w:tabs>
        <w:tab w:val="center" w:pos="4153"/>
        <w:tab w:val="right" w:pos="8306"/>
      </w:tabs>
      <w:snapToGrid w:val="0"/>
      <w:jc w:val="left"/>
    </w:pPr>
    <w:rPr>
      <w:sz w:val="18"/>
      <w:szCs w:val="18"/>
    </w:rPr>
  </w:style>
  <w:style w:type="character" w:customStyle="1" w:styleId="Char3">
    <w:name w:val="页脚 Char"/>
    <w:link w:val="a8"/>
    <w:uiPriority w:val="99"/>
    <w:locked/>
    <w:rsid w:val="00427355"/>
    <w:rPr>
      <w:rFonts w:ascii="Times New Roman" w:eastAsia="宋体" w:hAnsi="Times New Roman" w:cs="Times New Roman"/>
      <w:sz w:val="18"/>
      <w:szCs w:val="18"/>
    </w:rPr>
  </w:style>
  <w:style w:type="character" w:styleId="a9">
    <w:name w:val="annotation reference"/>
    <w:uiPriority w:val="99"/>
    <w:semiHidden/>
    <w:unhideWhenUsed/>
    <w:rsid w:val="00FF584C"/>
    <w:rPr>
      <w:sz w:val="21"/>
      <w:szCs w:val="21"/>
    </w:rPr>
  </w:style>
  <w:style w:type="paragraph" w:styleId="aa">
    <w:name w:val="annotation subject"/>
    <w:basedOn w:val="a6"/>
    <w:next w:val="a6"/>
    <w:link w:val="Char4"/>
    <w:uiPriority w:val="99"/>
    <w:semiHidden/>
    <w:unhideWhenUsed/>
    <w:rsid w:val="00FF584C"/>
    <w:rPr>
      <w:rFonts w:eastAsia="宋体"/>
      <w:b/>
      <w:bCs/>
      <w:sz w:val="21"/>
      <w:szCs w:val="21"/>
    </w:rPr>
  </w:style>
  <w:style w:type="character" w:customStyle="1" w:styleId="Char4">
    <w:name w:val="批注主题 Char"/>
    <w:link w:val="aa"/>
    <w:uiPriority w:val="99"/>
    <w:semiHidden/>
    <w:rsid w:val="00FF584C"/>
    <w:rPr>
      <w:rFonts w:ascii="Times New Roman" w:eastAsia="仿宋_GB2312" w:hAnsi="Times New Roman" w:cs="Times New Roman"/>
      <w:b/>
      <w:bCs/>
      <w:kern w:val="2"/>
      <w:sz w:val="21"/>
      <w:szCs w:val="21"/>
    </w:rPr>
  </w:style>
  <w:style w:type="paragraph" w:styleId="ab">
    <w:name w:val="Balloon Text"/>
    <w:basedOn w:val="a"/>
    <w:link w:val="Char5"/>
    <w:uiPriority w:val="99"/>
    <w:semiHidden/>
    <w:unhideWhenUsed/>
    <w:rsid w:val="00FF584C"/>
    <w:rPr>
      <w:sz w:val="18"/>
      <w:szCs w:val="18"/>
    </w:rPr>
  </w:style>
  <w:style w:type="character" w:customStyle="1" w:styleId="Char5">
    <w:name w:val="批注框文本 Char"/>
    <w:link w:val="ab"/>
    <w:uiPriority w:val="99"/>
    <w:semiHidden/>
    <w:rsid w:val="00FF584C"/>
    <w:rPr>
      <w:rFonts w:ascii="Times New Roman" w:hAnsi="Times New Roman"/>
      <w:kern w:val="2"/>
      <w:sz w:val="18"/>
      <w:szCs w:val="18"/>
    </w:rPr>
  </w:style>
  <w:style w:type="paragraph" w:styleId="ac">
    <w:name w:val="Revision"/>
    <w:hidden/>
    <w:uiPriority w:val="99"/>
    <w:semiHidden/>
    <w:rsid w:val="00690401"/>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671</Words>
  <Characters>3831</Characters>
  <Application>Microsoft Office Word</Application>
  <DocSecurity>0</DocSecurity>
  <Lines>31</Lines>
  <Paragraphs>8</Paragraphs>
  <ScaleCrop>false</ScaleCrop>
  <Company>CHINA</Company>
  <LinksUpToDate>false</LinksUpToDate>
  <CharactersWithSpaces>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topvaluer</dc:creator>
  <cp:lastModifiedBy>崔锴</cp:lastModifiedBy>
  <cp:revision>16</cp:revision>
  <cp:lastPrinted>2016-12-07T02:30:00Z</cp:lastPrinted>
  <dcterms:created xsi:type="dcterms:W3CDTF">2025-12-03T09:11:00Z</dcterms:created>
  <dcterms:modified xsi:type="dcterms:W3CDTF">2025-12-17T08:54:00Z</dcterms:modified>
</cp:coreProperties>
</file>