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F10" w:rsidRPr="00407BD0" w:rsidRDefault="00570F10" w:rsidP="0059612F">
      <w:pPr>
        <w:spacing w:line="320" w:lineRule="exact"/>
        <w:ind w:left="1967" w:right="-91" w:hangingChars="933" w:hanging="1967"/>
        <w:outlineLvl w:val="0"/>
        <w:rPr>
          <w:rFonts w:ascii="仿宋_GB2312" w:eastAsia="仿宋_GB2312"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Default="00570F10" w:rsidP="00570F10">
      <w:pPr>
        <w:spacing w:line="320" w:lineRule="exact"/>
        <w:ind w:left="2242" w:right="-93" w:hanging="2242"/>
        <w:outlineLvl w:val="0"/>
        <w:rPr>
          <w:rFonts w:ascii="Adobe 黑体 Std R" w:eastAsia="Adobe 黑体 Std R" w:hAnsi="Adobe 黑体 Std R"/>
          <w:b/>
          <w:bCs/>
          <w:sz w:val="21"/>
          <w:szCs w:val="21"/>
        </w:rPr>
      </w:pPr>
    </w:p>
    <w:p w:rsidR="00BC23F4" w:rsidRDefault="00BC23F4" w:rsidP="00570F10">
      <w:pPr>
        <w:spacing w:line="320" w:lineRule="exact"/>
        <w:ind w:left="2242" w:right="-93" w:hanging="2242"/>
        <w:outlineLvl w:val="0"/>
        <w:rPr>
          <w:rFonts w:ascii="Adobe 黑体 Std R" w:eastAsia="Adobe 黑体 Std R" w:hAnsi="Adobe 黑体 Std R"/>
          <w:b/>
          <w:bCs/>
          <w:sz w:val="21"/>
          <w:szCs w:val="21"/>
        </w:rPr>
      </w:pPr>
    </w:p>
    <w:p w:rsidR="00BC23F4" w:rsidRDefault="00BC23F4" w:rsidP="00570F10">
      <w:pPr>
        <w:spacing w:line="320" w:lineRule="exact"/>
        <w:ind w:left="2242" w:right="-93" w:hanging="2242"/>
        <w:outlineLvl w:val="0"/>
        <w:rPr>
          <w:rFonts w:ascii="Adobe 黑体 Std R" w:eastAsia="Adobe 黑体 Std R" w:hAnsi="Adobe 黑体 Std R"/>
          <w:b/>
          <w:bCs/>
          <w:sz w:val="21"/>
          <w:szCs w:val="21"/>
        </w:rPr>
      </w:pPr>
    </w:p>
    <w:p w:rsidR="00BC23F4" w:rsidRPr="00121A02" w:rsidRDefault="00BC23F4"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spacing w:line="320" w:lineRule="exact"/>
        <w:ind w:left="2242" w:right="-93" w:hanging="2242"/>
        <w:outlineLvl w:val="0"/>
        <w:rPr>
          <w:rFonts w:ascii="Adobe 黑体 Std R" w:eastAsia="Adobe 黑体 Std R" w:hAnsi="Adobe 黑体 Std R"/>
          <w:b/>
          <w:bCs/>
          <w:sz w:val="21"/>
          <w:szCs w:val="21"/>
        </w:rPr>
      </w:pPr>
    </w:p>
    <w:p w:rsidR="00570F10" w:rsidRPr="00121A02" w:rsidRDefault="00570F10" w:rsidP="00570F10">
      <w:pPr>
        <w:pStyle w:val="af6"/>
        <w:numPr>
          <w:ilvl w:val="0"/>
          <w:numId w:val="44"/>
        </w:numPr>
        <w:spacing w:line="320" w:lineRule="exact"/>
        <w:ind w:right="-93" w:firstLineChars="0"/>
        <w:outlineLvl w:val="0"/>
        <w:rPr>
          <w:rFonts w:ascii="Adobe 黑体 Std R" w:eastAsia="Adobe 黑体 Std R" w:hAnsi="Adobe 黑体 Std R"/>
          <w:b/>
          <w:bCs/>
          <w:sz w:val="21"/>
          <w:szCs w:val="21"/>
        </w:rPr>
      </w:pPr>
      <w:r w:rsidRPr="00121A02">
        <w:rPr>
          <w:rFonts w:ascii="Adobe 黑体 Std R" w:eastAsia="Adobe 黑体 Std R" w:hAnsi="Adobe 黑体 Std R" w:hint="eastAsia"/>
          <w:b/>
          <w:bCs/>
          <w:sz w:val="21"/>
          <w:szCs w:val="21"/>
        </w:rPr>
        <w:t>估价项目名称：</w:t>
      </w:r>
    </w:p>
    <w:p w:rsidR="00570F10" w:rsidRPr="0067626B" w:rsidRDefault="0095519F" w:rsidP="00570F10">
      <w:pPr>
        <w:pStyle w:val="af6"/>
        <w:spacing w:line="320" w:lineRule="exact"/>
        <w:ind w:left="360" w:firstLineChars="0" w:firstLine="0"/>
        <w:rPr>
          <w:rFonts w:ascii="Adobe 黑体 Std R" w:eastAsia="Adobe 黑体 Std R" w:hAnsi="Adobe 黑体 Std R"/>
          <w:sz w:val="21"/>
          <w:szCs w:val="21"/>
        </w:rPr>
      </w:pPr>
      <w:commentRangeStart w:id="0"/>
      <w:r w:rsidRPr="0095519F">
        <w:rPr>
          <w:rFonts w:ascii="宋体" w:hAnsi="宋体" w:cs="宋体" w:hint="eastAsia"/>
          <w:sz w:val="21"/>
          <w:szCs w:val="21"/>
        </w:rPr>
        <w:t>南宁市</w:t>
      </w:r>
      <w:commentRangeEnd w:id="0"/>
      <w:r w:rsidR="006C10E6">
        <w:rPr>
          <w:rStyle w:val="af1"/>
        </w:rPr>
        <w:commentReference w:id="0"/>
      </w:r>
      <w:r w:rsidRPr="0095519F">
        <w:rPr>
          <w:rFonts w:ascii="宋体" w:hAnsi="宋体" w:cs="宋体" w:hint="eastAsia"/>
          <w:sz w:val="21"/>
          <w:szCs w:val="21"/>
        </w:rPr>
        <w:t>良庆区凤凰路南侧、东风路东侧</w:t>
      </w:r>
      <w:ins w:id="1" w:author="USER" w:date="2018-11-27T09:53:00Z">
        <w:r w:rsidR="0059612F">
          <w:rPr>
            <w:rFonts w:ascii="宋体" w:hAnsi="宋体" w:cs="宋体" w:hint="eastAsia"/>
            <w:sz w:val="21"/>
            <w:szCs w:val="21"/>
          </w:rPr>
          <w:t>（宗地标号）两</w:t>
        </w:r>
      </w:ins>
      <w:ins w:id="2" w:author="USER" w:date="2018-11-27T09:23:00Z">
        <w:r w:rsidR="006C10E6">
          <w:rPr>
            <w:rFonts w:ascii="宋体" w:hAnsi="宋体" w:cs="宋体" w:hint="eastAsia"/>
            <w:sz w:val="21"/>
            <w:szCs w:val="21"/>
          </w:rPr>
          <w:t>宗住宅、商业、地下车库用地</w:t>
        </w:r>
      </w:ins>
      <w:r w:rsidRPr="0095519F">
        <w:rPr>
          <w:rFonts w:ascii="宋体" w:hAnsi="宋体" w:cs="宋体" w:hint="eastAsia"/>
          <w:sz w:val="21"/>
          <w:szCs w:val="21"/>
        </w:rPr>
        <w:t>出让国有建设用地使用权抵押价格预评估</w:t>
      </w:r>
    </w:p>
    <w:p w:rsidR="00570F10" w:rsidRPr="0059612F" w:rsidRDefault="00570F10" w:rsidP="00570F10">
      <w:pPr>
        <w:pStyle w:val="af6"/>
        <w:spacing w:line="320" w:lineRule="exact"/>
        <w:ind w:left="360" w:firstLineChars="0" w:firstLine="0"/>
        <w:rPr>
          <w:rFonts w:ascii="Adobe 黑体 Std R" w:eastAsia="Adobe 黑体 Std R" w:hAnsi="Adobe 黑体 Std R"/>
          <w:b/>
          <w:bCs/>
          <w:color w:val="FF0000"/>
          <w:sz w:val="21"/>
          <w:szCs w:val="21"/>
        </w:rPr>
      </w:pPr>
    </w:p>
    <w:p w:rsidR="00570F10" w:rsidRPr="00121A02" w:rsidRDefault="00570F10" w:rsidP="00570F10">
      <w:pPr>
        <w:pStyle w:val="af6"/>
        <w:numPr>
          <w:ilvl w:val="0"/>
          <w:numId w:val="44"/>
        </w:numPr>
        <w:spacing w:line="320" w:lineRule="exact"/>
        <w:ind w:firstLineChars="0"/>
        <w:rPr>
          <w:rFonts w:ascii="Adobe 黑体 Std R" w:eastAsia="Adobe 黑体 Std R" w:hAnsi="Adobe 黑体 Std R"/>
          <w:b/>
          <w:sz w:val="21"/>
          <w:szCs w:val="21"/>
        </w:rPr>
      </w:pPr>
      <w:r>
        <w:rPr>
          <w:rFonts w:ascii="Adobe 黑体 Std R" w:eastAsia="Adobe 黑体 Std R" w:hAnsi="Adobe 黑体 Std R" w:hint="eastAsia"/>
          <w:b/>
          <w:sz w:val="21"/>
          <w:szCs w:val="21"/>
        </w:rPr>
        <w:t>委托估价方</w:t>
      </w:r>
      <w:r w:rsidRPr="00121A02">
        <w:rPr>
          <w:rFonts w:ascii="Adobe 黑体 Std R" w:eastAsia="Adobe 黑体 Std R" w:hAnsi="Adobe 黑体 Std R" w:hint="eastAsia"/>
          <w:b/>
          <w:sz w:val="21"/>
          <w:szCs w:val="21"/>
        </w:rPr>
        <w:t>：</w:t>
      </w:r>
    </w:p>
    <w:p w:rsidR="00570F10" w:rsidRPr="0067626B" w:rsidRDefault="00305365" w:rsidP="00570F10">
      <w:pPr>
        <w:pStyle w:val="af6"/>
        <w:spacing w:line="320" w:lineRule="exact"/>
        <w:ind w:left="360" w:firstLineChars="0" w:firstLine="0"/>
        <w:rPr>
          <w:rFonts w:ascii="Adobe 黑体 Std R" w:eastAsia="Adobe 黑体 Std R" w:hAnsi="Adobe 黑体 Std R"/>
          <w:sz w:val="21"/>
          <w:szCs w:val="21"/>
        </w:rPr>
      </w:pPr>
      <w:r w:rsidRPr="0095519F">
        <w:rPr>
          <w:rFonts w:ascii="Arial" w:hAnsi="Arial" w:hint="eastAsia"/>
          <w:sz w:val="21"/>
          <w:szCs w:val="28"/>
        </w:rPr>
        <w:t>广西锦鑫佰业房地产开发有限公司</w:t>
      </w:r>
    </w:p>
    <w:p w:rsidR="00570F10" w:rsidRPr="00121A02" w:rsidRDefault="00570F10" w:rsidP="00570F10">
      <w:pPr>
        <w:spacing w:line="320" w:lineRule="exact"/>
        <w:rPr>
          <w:rFonts w:ascii="Adobe 黑体 Std R" w:eastAsia="Adobe 黑体 Std R" w:hAnsi="Adobe 黑体 Std R"/>
          <w:b/>
          <w:sz w:val="21"/>
          <w:szCs w:val="21"/>
        </w:rPr>
      </w:pPr>
    </w:p>
    <w:p w:rsidR="00570F10" w:rsidRPr="00121A02" w:rsidRDefault="00570F10" w:rsidP="00570F10">
      <w:pPr>
        <w:pStyle w:val="af6"/>
        <w:numPr>
          <w:ilvl w:val="0"/>
          <w:numId w:val="44"/>
        </w:numPr>
        <w:spacing w:line="320" w:lineRule="exact"/>
        <w:ind w:firstLineChars="0"/>
        <w:rPr>
          <w:rFonts w:ascii="Adobe 黑体 Std R" w:eastAsia="Adobe 黑体 Std R" w:hAnsi="Adobe 黑体 Std R"/>
          <w:b/>
          <w:sz w:val="21"/>
          <w:szCs w:val="21"/>
        </w:rPr>
      </w:pPr>
      <w:r>
        <w:rPr>
          <w:rFonts w:ascii="Adobe 黑体 Std R" w:eastAsia="Adobe 黑体 Std R" w:hAnsi="Adobe 黑体 Std R" w:hint="eastAsia"/>
          <w:b/>
          <w:sz w:val="21"/>
          <w:szCs w:val="21"/>
        </w:rPr>
        <w:t>受托估价单位</w:t>
      </w:r>
      <w:r w:rsidRPr="00121A02">
        <w:rPr>
          <w:rFonts w:ascii="Adobe 黑体 Std R" w:eastAsia="Adobe 黑体 Std R" w:hAnsi="Adobe 黑体 Std R" w:hint="eastAsia"/>
          <w:b/>
          <w:sz w:val="21"/>
          <w:szCs w:val="21"/>
        </w:rPr>
        <w:t>：</w:t>
      </w:r>
    </w:p>
    <w:p w:rsidR="00570F10" w:rsidRPr="0067626B" w:rsidRDefault="00570F10" w:rsidP="00570F10">
      <w:pPr>
        <w:pStyle w:val="af6"/>
        <w:spacing w:line="320" w:lineRule="exact"/>
        <w:ind w:left="360" w:firstLineChars="0" w:firstLine="0"/>
        <w:rPr>
          <w:rFonts w:ascii="Adobe 黑体 Std R" w:eastAsia="Adobe 黑体 Std R" w:hAnsi="Adobe 黑体 Std R"/>
          <w:sz w:val="21"/>
          <w:szCs w:val="21"/>
        </w:rPr>
      </w:pPr>
      <w:r w:rsidRPr="0067626B">
        <w:rPr>
          <w:rFonts w:ascii="Adobe 黑体 Std R" w:eastAsia="Adobe 黑体 Std R" w:hAnsi="Adobe 黑体 Std R" w:hint="eastAsia"/>
          <w:sz w:val="21"/>
          <w:szCs w:val="21"/>
        </w:rPr>
        <w:t>北京康正宏基房地产评估有限公司</w:t>
      </w:r>
    </w:p>
    <w:p w:rsidR="00570F10" w:rsidRPr="00121A02" w:rsidRDefault="00570F10" w:rsidP="00570F10">
      <w:pPr>
        <w:spacing w:line="320" w:lineRule="exact"/>
        <w:rPr>
          <w:rFonts w:ascii="Adobe 黑体 Std R" w:eastAsia="Adobe 黑体 Std R" w:hAnsi="Adobe 黑体 Std R"/>
          <w:b/>
          <w:sz w:val="21"/>
          <w:szCs w:val="21"/>
        </w:rPr>
      </w:pPr>
    </w:p>
    <w:p w:rsidR="00570F10" w:rsidRPr="00121A02" w:rsidRDefault="00570F10" w:rsidP="00570F10">
      <w:pPr>
        <w:pStyle w:val="af6"/>
        <w:numPr>
          <w:ilvl w:val="0"/>
          <w:numId w:val="44"/>
        </w:numPr>
        <w:spacing w:line="320" w:lineRule="exact"/>
        <w:ind w:firstLineChars="0"/>
        <w:rPr>
          <w:rFonts w:ascii="Adobe 黑体 Std R" w:eastAsia="Adobe 黑体 Std R" w:hAnsi="Adobe 黑体 Std R"/>
          <w:b/>
          <w:sz w:val="21"/>
          <w:szCs w:val="21"/>
        </w:rPr>
      </w:pPr>
      <w:r>
        <w:rPr>
          <w:rFonts w:ascii="Adobe 黑体 Std R" w:eastAsia="Adobe 黑体 Std R" w:hAnsi="Adobe 黑体 Std R" w:hint="eastAsia"/>
          <w:b/>
          <w:sz w:val="21"/>
          <w:szCs w:val="21"/>
        </w:rPr>
        <w:t>土地估价师</w:t>
      </w:r>
      <w:r w:rsidRPr="00121A02">
        <w:rPr>
          <w:rFonts w:ascii="Adobe 黑体 Std R" w:eastAsia="Adobe 黑体 Std R" w:hAnsi="Adobe 黑体 Std R" w:hint="eastAsia"/>
          <w:b/>
          <w:sz w:val="21"/>
          <w:szCs w:val="21"/>
        </w:rPr>
        <w:t>：</w:t>
      </w:r>
    </w:p>
    <w:p w:rsidR="00342217" w:rsidRPr="0067626B" w:rsidRDefault="0095519F" w:rsidP="00342217">
      <w:pPr>
        <w:pStyle w:val="af6"/>
        <w:spacing w:line="320" w:lineRule="exact"/>
        <w:ind w:left="360" w:firstLineChars="0" w:firstLine="0"/>
        <w:rPr>
          <w:rFonts w:ascii="Adobe 黑体 Std R" w:eastAsia="Adobe 黑体 Std R" w:hAnsi="Adobe 黑体 Std R"/>
          <w:sz w:val="21"/>
          <w:szCs w:val="21"/>
        </w:rPr>
      </w:pPr>
      <w:commentRangeStart w:id="3"/>
      <w:r w:rsidRPr="0095519F">
        <w:rPr>
          <w:rFonts w:ascii="宋体" w:hAnsi="宋体" w:cs="宋体" w:hint="eastAsia"/>
          <w:sz w:val="21"/>
          <w:szCs w:val="21"/>
        </w:rPr>
        <w:t>土地估价师、土地估价师</w:t>
      </w:r>
      <w:commentRangeEnd w:id="3"/>
      <w:r w:rsidR="006C10E6">
        <w:rPr>
          <w:rStyle w:val="af1"/>
        </w:rPr>
        <w:commentReference w:id="3"/>
      </w:r>
    </w:p>
    <w:p w:rsidR="00570F10" w:rsidRPr="00121A02" w:rsidRDefault="00570F10" w:rsidP="00570F10">
      <w:pPr>
        <w:spacing w:line="320" w:lineRule="exact"/>
        <w:rPr>
          <w:rFonts w:ascii="Adobe 黑体 Std R" w:eastAsia="Adobe 黑体 Std R" w:hAnsi="Adobe 黑体 Std R"/>
          <w:b/>
          <w:sz w:val="21"/>
          <w:szCs w:val="21"/>
        </w:rPr>
      </w:pPr>
    </w:p>
    <w:p w:rsidR="00570F10" w:rsidRPr="00121A02" w:rsidRDefault="00570F10" w:rsidP="00570F10">
      <w:pPr>
        <w:pStyle w:val="af6"/>
        <w:numPr>
          <w:ilvl w:val="0"/>
          <w:numId w:val="44"/>
        </w:numPr>
        <w:spacing w:line="320" w:lineRule="exact"/>
        <w:ind w:firstLineChars="0"/>
        <w:rPr>
          <w:rFonts w:ascii="Adobe 黑体 Std R" w:eastAsia="Adobe 黑体 Std R" w:hAnsi="Adobe 黑体 Std R"/>
          <w:sz w:val="21"/>
          <w:szCs w:val="21"/>
        </w:rPr>
      </w:pPr>
      <w:r>
        <w:rPr>
          <w:rFonts w:ascii="Adobe 黑体 Std R" w:eastAsia="Adobe 黑体 Std R" w:hAnsi="Adobe 黑体 Std R" w:hint="eastAsia"/>
          <w:b/>
          <w:sz w:val="21"/>
          <w:szCs w:val="21"/>
        </w:rPr>
        <w:t>土地</w:t>
      </w:r>
      <w:r w:rsidRPr="00121A02">
        <w:rPr>
          <w:rFonts w:ascii="Adobe 黑体 Std R" w:eastAsia="Adobe 黑体 Std R" w:hAnsi="Adobe 黑体 Std R" w:hint="eastAsia"/>
          <w:b/>
          <w:sz w:val="21"/>
          <w:szCs w:val="21"/>
        </w:rPr>
        <w:t>估价报告编号：</w:t>
      </w:r>
    </w:p>
    <w:p w:rsidR="00570F10" w:rsidRDefault="0095519F" w:rsidP="00BC23F4">
      <w:pPr>
        <w:pStyle w:val="af6"/>
        <w:spacing w:line="320" w:lineRule="exact"/>
        <w:ind w:left="360" w:firstLineChars="0" w:firstLine="0"/>
        <w:rPr>
          <w:rFonts w:ascii="Adobe 黑体 Std R" w:eastAsia="Adobe 黑体 Std R" w:hAnsi="Adobe 黑体 Std R"/>
          <w:b/>
          <w:sz w:val="21"/>
          <w:szCs w:val="21"/>
        </w:rPr>
      </w:pPr>
      <w:r w:rsidRPr="0095519F">
        <w:rPr>
          <w:rFonts w:ascii="宋体" w:hAnsi="宋体" w:cs="宋体" w:hint="eastAsia"/>
          <w:sz w:val="21"/>
          <w:szCs w:val="21"/>
        </w:rPr>
        <w:t>康正预评</w:t>
      </w:r>
      <w:commentRangeStart w:id="4"/>
      <w:r w:rsidRPr="0095519F">
        <w:rPr>
          <w:rFonts w:ascii="宋体" w:hAnsi="宋体" w:cs="宋体" w:hint="eastAsia"/>
          <w:sz w:val="21"/>
          <w:szCs w:val="21"/>
        </w:rPr>
        <w:t>字号</w:t>
      </w:r>
      <w:commentRangeEnd w:id="4"/>
      <w:r w:rsidR="006C10E6">
        <w:rPr>
          <w:rStyle w:val="af1"/>
        </w:rPr>
        <w:commentReference w:id="4"/>
      </w:r>
    </w:p>
    <w:p w:rsidR="00570F10" w:rsidRDefault="00570F10" w:rsidP="00AE5EC3">
      <w:pPr>
        <w:spacing w:line="320" w:lineRule="exact"/>
        <w:ind w:firstLineChars="200" w:firstLine="422"/>
        <w:rPr>
          <w:rFonts w:ascii="Adobe 黑体 Std R" w:eastAsia="Adobe 黑体 Std R" w:hAnsi="Adobe 黑体 Std R"/>
          <w:b/>
          <w:sz w:val="21"/>
          <w:szCs w:val="21"/>
        </w:rPr>
        <w:sectPr w:rsidR="00570F10" w:rsidSect="00931A8D">
          <w:headerReference w:type="default" r:id="rId9"/>
          <w:footerReference w:type="default" r:id="rId10"/>
          <w:pgSz w:w="11907" w:h="16840" w:code="9"/>
          <w:pgMar w:top="1440" w:right="1440" w:bottom="1440" w:left="1803" w:header="720" w:footer="720" w:gutter="0"/>
          <w:pgNumType w:start="1"/>
          <w:cols w:space="720"/>
          <w:docGrid w:linePitch="326"/>
        </w:sectPr>
      </w:pPr>
    </w:p>
    <w:p w:rsidR="004E719D" w:rsidRPr="00BC23F4" w:rsidRDefault="004E719D" w:rsidP="004E719D">
      <w:pPr>
        <w:pStyle w:val="1"/>
        <w:numPr>
          <w:ilvl w:val="0"/>
          <w:numId w:val="0"/>
        </w:numPr>
        <w:spacing w:line="360" w:lineRule="auto"/>
        <w:jc w:val="center"/>
        <w:rPr>
          <w:rFonts w:eastAsia="方正黑体简体"/>
          <w:b w:val="0"/>
          <w:kern w:val="2"/>
          <w:sz w:val="32"/>
        </w:rPr>
      </w:pPr>
      <w:bookmarkStart w:id="5" w:name="_Toc258768551"/>
      <w:r w:rsidRPr="00BC23F4">
        <w:rPr>
          <w:rFonts w:eastAsia="方正黑体简体" w:hint="eastAsia"/>
          <w:b w:val="0"/>
          <w:kern w:val="2"/>
          <w:sz w:val="32"/>
        </w:rPr>
        <w:lastRenderedPageBreak/>
        <w:t>评估意见函</w:t>
      </w:r>
      <w:bookmarkEnd w:id="5"/>
    </w:p>
    <w:p w:rsidR="004E719D" w:rsidRPr="00BC23F4" w:rsidRDefault="00AE5EC3" w:rsidP="00BC23F4">
      <w:pPr>
        <w:spacing w:line="480" w:lineRule="auto"/>
        <w:rPr>
          <w:rFonts w:ascii="Arial" w:hAnsi="Arial"/>
          <w:sz w:val="21"/>
          <w:szCs w:val="28"/>
        </w:rPr>
      </w:pPr>
      <w:r>
        <w:rPr>
          <w:rFonts w:ascii="Arial" w:hAnsi="Arial" w:hint="eastAsia"/>
          <w:b/>
          <w:sz w:val="21"/>
          <w:szCs w:val="28"/>
        </w:rPr>
        <w:t>广西锦鑫佰业房地产开发有限公司</w:t>
      </w:r>
      <w:r w:rsidR="004E719D" w:rsidRPr="00BC23F4">
        <w:rPr>
          <w:rFonts w:ascii="Arial" w:hAnsi="Arial" w:hint="eastAsia"/>
          <w:sz w:val="21"/>
          <w:szCs w:val="28"/>
        </w:rPr>
        <w:t>：</w:t>
      </w:r>
    </w:p>
    <w:p w:rsidR="004E719D" w:rsidRPr="00BC23F4" w:rsidRDefault="0095519F" w:rsidP="00BC23F4">
      <w:pPr>
        <w:spacing w:line="480" w:lineRule="auto"/>
        <w:ind w:firstLineChars="200" w:firstLine="420"/>
        <w:rPr>
          <w:rFonts w:ascii="Arial" w:hAnsi="Arial"/>
          <w:sz w:val="21"/>
          <w:szCs w:val="28"/>
        </w:rPr>
      </w:pPr>
      <w:r w:rsidRPr="0095519F">
        <w:rPr>
          <w:rFonts w:ascii="Arial" w:hAnsi="Arial" w:hint="eastAsia"/>
          <w:sz w:val="21"/>
          <w:szCs w:val="28"/>
        </w:rPr>
        <w:t>受贵公司委托，我公司对</w:t>
      </w:r>
      <w:commentRangeStart w:id="6"/>
      <w:r w:rsidRPr="0095519F">
        <w:rPr>
          <w:rFonts w:ascii="Arial" w:hAnsi="Arial" w:hint="eastAsia"/>
          <w:sz w:val="21"/>
          <w:szCs w:val="28"/>
        </w:rPr>
        <w:t>南宁市良庆区凤凰路南侧、东风路东侧出让国有建设用地使用权</w:t>
      </w:r>
      <w:commentRangeEnd w:id="6"/>
      <w:r w:rsidR="006C10E6">
        <w:rPr>
          <w:rStyle w:val="af1"/>
        </w:rPr>
        <w:commentReference w:id="6"/>
      </w:r>
      <w:r w:rsidRPr="0095519F">
        <w:rPr>
          <w:rFonts w:ascii="Arial" w:hAnsi="Arial" w:hint="eastAsia"/>
          <w:sz w:val="21"/>
          <w:szCs w:val="28"/>
        </w:rPr>
        <w:t>抵押价格进行了预评估。</w:t>
      </w:r>
    </w:p>
    <w:p w:rsidR="00A72595" w:rsidRPr="00BC23F4" w:rsidRDefault="004E719D" w:rsidP="00AE5EC3">
      <w:pPr>
        <w:tabs>
          <w:tab w:val="left" w:pos="9027"/>
        </w:tabs>
        <w:spacing w:line="480" w:lineRule="auto"/>
        <w:ind w:firstLineChars="200" w:firstLine="422"/>
        <w:jc w:val="both"/>
        <w:rPr>
          <w:rFonts w:ascii="Arial" w:hAnsi="Arial"/>
          <w:sz w:val="21"/>
          <w:szCs w:val="28"/>
        </w:rPr>
      </w:pPr>
      <w:r w:rsidRPr="00BC23F4">
        <w:rPr>
          <w:rFonts w:ascii="Arial" w:hAnsi="Arial" w:hint="eastAsia"/>
          <w:b/>
          <w:sz w:val="21"/>
          <w:szCs w:val="28"/>
        </w:rPr>
        <w:t>估价对象</w:t>
      </w:r>
      <w:r w:rsidRPr="00BC23F4">
        <w:rPr>
          <w:rFonts w:ascii="Arial" w:hAnsi="Arial" w:hint="eastAsia"/>
          <w:sz w:val="21"/>
          <w:szCs w:val="28"/>
        </w:rPr>
        <w:t>：</w:t>
      </w:r>
      <w:r w:rsidR="0095519F" w:rsidRPr="0095519F">
        <w:rPr>
          <w:rFonts w:ascii="Arial" w:hAnsi="Arial" w:hint="eastAsia"/>
          <w:sz w:val="21"/>
          <w:szCs w:val="28"/>
        </w:rPr>
        <w:t>估价对象为广西锦鑫佰业房地产开发有限公司使用的、位于</w:t>
      </w:r>
      <w:commentRangeStart w:id="7"/>
      <w:r w:rsidR="0095519F" w:rsidRPr="0095519F">
        <w:rPr>
          <w:rFonts w:ascii="Arial" w:hAnsi="Arial" w:hint="eastAsia"/>
          <w:sz w:val="21"/>
          <w:szCs w:val="28"/>
        </w:rPr>
        <w:t>南宁市良庆区凤凰路南侧、东风路东侧</w:t>
      </w:r>
      <w:commentRangeEnd w:id="7"/>
      <w:r w:rsidR="006C10E6">
        <w:rPr>
          <w:rStyle w:val="af1"/>
        </w:rPr>
        <w:commentReference w:id="7"/>
      </w:r>
      <w:r w:rsidR="0095519F" w:rsidRPr="0095519F">
        <w:rPr>
          <w:rFonts w:ascii="Arial" w:hAnsi="Arial" w:hint="eastAsia"/>
          <w:sz w:val="21"/>
          <w:szCs w:val="28"/>
        </w:rPr>
        <w:t>出让国有建设用地使用权。</w:t>
      </w:r>
      <w:commentRangeStart w:id="8"/>
      <w:r w:rsidR="0095519F" w:rsidRPr="004135AF">
        <w:rPr>
          <w:rFonts w:ascii="Arial" w:hAnsi="Arial" w:hint="eastAsia"/>
          <w:sz w:val="21"/>
          <w:szCs w:val="28"/>
          <w:highlight w:val="yellow"/>
        </w:rPr>
        <w:t>根据《国有土地使用证》</w:t>
      </w:r>
      <w:r w:rsidR="0095519F" w:rsidRPr="004135AF">
        <w:rPr>
          <w:rFonts w:ascii="Arial" w:hAnsi="Arial" w:hint="eastAsia"/>
          <w:sz w:val="21"/>
          <w:szCs w:val="28"/>
          <w:highlight w:val="yellow"/>
        </w:rPr>
        <w:t>[]</w:t>
      </w:r>
      <w:commentRangeEnd w:id="8"/>
      <w:r w:rsidR="006C10E6">
        <w:rPr>
          <w:rStyle w:val="af1"/>
        </w:rPr>
        <w:commentReference w:id="8"/>
      </w:r>
      <w:r w:rsidR="0095519F" w:rsidRPr="0095519F">
        <w:rPr>
          <w:rFonts w:ascii="Arial" w:hAnsi="Arial" w:hint="eastAsia"/>
          <w:sz w:val="21"/>
          <w:szCs w:val="28"/>
        </w:rPr>
        <w:t>，估价对象</w:t>
      </w:r>
      <w:del w:id="9" w:author="USER" w:date="2018-11-27T09:55:00Z">
        <w:r w:rsidR="0095519F" w:rsidRPr="0095519F" w:rsidDel="0059612F">
          <w:rPr>
            <w:rFonts w:ascii="Arial" w:hAnsi="Arial" w:hint="eastAsia"/>
            <w:sz w:val="21"/>
            <w:szCs w:val="28"/>
          </w:rPr>
          <w:delText>（分摊）</w:delText>
        </w:r>
      </w:del>
      <w:r w:rsidR="0095519F" w:rsidRPr="0095519F">
        <w:rPr>
          <w:rFonts w:ascii="Arial" w:hAnsi="Arial" w:hint="eastAsia"/>
          <w:sz w:val="21"/>
          <w:szCs w:val="28"/>
        </w:rPr>
        <w:t>出让国有建设用地使用权面积为</w:t>
      </w:r>
      <w:r w:rsidR="00AE5EC3">
        <w:rPr>
          <w:rFonts w:ascii="Arial" w:hAnsi="Arial" w:hint="eastAsia"/>
          <w:sz w:val="21"/>
          <w:szCs w:val="28"/>
        </w:rPr>
        <w:t>78947.7</w:t>
      </w:r>
      <w:r w:rsidR="0095519F" w:rsidRPr="0095519F">
        <w:rPr>
          <w:rFonts w:ascii="Arial" w:hAnsi="Arial" w:hint="eastAsia"/>
          <w:sz w:val="21"/>
          <w:szCs w:val="28"/>
        </w:rPr>
        <w:t>平方米，规划建筑面积为</w:t>
      </w:r>
      <w:r w:rsidR="00AE5EC3">
        <w:rPr>
          <w:rFonts w:ascii="Arial" w:hAnsi="Arial" w:hint="eastAsia"/>
          <w:sz w:val="21"/>
          <w:szCs w:val="28"/>
        </w:rPr>
        <w:t>383492.65</w:t>
      </w:r>
      <w:commentRangeStart w:id="10"/>
      <w:r w:rsidR="0095519F" w:rsidRPr="0095519F">
        <w:rPr>
          <w:rFonts w:ascii="Arial" w:hAnsi="Arial" w:hint="eastAsia"/>
          <w:sz w:val="21"/>
          <w:szCs w:val="28"/>
        </w:rPr>
        <w:t>平方米</w:t>
      </w:r>
      <w:commentRangeEnd w:id="10"/>
      <w:r w:rsidR="006C10E6">
        <w:rPr>
          <w:rStyle w:val="af1"/>
        </w:rPr>
        <w:commentReference w:id="10"/>
      </w:r>
      <w:r w:rsidR="0095519F" w:rsidRPr="0095519F">
        <w:rPr>
          <w:rFonts w:ascii="Arial" w:hAnsi="Arial" w:hint="eastAsia"/>
          <w:sz w:val="21"/>
          <w:szCs w:val="28"/>
        </w:rPr>
        <w:t>。</w:t>
      </w:r>
    </w:p>
    <w:p w:rsidR="00A35F46" w:rsidRPr="00300A1D" w:rsidDel="006C10E6" w:rsidRDefault="00300A1D" w:rsidP="00BC23F4">
      <w:pPr>
        <w:tabs>
          <w:tab w:val="left" w:pos="9027"/>
        </w:tabs>
        <w:spacing w:line="480" w:lineRule="auto"/>
        <w:ind w:firstLineChars="200" w:firstLine="420"/>
        <w:jc w:val="both"/>
        <w:rPr>
          <w:del w:id="11" w:author="USER" w:date="2018-11-27T09:26:00Z"/>
          <w:rFonts w:ascii="Arial" w:hAnsi="Arial"/>
          <w:i/>
          <w:color w:val="FF0000"/>
          <w:sz w:val="21"/>
          <w:szCs w:val="28"/>
        </w:rPr>
      </w:pPr>
      <w:del w:id="12" w:author="USER" w:date="2018-11-27T09:26:00Z">
        <w:r w:rsidDel="006C10E6">
          <w:rPr>
            <w:rFonts w:ascii="Arial" w:hAnsi="Arial" w:hint="eastAsia"/>
            <w:sz w:val="21"/>
            <w:szCs w:val="28"/>
          </w:rPr>
          <w:delText>此项目为新建商品房住宅项目，配建</w:delText>
        </w:r>
        <w:r w:rsidDel="006C10E6">
          <w:rPr>
            <w:rFonts w:ascii="Arial" w:hAnsi="Arial" w:hint="eastAsia"/>
            <w:sz w:val="21"/>
            <w:szCs w:val="28"/>
          </w:rPr>
          <w:delText>80750</w:delText>
        </w:r>
        <w:r w:rsidDel="006C10E6">
          <w:rPr>
            <w:rFonts w:ascii="Arial" w:hAnsi="Arial" w:hint="eastAsia"/>
            <w:sz w:val="21"/>
            <w:szCs w:val="28"/>
          </w:rPr>
          <w:delText>平方米的安置物业</w:delText>
        </w:r>
        <w:r w:rsidR="003423C2" w:rsidDel="006C10E6">
          <w:rPr>
            <w:rFonts w:ascii="Arial" w:hAnsi="Arial" w:hint="eastAsia"/>
            <w:sz w:val="21"/>
            <w:szCs w:val="28"/>
          </w:rPr>
          <w:delText>，并配建幼儿园一所及文化活动站和群众文化活动中心</w:delText>
        </w:r>
        <w:r w:rsidDel="006C10E6">
          <w:rPr>
            <w:rFonts w:ascii="Arial" w:hAnsi="Arial" w:hint="eastAsia"/>
            <w:sz w:val="21"/>
            <w:szCs w:val="28"/>
          </w:rPr>
          <w:delText>。项目规划用途为城镇住宅用地及批发零售用地。</w:delText>
        </w:r>
        <w:r w:rsidR="00005BFD" w:rsidDel="006C10E6">
          <w:rPr>
            <w:rFonts w:ascii="Arial" w:hAnsi="Arial" w:hint="eastAsia"/>
            <w:sz w:val="21"/>
            <w:szCs w:val="28"/>
          </w:rPr>
          <w:delText>建筑类型</w:delText>
        </w:r>
        <w:r w:rsidR="0080219E" w:rsidDel="006C10E6">
          <w:rPr>
            <w:rFonts w:ascii="Arial" w:hAnsi="Arial" w:hint="eastAsia"/>
            <w:sz w:val="21"/>
            <w:szCs w:val="28"/>
          </w:rPr>
          <w:delText>为</w:delText>
        </w:r>
        <w:r w:rsidR="00005BFD" w:rsidDel="006C10E6">
          <w:rPr>
            <w:rFonts w:ascii="Arial" w:hAnsi="Arial" w:hint="eastAsia"/>
            <w:sz w:val="21"/>
            <w:szCs w:val="28"/>
          </w:rPr>
          <w:delText>高层</w:delText>
        </w:r>
        <w:r w:rsidR="0080219E" w:rsidDel="006C10E6">
          <w:rPr>
            <w:rFonts w:ascii="Arial" w:hAnsi="Arial" w:hint="eastAsia"/>
            <w:sz w:val="21"/>
            <w:szCs w:val="28"/>
          </w:rPr>
          <w:delText>住宅，配建</w:delText>
        </w:r>
        <w:r w:rsidR="0080219E" w:rsidDel="006C10E6">
          <w:rPr>
            <w:rFonts w:ascii="Arial" w:hAnsi="Arial" w:hint="eastAsia"/>
            <w:sz w:val="21"/>
            <w:szCs w:val="28"/>
          </w:rPr>
          <w:delText>1-2</w:delText>
        </w:r>
        <w:r w:rsidR="0080219E" w:rsidDel="006C10E6">
          <w:rPr>
            <w:rFonts w:ascii="Arial" w:hAnsi="Arial" w:hint="eastAsia"/>
            <w:sz w:val="21"/>
            <w:szCs w:val="28"/>
          </w:rPr>
          <w:delText>层的</w:delText>
        </w:r>
        <w:r w:rsidR="003423C2" w:rsidDel="006C10E6">
          <w:rPr>
            <w:rFonts w:ascii="Arial" w:hAnsi="Arial" w:hint="eastAsia"/>
            <w:sz w:val="21"/>
            <w:szCs w:val="28"/>
          </w:rPr>
          <w:delText>住宅</w:delText>
        </w:r>
        <w:r w:rsidR="0080219E" w:rsidDel="006C10E6">
          <w:rPr>
            <w:rFonts w:ascii="Arial" w:hAnsi="Arial" w:hint="eastAsia"/>
            <w:sz w:val="21"/>
            <w:szCs w:val="28"/>
          </w:rPr>
          <w:delText>底商。</w:delText>
        </w:r>
        <w:r w:rsidR="00980BFC" w:rsidDel="006C10E6">
          <w:rPr>
            <w:rFonts w:ascii="Arial" w:hAnsi="Arial" w:hint="eastAsia"/>
            <w:sz w:val="21"/>
            <w:szCs w:val="28"/>
          </w:rPr>
          <w:delText>住宅</w:delText>
        </w:r>
        <w:r w:rsidR="0080219E" w:rsidDel="006C10E6">
          <w:rPr>
            <w:rFonts w:ascii="Arial" w:hAnsi="Arial" w:hint="eastAsia"/>
            <w:sz w:val="21"/>
            <w:szCs w:val="28"/>
          </w:rPr>
          <w:delText>商品房建筑面积约为</w:delText>
        </w:r>
        <w:r w:rsidR="00980BFC" w:rsidDel="006C10E6">
          <w:rPr>
            <w:rFonts w:ascii="Arial" w:hAnsi="Arial" w:hint="eastAsia"/>
            <w:sz w:val="21"/>
            <w:szCs w:val="28"/>
          </w:rPr>
          <w:delText>205600.65</w:delText>
        </w:r>
        <w:r w:rsidR="00980BFC" w:rsidDel="006C10E6">
          <w:rPr>
            <w:rFonts w:ascii="Arial" w:hAnsi="Arial" w:hint="eastAsia"/>
            <w:sz w:val="21"/>
            <w:szCs w:val="28"/>
          </w:rPr>
          <w:delText>平方米，住宅安置房面积约为</w:delText>
        </w:r>
        <w:r w:rsidR="00980BFC" w:rsidDel="006C10E6">
          <w:rPr>
            <w:rFonts w:ascii="Arial" w:hAnsi="Arial" w:hint="eastAsia"/>
            <w:sz w:val="21"/>
            <w:szCs w:val="28"/>
          </w:rPr>
          <w:delText>57000</w:delText>
        </w:r>
        <w:r w:rsidR="00980BFC" w:rsidDel="006C10E6">
          <w:rPr>
            <w:rFonts w:ascii="Arial" w:hAnsi="Arial" w:hint="eastAsia"/>
            <w:sz w:val="21"/>
            <w:szCs w:val="28"/>
          </w:rPr>
          <w:delText>平方米，商业商品房建筑面积约为</w:delText>
        </w:r>
        <w:r w:rsidR="00980BFC" w:rsidDel="006C10E6">
          <w:rPr>
            <w:rFonts w:ascii="Arial" w:hAnsi="Arial" w:hint="eastAsia"/>
            <w:sz w:val="21"/>
            <w:szCs w:val="28"/>
          </w:rPr>
          <w:delText>5960</w:delText>
        </w:r>
        <w:r w:rsidR="00980BFC" w:rsidDel="006C10E6">
          <w:rPr>
            <w:rFonts w:ascii="Arial" w:hAnsi="Arial" w:hint="eastAsia"/>
            <w:sz w:val="21"/>
            <w:szCs w:val="28"/>
          </w:rPr>
          <w:delText>平方米，商业安置房建筑面积约为</w:delText>
        </w:r>
        <w:r w:rsidR="00980BFC" w:rsidDel="006C10E6">
          <w:rPr>
            <w:rFonts w:ascii="Arial" w:hAnsi="Arial" w:hint="eastAsia"/>
            <w:sz w:val="21"/>
            <w:szCs w:val="28"/>
          </w:rPr>
          <w:delText>23750</w:delText>
        </w:r>
        <w:r w:rsidR="00980BFC" w:rsidDel="006C10E6">
          <w:rPr>
            <w:rFonts w:ascii="Arial" w:hAnsi="Arial" w:hint="eastAsia"/>
            <w:sz w:val="21"/>
            <w:szCs w:val="28"/>
          </w:rPr>
          <w:delText>平方米。</w:delText>
        </w:r>
        <w:r w:rsidR="003423C2" w:rsidDel="006C10E6">
          <w:rPr>
            <w:rFonts w:ascii="Arial" w:hAnsi="Arial" w:hint="eastAsia"/>
            <w:sz w:val="21"/>
            <w:szCs w:val="28"/>
          </w:rPr>
          <w:delText>幼儿园建筑面积不少于</w:delText>
        </w:r>
        <w:r w:rsidR="003423C2" w:rsidDel="006C10E6">
          <w:rPr>
            <w:rFonts w:ascii="Arial" w:hAnsi="Arial" w:hint="eastAsia"/>
            <w:sz w:val="21"/>
            <w:szCs w:val="28"/>
          </w:rPr>
          <w:delText>3145.5</w:delText>
        </w:r>
        <w:r w:rsidR="003423C2" w:rsidDel="006C10E6">
          <w:rPr>
            <w:rFonts w:ascii="Arial" w:hAnsi="Arial" w:hint="eastAsia"/>
            <w:sz w:val="21"/>
            <w:szCs w:val="28"/>
          </w:rPr>
          <w:delText>平方米，文化活动站建筑面积不少于</w:delText>
        </w:r>
        <w:r w:rsidR="003423C2" w:rsidDel="006C10E6">
          <w:rPr>
            <w:rFonts w:ascii="Arial" w:hAnsi="Arial" w:hint="eastAsia"/>
            <w:sz w:val="21"/>
            <w:szCs w:val="28"/>
          </w:rPr>
          <w:delText>400</w:delText>
        </w:r>
        <w:r w:rsidR="003423C2" w:rsidDel="006C10E6">
          <w:rPr>
            <w:rFonts w:ascii="Arial" w:hAnsi="Arial" w:hint="eastAsia"/>
            <w:sz w:val="21"/>
            <w:szCs w:val="28"/>
          </w:rPr>
          <w:delText>平方米，群众活动中心建筑面积不少于</w:delText>
        </w:r>
        <w:r w:rsidR="003423C2" w:rsidDel="006C10E6">
          <w:rPr>
            <w:rFonts w:ascii="Arial" w:hAnsi="Arial" w:hint="eastAsia"/>
            <w:sz w:val="21"/>
            <w:szCs w:val="28"/>
          </w:rPr>
          <w:delText>200</w:delText>
        </w:r>
        <w:r w:rsidR="003423C2" w:rsidDel="006C10E6">
          <w:rPr>
            <w:rFonts w:ascii="Arial" w:hAnsi="Arial" w:hint="eastAsia"/>
            <w:sz w:val="21"/>
            <w:szCs w:val="28"/>
          </w:rPr>
          <w:delText>平方米。</w:delText>
        </w:r>
      </w:del>
    </w:p>
    <w:p w:rsidR="006C10E6" w:rsidRPr="00BC23F4" w:rsidRDefault="004E719D" w:rsidP="006C10E6">
      <w:pPr>
        <w:tabs>
          <w:tab w:val="left" w:pos="9027"/>
        </w:tabs>
        <w:spacing w:line="480" w:lineRule="auto"/>
        <w:ind w:firstLineChars="200" w:firstLine="422"/>
        <w:jc w:val="both"/>
        <w:rPr>
          <w:ins w:id="13" w:author="USER" w:date="2018-11-27T09:27:00Z"/>
          <w:rFonts w:ascii="Arial" w:hAnsi="Arial"/>
          <w:sz w:val="21"/>
          <w:szCs w:val="28"/>
        </w:rPr>
      </w:pPr>
      <w:r w:rsidRPr="00BC23F4">
        <w:rPr>
          <w:rFonts w:ascii="Arial" w:hAnsi="Arial" w:hint="eastAsia"/>
          <w:b/>
          <w:sz w:val="21"/>
          <w:szCs w:val="28"/>
        </w:rPr>
        <w:t>估价目的</w:t>
      </w:r>
      <w:r w:rsidRPr="00BC23F4">
        <w:rPr>
          <w:rFonts w:ascii="Arial" w:hAnsi="Arial" w:hint="eastAsia"/>
          <w:sz w:val="21"/>
          <w:szCs w:val="28"/>
        </w:rPr>
        <w:t>：</w:t>
      </w:r>
      <w:ins w:id="14" w:author="USER" w:date="2018-11-27T09:27:00Z">
        <w:r w:rsidR="006C10E6" w:rsidRPr="005B3496">
          <w:rPr>
            <w:rFonts w:ascii="Arial" w:hAnsi="Arial" w:hint="eastAsia"/>
            <w:sz w:val="21"/>
            <w:szCs w:val="28"/>
          </w:rPr>
          <w:t>委托估价方在向金融机构（</w:t>
        </w:r>
        <w:r w:rsidR="006C10E6">
          <w:rPr>
            <w:rFonts w:ascii="Arial" w:hAnsi="Arial" w:hint="eastAsia"/>
            <w:sz w:val="21"/>
            <w:szCs w:val="28"/>
          </w:rPr>
          <w:t>五矿国际信托</w:t>
        </w:r>
        <w:r w:rsidR="006C10E6" w:rsidRPr="005B3496">
          <w:rPr>
            <w:rFonts w:ascii="Arial" w:hAnsi="Arial" w:hint="eastAsia"/>
            <w:sz w:val="21"/>
            <w:szCs w:val="28"/>
          </w:rPr>
          <w:t>有限公司）办理贷款手续过程中，特委托北京康正宏基房地产评估有限公司对估价对象进行评估。本次评估为确定标的物之抵押贷款额度提供参考依据而评估出让国有建设用地使用权抵押价格。</w:t>
        </w:r>
      </w:ins>
    </w:p>
    <w:p w:rsidR="004E719D" w:rsidRPr="00BC23F4" w:rsidDel="006C10E6" w:rsidRDefault="0095519F" w:rsidP="006C10E6">
      <w:pPr>
        <w:tabs>
          <w:tab w:val="left" w:pos="9027"/>
        </w:tabs>
        <w:spacing w:line="480" w:lineRule="auto"/>
        <w:ind w:firstLineChars="200" w:firstLine="420"/>
        <w:jc w:val="both"/>
        <w:rPr>
          <w:del w:id="15" w:author="USER" w:date="2018-11-27T09:27:00Z"/>
          <w:rFonts w:ascii="Arial" w:hAnsi="Arial"/>
          <w:sz w:val="21"/>
          <w:szCs w:val="28"/>
        </w:rPr>
      </w:pPr>
      <w:del w:id="16" w:author="USER" w:date="2018-11-27T09:27:00Z">
        <w:r w:rsidRPr="0095519F" w:rsidDel="006C10E6">
          <w:rPr>
            <w:rFonts w:ascii="Arial" w:hAnsi="Arial" w:hint="eastAsia"/>
            <w:sz w:val="21"/>
            <w:szCs w:val="28"/>
          </w:rPr>
          <w:delText>拟使用南宁市良庆区凤凰路南侧、东风路东侧出让国有建设用地使用权作为抵押担保物，向办理贷款手续。特委托北京康正宏基房地产评估有限公司对上述抵押物进行评估。本次评估为确定标的物之抵押贷款额度提供参考依据而评估出让国有建设用地使用权抵押价格。</w:delText>
        </w:r>
      </w:del>
    </w:p>
    <w:p w:rsidR="004E719D" w:rsidRPr="00BC23F4" w:rsidRDefault="004E719D" w:rsidP="00AE5EC3">
      <w:pPr>
        <w:spacing w:line="480" w:lineRule="auto"/>
        <w:ind w:firstLineChars="200" w:firstLine="422"/>
        <w:jc w:val="both"/>
        <w:rPr>
          <w:rFonts w:ascii="Arial" w:hAnsi="Arial"/>
          <w:sz w:val="21"/>
          <w:szCs w:val="28"/>
        </w:rPr>
      </w:pPr>
      <w:r w:rsidRPr="00BC23F4">
        <w:rPr>
          <w:rFonts w:ascii="Arial" w:hAnsi="Arial" w:hint="eastAsia"/>
          <w:b/>
          <w:sz w:val="21"/>
          <w:szCs w:val="28"/>
        </w:rPr>
        <w:t>估价</w:t>
      </w:r>
      <w:r w:rsidR="006D2DA0" w:rsidRPr="00BC23F4">
        <w:rPr>
          <w:rFonts w:ascii="Arial" w:hAnsi="Arial" w:hint="eastAsia"/>
          <w:b/>
          <w:sz w:val="21"/>
          <w:szCs w:val="28"/>
        </w:rPr>
        <w:t>期日</w:t>
      </w:r>
      <w:r w:rsidRPr="00BC23F4">
        <w:rPr>
          <w:rFonts w:ascii="Arial" w:hAnsi="Arial" w:hint="eastAsia"/>
          <w:sz w:val="21"/>
          <w:szCs w:val="28"/>
        </w:rPr>
        <w:t>：</w:t>
      </w:r>
      <w:r w:rsidR="0095519F" w:rsidRPr="0095519F">
        <w:rPr>
          <w:rFonts w:ascii="Arial" w:hAnsi="Arial" w:hint="eastAsia"/>
          <w:sz w:val="21"/>
          <w:szCs w:val="28"/>
        </w:rPr>
        <w:t>2018</w:t>
      </w:r>
      <w:r w:rsidR="0095519F" w:rsidRPr="0095519F">
        <w:rPr>
          <w:rFonts w:ascii="Arial" w:hAnsi="Arial" w:hint="eastAsia"/>
          <w:sz w:val="21"/>
          <w:szCs w:val="28"/>
        </w:rPr>
        <w:t>年</w:t>
      </w:r>
      <w:r w:rsidR="0095519F" w:rsidRPr="0095519F">
        <w:rPr>
          <w:rFonts w:ascii="Arial" w:hAnsi="Arial" w:hint="eastAsia"/>
          <w:sz w:val="21"/>
          <w:szCs w:val="28"/>
        </w:rPr>
        <w:t>11</w:t>
      </w:r>
      <w:r w:rsidR="0095519F" w:rsidRPr="0095519F">
        <w:rPr>
          <w:rFonts w:ascii="Arial" w:hAnsi="Arial" w:hint="eastAsia"/>
          <w:sz w:val="21"/>
          <w:szCs w:val="28"/>
        </w:rPr>
        <w:t>月</w:t>
      </w:r>
      <w:r w:rsidR="0095519F" w:rsidRPr="0095519F">
        <w:rPr>
          <w:rFonts w:ascii="Arial" w:hAnsi="Arial" w:hint="eastAsia"/>
          <w:sz w:val="21"/>
          <w:szCs w:val="28"/>
        </w:rPr>
        <w:t>1</w:t>
      </w:r>
      <w:r w:rsidR="00AD52E0">
        <w:rPr>
          <w:rFonts w:ascii="Arial" w:hAnsi="Arial" w:hint="eastAsia"/>
          <w:sz w:val="21"/>
          <w:szCs w:val="28"/>
        </w:rPr>
        <w:t>5</w:t>
      </w:r>
      <w:r w:rsidR="0095519F" w:rsidRPr="0095519F">
        <w:rPr>
          <w:rFonts w:ascii="Arial" w:hAnsi="Arial" w:hint="eastAsia"/>
          <w:sz w:val="21"/>
          <w:szCs w:val="28"/>
        </w:rPr>
        <w:t>日（评估专业人员</w:t>
      </w:r>
      <w:del w:id="17" w:author="USER" w:date="2018-11-27T09:29:00Z">
        <w:r w:rsidR="0095519F" w:rsidRPr="0095519F" w:rsidDel="006C10E6">
          <w:rPr>
            <w:rFonts w:ascii="Arial" w:hAnsi="Arial" w:hint="eastAsia"/>
            <w:sz w:val="21"/>
            <w:szCs w:val="28"/>
          </w:rPr>
          <w:delText>勘察现场</w:delText>
        </w:r>
      </w:del>
      <w:ins w:id="18" w:author="USER" w:date="2018-11-27T09:29:00Z">
        <w:r w:rsidR="006C10E6">
          <w:rPr>
            <w:rFonts w:ascii="Arial" w:hAnsi="Arial" w:hint="eastAsia"/>
            <w:sz w:val="21"/>
            <w:szCs w:val="28"/>
          </w:rPr>
          <w:t>实地查勘</w:t>
        </w:r>
      </w:ins>
      <w:r w:rsidR="0095519F" w:rsidRPr="0095519F">
        <w:rPr>
          <w:rFonts w:ascii="Arial" w:hAnsi="Arial" w:hint="eastAsia"/>
          <w:sz w:val="21"/>
          <w:szCs w:val="28"/>
        </w:rPr>
        <w:t>之日）</w:t>
      </w:r>
    </w:p>
    <w:p w:rsidR="004E719D" w:rsidRPr="00BC23F4" w:rsidRDefault="004E719D" w:rsidP="00AE5EC3">
      <w:pPr>
        <w:spacing w:line="480" w:lineRule="auto"/>
        <w:ind w:firstLineChars="200" w:firstLine="422"/>
        <w:rPr>
          <w:rFonts w:ascii="Arial" w:hAnsi="Arial"/>
          <w:sz w:val="21"/>
          <w:szCs w:val="28"/>
        </w:rPr>
      </w:pPr>
      <w:r w:rsidRPr="00BC23F4">
        <w:rPr>
          <w:rFonts w:ascii="Arial" w:hAnsi="Arial" w:hint="eastAsia"/>
          <w:b/>
          <w:sz w:val="21"/>
          <w:szCs w:val="28"/>
        </w:rPr>
        <w:t>地价定义</w:t>
      </w:r>
      <w:r w:rsidRPr="00BC23F4">
        <w:rPr>
          <w:rFonts w:ascii="Arial" w:hAnsi="Arial" w:hint="eastAsia"/>
          <w:sz w:val="21"/>
          <w:szCs w:val="28"/>
        </w:rPr>
        <w:t>：</w:t>
      </w:r>
    </w:p>
    <w:p w:rsidR="004E719D" w:rsidRPr="00BC23F4" w:rsidRDefault="00A72595" w:rsidP="00BC23F4">
      <w:pPr>
        <w:spacing w:line="480" w:lineRule="auto"/>
        <w:ind w:firstLineChars="200" w:firstLine="420"/>
        <w:rPr>
          <w:rFonts w:ascii="Arial" w:hAnsi="Arial"/>
          <w:sz w:val="21"/>
          <w:szCs w:val="28"/>
        </w:rPr>
      </w:pPr>
      <w:r w:rsidRPr="00BC23F4">
        <w:rPr>
          <w:rFonts w:ascii="Arial" w:hAnsi="Arial" w:hint="eastAsia"/>
          <w:sz w:val="21"/>
          <w:szCs w:val="28"/>
        </w:rPr>
        <w:t>1.</w:t>
      </w:r>
      <w:r w:rsidR="004E719D" w:rsidRPr="00BC23F4">
        <w:rPr>
          <w:rFonts w:ascii="Arial" w:hAnsi="Arial" w:hint="eastAsia"/>
          <w:sz w:val="21"/>
          <w:szCs w:val="28"/>
        </w:rPr>
        <w:t>用途</w:t>
      </w:r>
    </w:p>
    <w:p w:rsidR="00000000" w:rsidRDefault="0095519F">
      <w:pPr>
        <w:overflowPunct w:val="0"/>
        <w:spacing w:line="480" w:lineRule="auto"/>
        <w:ind w:firstLineChars="200" w:firstLine="420"/>
        <w:jc w:val="both"/>
        <w:rPr>
          <w:rFonts w:ascii="Arial" w:hAnsi="Arial"/>
          <w:sz w:val="21"/>
          <w:szCs w:val="28"/>
        </w:rPr>
        <w:pPrChange w:id="19" w:author="USER" w:date="2018-11-27T09:32:00Z">
          <w:pPr>
            <w:spacing w:line="480" w:lineRule="auto"/>
            <w:ind w:firstLineChars="200" w:firstLine="420"/>
          </w:pPr>
        </w:pPrChange>
      </w:pPr>
      <w:r w:rsidRPr="0095519F">
        <w:rPr>
          <w:rFonts w:ascii="Arial" w:hAnsi="Arial" w:hint="eastAsia"/>
          <w:sz w:val="21"/>
          <w:szCs w:val="28"/>
        </w:rPr>
        <w:t>根据</w:t>
      </w:r>
      <w:commentRangeStart w:id="20"/>
      <w:r w:rsidRPr="0095519F">
        <w:rPr>
          <w:rFonts w:ascii="Arial" w:hAnsi="Arial" w:hint="eastAsia"/>
          <w:sz w:val="21"/>
          <w:szCs w:val="28"/>
        </w:rPr>
        <w:t>《国有建设用地使用权出让合同</w:t>
      </w:r>
      <w:commentRangeEnd w:id="20"/>
      <w:r w:rsidR="00C838C1">
        <w:rPr>
          <w:rStyle w:val="af1"/>
        </w:rPr>
        <w:commentReference w:id="20"/>
      </w:r>
      <w:r w:rsidRPr="0095519F">
        <w:rPr>
          <w:rFonts w:ascii="Arial" w:hAnsi="Arial" w:hint="eastAsia"/>
          <w:sz w:val="21"/>
          <w:szCs w:val="28"/>
        </w:rPr>
        <w:t>》</w:t>
      </w:r>
      <w:r w:rsidRPr="0095519F">
        <w:rPr>
          <w:rFonts w:ascii="Arial" w:hAnsi="Arial" w:hint="eastAsia"/>
          <w:sz w:val="21"/>
          <w:szCs w:val="28"/>
        </w:rPr>
        <w:t>[</w:t>
      </w:r>
      <w:ins w:id="21" w:author="USER" w:date="2018-11-27T09:58:00Z">
        <w:r w:rsidR="0059612F">
          <w:rPr>
            <w:rFonts w:ascii="Arial" w:hAnsi="Arial" w:hint="eastAsia"/>
            <w:sz w:val="21"/>
            <w:szCs w:val="28"/>
          </w:rPr>
          <w:t>电子监管号</w:t>
        </w:r>
      </w:ins>
      <w:del w:id="22" w:author="USER" w:date="2018-11-27T09:58:00Z">
        <w:r w:rsidR="003423C2" w:rsidDel="0059612F">
          <w:rPr>
            <w:rFonts w:ascii="Arial" w:hAnsi="Arial" w:hint="eastAsia"/>
            <w:sz w:val="21"/>
            <w:szCs w:val="28"/>
          </w:rPr>
          <w:delText>南宁土出（五象）字</w:delText>
        </w:r>
        <w:r w:rsidR="003423C2" w:rsidDel="0059612F">
          <w:rPr>
            <w:rFonts w:ascii="Arial" w:hAnsi="Arial" w:hint="eastAsia"/>
            <w:sz w:val="21"/>
            <w:szCs w:val="28"/>
          </w:rPr>
          <w:delText>2018041</w:delText>
        </w:r>
        <w:r w:rsidR="003423C2" w:rsidDel="0059612F">
          <w:rPr>
            <w:rFonts w:ascii="Arial" w:hAnsi="Arial" w:hint="eastAsia"/>
            <w:sz w:val="21"/>
            <w:szCs w:val="28"/>
          </w:rPr>
          <w:delText>号</w:delText>
        </w:r>
        <w:r w:rsidRPr="0095519F" w:rsidDel="0059612F">
          <w:rPr>
            <w:rFonts w:ascii="Arial" w:hAnsi="Arial" w:hint="eastAsia"/>
            <w:sz w:val="21"/>
            <w:szCs w:val="28"/>
          </w:rPr>
          <w:delText>]</w:delText>
        </w:r>
      </w:del>
      <w:r w:rsidR="003423C2">
        <w:rPr>
          <w:rFonts w:ascii="Arial" w:hAnsi="Arial" w:hint="eastAsia"/>
          <w:sz w:val="21"/>
          <w:szCs w:val="28"/>
        </w:rPr>
        <w:t>、</w:t>
      </w:r>
      <w:r w:rsidR="003423C2" w:rsidRPr="0095519F">
        <w:rPr>
          <w:rFonts w:ascii="Arial" w:hAnsi="Arial" w:hint="eastAsia"/>
          <w:sz w:val="21"/>
          <w:szCs w:val="28"/>
        </w:rPr>
        <w:t>《国有建设用地使用权出让合同》</w:t>
      </w:r>
      <w:r w:rsidR="003423C2" w:rsidRPr="0095519F">
        <w:rPr>
          <w:rFonts w:ascii="Arial" w:hAnsi="Arial" w:hint="eastAsia"/>
          <w:sz w:val="21"/>
          <w:szCs w:val="28"/>
        </w:rPr>
        <w:t>[</w:t>
      </w:r>
      <w:r w:rsidR="003423C2">
        <w:rPr>
          <w:rFonts w:ascii="Arial" w:hAnsi="Arial" w:hint="eastAsia"/>
          <w:sz w:val="21"/>
          <w:szCs w:val="28"/>
        </w:rPr>
        <w:t>南宁土出（五象）字</w:t>
      </w:r>
      <w:r w:rsidR="003423C2">
        <w:rPr>
          <w:rFonts w:ascii="Arial" w:hAnsi="Arial" w:hint="eastAsia"/>
          <w:sz w:val="21"/>
          <w:szCs w:val="28"/>
        </w:rPr>
        <w:t>2018042</w:t>
      </w:r>
      <w:r w:rsidR="003423C2">
        <w:rPr>
          <w:rFonts w:ascii="Arial" w:hAnsi="Arial" w:hint="eastAsia"/>
          <w:sz w:val="21"/>
          <w:szCs w:val="28"/>
        </w:rPr>
        <w:t>号</w:t>
      </w:r>
      <w:r w:rsidR="003423C2" w:rsidRPr="0095519F">
        <w:rPr>
          <w:rFonts w:ascii="Arial" w:hAnsi="Arial" w:hint="eastAsia"/>
          <w:sz w:val="21"/>
          <w:szCs w:val="28"/>
        </w:rPr>
        <w:t>]</w:t>
      </w:r>
      <w:r w:rsidRPr="0095519F">
        <w:rPr>
          <w:rFonts w:ascii="Arial" w:hAnsi="Arial" w:hint="eastAsia"/>
          <w:sz w:val="21"/>
          <w:szCs w:val="28"/>
        </w:rPr>
        <w:t>及附件</w:t>
      </w:r>
      <w:ins w:id="23" w:author="USER" w:date="2018-11-27T09:31:00Z">
        <w:r w:rsidR="00C838C1">
          <w:rPr>
            <w:rFonts w:ascii="Arial" w:hAnsi="Arial" w:hint="eastAsia"/>
            <w:sz w:val="21"/>
            <w:szCs w:val="28"/>
          </w:rPr>
          <w:t>附图</w:t>
        </w:r>
      </w:ins>
      <w:r w:rsidRPr="0095519F">
        <w:rPr>
          <w:rFonts w:ascii="Arial" w:hAnsi="Arial" w:hint="eastAsia"/>
          <w:sz w:val="21"/>
          <w:szCs w:val="28"/>
        </w:rPr>
        <w:t>，本次评估估价对象证载（地类）用途为城镇住宅用地</w:t>
      </w:r>
      <w:ins w:id="24" w:author="USER" w:date="2018-11-27T09:31:00Z">
        <w:r w:rsidR="00C838C1">
          <w:rPr>
            <w:rFonts w:ascii="Arial" w:hAnsi="Arial" w:hint="eastAsia"/>
            <w:sz w:val="21"/>
            <w:szCs w:val="28"/>
          </w:rPr>
          <w:t>、</w:t>
        </w:r>
      </w:ins>
      <w:r w:rsidRPr="0095519F">
        <w:rPr>
          <w:rFonts w:ascii="Arial" w:hAnsi="Arial" w:hint="eastAsia"/>
          <w:sz w:val="21"/>
          <w:szCs w:val="28"/>
        </w:rPr>
        <w:t>批发零售用地。</w:t>
      </w:r>
      <w:ins w:id="25" w:author="USER" w:date="2018-11-27T09:32:00Z">
        <w:r w:rsidR="00C838C1" w:rsidRPr="005B3496">
          <w:rPr>
            <w:rFonts w:ascii="Arial" w:hAnsi="Arial" w:hint="eastAsia"/>
            <w:sz w:val="21"/>
            <w:szCs w:val="28"/>
          </w:rPr>
          <w:t>根据估价对象已取得的</w:t>
        </w:r>
        <w:r w:rsidR="00C838C1">
          <w:rPr>
            <w:rFonts w:ascii="Arial" w:hAnsi="Arial" w:hint="eastAsia"/>
            <w:sz w:val="21"/>
            <w:szCs w:val="28"/>
          </w:rPr>
          <w:t>《总平图》</w:t>
        </w:r>
        <w:r w:rsidR="00C838C1" w:rsidRPr="005B3496">
          <w:rPr>
            <w:rFonts w:ascii="Arial" w:hAnsi="Arial" w:hint="eastAsia"/>
            <w:sz w:val="21"/>
            <w:szCs w:val="28"/>
          </w:rPr>
          <w:t>，估价对象拟建内容为</w:t>
        </w:r>
        <w:r w:rsidR="00C838C1">
          <w:rPr>
            <w:rFonts w:ascii="Arial" w:hAnsi="Arial" w:hint="eastAsia"/>
            <w:sz w:val="21"/>
            <w:szCs w:val="28"/>
          </w:rPr>
          <w:lastRenderedPageBreak/>
          <w:t>住宅、商业</w:t>
        </w:r>
        <w:r w:rsidR="00C838C1" w:rsidRPr="005B3496">
          <w:rPr>
            <w:rFonts w:ascii="Arial" w:hAnsi="Arial" w:hint="eastAsia"/>
            <w:sz w:val="21"/>
            <w:szCs w:val="28"/>
          </w:rPr>
          <w:t>及地下车库，上述用途符合</w:t>
        </w:r>
        <w:r w:rsidR="00C838C1" w:rsidRPr="00937A2E">
          <w:rPr>
            <w:rFonts w:ascii="Arial" w:hAnsi="Arial" w:hint="eastAsia"/>
            <w:sz w:val="21"/>
            <w:szCs w:val="28"/>
          </w:rPr>
          <w:t>《</w:t>
        </w:r>
        <w:r w:rsidR="00C838C1" w:rsidRPr="0095519F">
          <w:rPr>
            <w:rFonts w:ascii="Arial" w:hAnsi="Arial" w:hint="eastAsia"/>
            <w:sz w:val="21"/>
            <w:szCs w:val="28"/>
          </w:rPr>
          <w:t>出让合同</w:t>
        </w:r>
        <w:r w:rsidR="00C838C1">
          <w:rPr>
            <w:rStyle w:val="af1"/>
          </w:rPr>
          <w:commentReference w:id="26"/>
        </w:r>
        <w:r w:rsidR="00C838C1" w:rsidRPr="00937A2E">
          <w:rPr>
            <w:rFonts w:ascii="Arial" w:hAnsi="Arial" w:hint="eastAsia"/>
            <w:sz w:val="21"/>
            <w:szCs w:val="28"/>
          </w:rPr>
          <w:t>》</w:t>
        </w:r>
        <w:r w:rsidR="00C838C1" w:rsidRPr="00937A2E">
          <w:rPr>
            <w:rFonts w:ascii="Arial" w:hAnsi="Arial" w:hint="eastAsia"/>
            <w:sz w:val="21"/>
            <w:szCs w:val="28"/>
          </w:rPr>
          <w:t>[</w:t>
        </w:r>
        <w:r w:rsidR="00C838C1">
          <w:rPr>
            <w:rFonts w:ascii="Arial" w:hAnsi="Arial" w:hint="eastAsia"/>
            <w:sz w:val="21"/>
          </w:rPr>
          <w:t>XXX</w:t>
        </w:r>
        <w:r w:rsidR="00C838C1">
          <w:rPr>
            <w:rFonts w:ascii="Arial" w:hAnsi="Arial" w:hint="eastAsia"/>
            <w:sz w:val="21"/>
          </w:rPr>
          <w:t>号</w:t>
        </w:r>
        <w:r w:rsidR="00C838C1" w:rsidRPr="00937A2E">
          <w:rPr>
            <w:rFonts w:ascii="Arial" w:hAnsi="Arial" w:hint="eastAsia"/>
            <w:sz w:val="21"/>
            <w:szCs w:val="28"/>
          </w:rPr>
          <w:t>]</w:t>
        </w:r>
        <w:r w:rsidR="00C838C1" w:rsidRPr="005B3496">
          <w:rPr>
            <w:rFonts w:ascii="Arial" w:hAnsi="Arial" w:hint="eastAsia"/>
            <w:sz w:val="21"/>
            <w:szCs w:val="28"/>
          </w:rPr>
          <w:t>证载地类范围。因此，本次评估设定用途为</w:t>
        </w:r>
        <w:r w:rsidR="00C838C1">
          <w:rPr>
            <w:rFonts w:ascii="Arial" w:hAnsi="Arial" w:hint="eastAsia"/>
            <w:sz w:val="21"/>
            <w:szCs w:val="28"/>
          </w:rPr>
          <w:t>住宅、</w:t>
        </w:r>
        <w:r w:rsidR="00C838C1" w:rsidRPr="005B3496">
          <w:rPr>
            <w:rFonts w:ascii="Arial" w:hAnsi="Arial" w:hint="eastAsia"/>
            <w:sz w:val="21"/>
            <w:szCs w:val="28"/>
          </w:rPr>
          <w:t>商业及地下车库。</w:t>
        </w:r>
      </w:ins>
      <w:del w:id="27" w:author="USER" w:date="2018-11-27T09:32:00Z">
        <w:r w:rsidRPr="0095519F" w:rsidDel="00C838C1">
          <w:rPr>
            <w:rFonts w:ascii="Arial" w:hAnsi="Arial" w:hint="eastAsia"/>
            <w:sz w:val="21"/>
            <w:szCs w:val="28"/>
          </w:rPr>
          <w:delText>本次评估设定用途即为证载用途城镇住宅用地批发零售用地。</w:delText>
        </w:r>
      </w:del>
    </w:p>
    <w:p w:rsidR="004E719D" w:rsidRPr="00BC23F4" w:rsidRDefault="00A72595" w:rsidP="00BC23F4">
      <w:pPr>
        <w:spacing w:line="480" w:lineRule="auto"/>
        <w:ind w:firstLineChars="200" w:firstLine="420"/>
        <w:rPr>
          <w:rFonts w:ascii="Arial" w:hAnsi="Arial"/>
          <w:sz w:val="21"/>
          <w:szCs w:val="28"/>
        </w:rPr>
      </w:pPr>
      <w:r w:rsidRPr="00BC23F4">
        <w:rPr>
          <w:rFonts w:ascii="Arial" w:hAnsi="Arial" w:hint="eastAsia"/>
          <w:sz w:val="21"/>
          <w:szCs w:val="28"/>
        </w:rPr>
        <w:t>2.</w:t>
      </w:r>
      <w:r w:rsidR="004E719D" w:rsidRPr="00BC23F4">
        <w:rPr>
          <w:rFonts w:ascii="Arial" w:hAnsi="Arial" w:hint="eastAsia"/>
          <w:sz w:val="21"/>
          <w:szCs w:val="28"/>
        </w:rPr>
        <w:t>土地开发程度</w:t>
      </w:r>
    </w:p>
    <w:p w:rsidR="004E719D" w:rsidRPr="00BC23F4" w:rsidRDefault="0095519F" w:rsidP="00BC23F4">
      <w:pPr>
        <w:spacing w:line="480" w:lineRule="auto"/>
        <w:ind w:firstLineChars="200" w:firstLine="420"/>
        <w:rPr>
          <w:rFonts w:ascii="Arial" w:hAnsi="Arial"/>
          <w:sz w:val="21"/>
          <w:szCs w:val="28"/>
        </w:rPr>
      </w:pPr>
      <w:r w:rsidRPr="0095519F">
        <w:rPr>
          <w:rFonts w:ascii="Arial" w:hAnsi="Arial" w:hint="eastAsia"/>
          <w:sz w:val="21"/>
          <w:szCs w:val="28"/>
        </w:rPr>
        <w:t>根据委托估价方介绍及评估专业人员</w:t>
      </w:r>
      <w:del w:id="28" w:author="USER" w:date="2018-11-27T09:33:00Z">
        <w:r w:rsidRPr="0095519F" w:rsidDel="00C838C1">
          <w:rPr>
            <w:rFonts w:ascii="Arial" w:hAnsi="Arial" w:hint="eastAsia"/>
            <w:sz w:val="21"/>
            <w:szCs w:val="28"/>
          </w:rPr>
          <w:delText>现场勘查</w:delText>
        </w:r>
      </w:del>
      <w:ins w:id="29" w:author="USER" w:date="2018-11-27T09:33:00Z">
        <w:r w:rsidR="00C838C1">
          <w:rPr>
            <w:rFonts w:ascii="Arial" w:hAnsi="Arial" w:hint="eastAsia"/>
            <w:sz w:val="21"/>
            <w:szCs w:val="28"/>
          </w:rPr>
          <w:t>实地查勘</w:t>
        </w:r>
      </w:ins>
      <w:r w:rsidRPr="0095519F">
        <w:rPr>
          <w:rFonts w:ascii="Arial" w:hAnsi="Arial" w:hint="eastAsia"/>
          <w:sz w:val="21"/>
          <w:szCs w:val="28"/>
        </w:rPr>
        <w:t>，本次评估估价对象实际土地开发程度为红线外市政基础设施达“</w:t>
      </w:r>
      <w:r w:rsidR="00D90C5A">
        <w:rPr>
          <w:rFonts w:ascii="Arial" w:hAnsi="Arial" w:hint="eastAsia"/>
          <w:sz w:val="21"/>
          <w:szCs w:val="28"/>
        </w:rPr>
        <w:t>三</w:t>
      </w:r>
      <w:r w:rsidRPr="0095519F">
        <w:rPr>
          <w:rFonts w:ascii="Arial" w:hAnsi="Arial" w:hint="eastAsia"/>
          <w:sz w:val="21"/>
          <w:szCs w:val="28"/>
        </w:rPr>
        <w:t>通”（即通路、通电、通上水）、宗地红线内场地平整。本次评估设定土地开发程度为红线外市政基础设施达“</w:t>
      </w:r>
      <w:r w:rsidR="00D90C5A">
        <w:rPr>
          <w:rFonts w:ascii="Arial" w:hAnsi="Arial" w:hint="eastAsia"/>
          <w:sz w:val="21"/>
          <w:szCs w:val="28"/>
        </w:rPr>
        <w:t>三</w:t>
      </w:r>
      <w:r w:rsidRPr="0095519F">
        <w:rPr>
          <w:rFonts w:ascii="Arial" w:hAnsi="Arial" w:hint="eastAsia"/>
          <w:sz w:val="21"/>
          <w:szCs w:val="28"/>
        </w:rPr>
        <w:t>通”、宗地红线内场地平整。</w:t>
      </w:r>
    </w:p>
    <w:p w:rsidR="004E719D" w:rsidRPr="00BC23F4" w:rsidRDefault="00A72595" w:rsidP="00BC23F4">
      <w:pPr>
        <w:spacing w:line="480" w:lineRule="auto"/>
        <w:ind w:firstLineChars="200" w:firstLine="420"/>
        <w:rPr>
          <w:rFonts w:ascii="Arial" w:hAnsi="Arial"/>
          <w:sz w:val="21"/>
          <w:szCs w:val="28"/>
        </w:rPr>
      </w:pPr>
      <w:r w:rsidRPr="00BC23F4">
        <w:rPr>
          <w:rFonts w:ascii="Arial" w:hAnsi="Arial" w:hint="eastAsia"/>
          <w:sz w:val="21"/>
          <w:szCs w:val="28"/>
        </w:rPr>
        <w:t>3.</w:t>
      </w:r>
      <w:r w:rsidR="004E719D" w:rsidRPr="00BC23F4">
        <w:rPr>
          <w:rFonts w:ascii="Arial" w:hAnsi="Arial" w:hint="eastAsia"/>
          <w:sz w:val="21"/>
          <w:szCs w:val="28"/>
        </w:rPr>
        <w:t>规划利用条件</w:t>
      </w:r>
    </w:p>
    <w:p w:rsidR="00C838C1" w:rsidRPr="00BC23F4" w:rsidRDefault="0095519F" w:rsidP="00C838C1">
      <w:pPr>
        <w:wordWrap w:val="0"/>
        <w:overflowPunct w:val="0"/>
        <w:spacing w:line="480" w:lineRule="auto"/>
        <w:ind w:firstLineChars="200" w:firstLine="420"/>
        <w:jc w:val="both"/>
        <w:rPr>
          <w:ins w:id="30" w:author="USER" w:date="2018-11-27T09:33:00Z"/>
          <w:rFonts w:ascii="Arial" w:hAnsi="Arial"/>
          <w:sz w:val="21"/>
          <w:szCs w:val="28"/>
        </w:rPr>
      </w:pPr>
      <w:r w:rsidRPr="0095519F">
        <w:rPr>
          <w:rFonts w:ascii="Arial" w:hAnsi="Arial" w:hint="eastAsia"/>
          <w:sz w:val="21"/>
          <w:szCs w:val="28"/>
        </w:rPr>
        <w:t>根据</w:t>
      </w:r>
      <w:del w:id="31" w:author="USER" w:date="2018-11-27T09:33:00Z">
        <w:r w:rsidRPr="0095519F" w:rsidDel="00C838C1">
          <w:rPr>
            <w:rFonts w:ascii="Arial" w:hAnsi="Arial" w:hint="eastAsia"/>
            <w:sz w:val="21"/>
            <w:szCs w:val="28"/>
          </w:rPr>
          <w:delText>《国有土地使用证》</w:delText>
        </w:r>
      </w:del>
      <w:ins w:id="32" w:author="USER" w:date="2018-11-27T09:33:00Z">
        <w:r w:rsidR="00C838C1" w:rsidRPr="0095519F">
          <w:rPr>
            <w:rFonts w:ascii="Arial" w:hAnsi="Arial" w:hint="eastAsia"/>
            <w:sz w:val="21"/>
            <w:szCs w:val="28"/>
          </w:rPr>
          <w:t>《</w:t>
        </w:r>
        <w:r w:rsidR="00C838C1">
          <w:rPr>
            <w:rFonts w:ascii="Arial" w:hAnsi="Arial" w:hint="eastAsia"/>
            <w:sz w:val="21"/>
            <w:szCs w:val="28"/>
          </w:rPr>
          <w:t>出让合同</w:t>
        </w:r>
        <w:r w:rsidR="00C838C1" w:rsidRPr="0095519F">
          <w:rPr>
            <w:rFonts w:ascii="Arial" w:hAnsi="Arial" w:hint="eastAsia"/>
            <w:sz w:val="21"/>
            <w:szCs w:val="28"/>
          </w:rPr>
          <w:t>》</w:t>
        </w:r>
      </w:ins>
      <w:ins w:id="33" w:author="USER" w:date="2018-11-27T10:00:00Z">
        <w:r w:rsidR="0059612F">
          <w:rPr>
            <w:rFonts w:ascii="Arial" w:hAnsi="Arial" w:hint="eastAsia"/>
            <w:sz w:val="21"/>
            <w:szCs w:val="28"/>
          </w:rPr>
          <w:t>【】</w:t>
        </w:r>
      </w:ins>
      <w:r w:rsidRPr="0095519F">
        <w:rPr>
          <w:rFonts w:ascii="Arial" w:hAnsi="Arial" w:hint="eastAsia"/>
          <w:sz w:val="21"/>
          <w:szCs w:val="28"/>
        </w:rPr>
        <w:t>，估价对象</w:t>
      </w:r>
      <w:del w:id="34" w:author="USER" w:date="2018-11-27T09:33:00Z">
        <w:r w:rsidRPr="0095519F" w:rsidDel="00C838C1">
          <w:rPr>
            <w:rFonts w:ascii="Arial" w:hAnsi="Arial" w:hint="eastAsia"/>
            <w:sz w:val="21"/>
            <w:szCs w:val="28"/>
          </w:rPr>
          <w:delText>（分摊）</w:delText>
        </w:r>
      </w:del>
      <w:r w:rsidRPr="0095519F">
        <w:rPr>
          <w:rFonts w:ascii="Arial" w:hAnsi="Arial" w:hint="eastAsia"/>
          <w:sz w:val="21"/>
          <w:szCs w:val="28"/>
        </w:rPr>
        <w:t>出让国有建设用地使用权面积为</w:t>
      </w:r>
      <w:r w:rsidR="00D90C5A">
        <w:rPr>
          <w:rFonts w:ascii="Arial" w:hAnsi="Arial" w:hint="eastAsia"/>
          <w:sz w:val="21"/>
          <w:szCs w:val="28"/>
        </w:rPr>
        <w:t>78947.7</w:t>
      </w:r>
      <w:r w:rsidRPr="0095519F">
        <w:rPr>
          <w:rFonts w:ascii="Arial" w:hAnsi="Arial" w:hint="eastAsia"/>
          <w:sz w:val="21"/>
          <w:szCs w:val="28"/>
        </w:rPr>
        <w:t>平方米，</w:t>
      </w:r>
      <w:del w:id="35" w:author="USER" w:date="2018-11-27T09:34:00Z">
        <w:r w:rsidRPr="0095519F" w:rsidDel="00C838C1">
          <w:rPr>
            <w:rFonts w:ascii="Arial" w:hAnsi="Arial" w:hint="eastAsia"/>
            <w:sz w:val="21"/>
            <w:szCs w:val="28"/>
          </w:rPr>
          <w:delText>规划建筑面积为</w:delText>
        </w:r>
        <w:r w:rsidR="00D90C5A" w:rsidDel="00C838C1">
          <w:rPr>
            <w:rFonts w:ascii="Arial" w:hAnsi="Arial" w:hint="eastAsia"/>
            <w:sz w:val="21"/>
            <w:szCs w:val="28"/>
          </w:rPr>
          <w:delText>383492.65</w:delText>
        </w:r>
        <w:r w:rsidRPr="0095519F" w:rsidDel="00C838C1">
          <w:rPr>
            <w:rFonts w:ascii="Arial" w:hAnsi="Arial" w:hint="eastAsia"/>
            <w:sz w:val="21"/>
            <w:szCs w:val="28"/>
          </w:rPr>
          <w:delText>平方米</w:delText>
        </w:r>
      </w:del>
      <w:del w:id="36" w:author="USER" w:date="2018-11-27T09:33:00Z">
        <w:r w:rsidRPr="0095519F" w:rsidDel="00C838C1">
          <w:rPr>
            <w:rFonts w:ascii="Arial" w:hAnsi="Arial" w:hint="eastAsia"/>
            <w:sz w:val="21"/>
            <w:szCs w:val="28"/>
          </w:rPr>
          <w:delText>。</w:delText>
        </w:r>
      </w:del>
      <w:ins w:id="37" w:author="USER" w:date="2018-11-27T09:33:00Z">
        <w:r w:rsidR="00C838C1" w:rsidRPr="005B3496">
          <w:rPr>
            <w:rFonts w:ascii="Arial" w:hAnsi="Arial" w:hint="eastAsia"/>
            <w:sz w:val="21"/>
            <w:szCs w:val="28"/>
          </w:rPr>
          <w:t>。估价对象的规划利用条件以</w:t>
        </w:r>
        <w:r w:rsidR="00C838C1" w:rsidRPr="00937A2E">
          <w:rPr>
            <w:rFonts w:ascii="Arial" w:hAnsi="Arial" w:hint="eastAsia"/>
            <w:sz w:val="21"/>
            <w:szCs w:val="28"/>
          </w:rPr>
          <w:t>《</w:t>
        </w:r>
      </w:ins>
      <w:ins w:id="38" w:author="USER" w:date="2018-11-27T09:34:00Z">
        <w:r w:rsidR="00C838C1">
          <w:rPr>
            <w:rFonts w:ascii="Arial" w:hAnsi="Arial" w:hint="eastAsia"/>
            <w:sz w:val="21"/>
            <w:szCs w:val="28"/>
          </w:rPr>
          <w:t>总平图》</w:t>
        </w:r>
      </w:ins>
      <w:ins w:id="39" w:author="USER" w:date="2018-11-27T09:33:00Z">
        <w:r w:rsidR="00C838C1" w:rsidRPr="005B3496">
          <w:rPr>
            <w:rFonts w:ascii="Arial" w:hAnsi="Arial" w:hint="eastAsia"/>
            <w:sz w:val="21"/>
            <w:szCs w:val="28"/>
          </w:rPr>
          <w:t>为依据，规划建筑面积为</w:t>
        </w:r>
        <w:r w:rsidR="00C838C1">
          <w:rPr>
            <w:rFonts w:ascii="Arial" w:hAnsi="Arial" w:hint="eastAsia"/>
            <w:sz w:val="21"/>
            <w:szCs w:val="28"/>
          </w:rPr>
          <w:t>155944.13</w:t>
        </w:r>
        <w:r w:rsidR="00C838C1" w:rsidRPr="00BC23F4">
          <w:rPr>
            <w:rFonts w:ascii="Arial" w:hAnsi="Arial" w:hint="eastAsia"/>
            <w:sz w:val="21"/>
            <w:szCs w:val="28"/>
          </w:rPr>
          <w:t>平方米</w:t>
        </w:r>
        <w:r w:rsidR="00C838C1">
          <w:rPr>
            <w:rFonts w:ascii="Arial" w:hAnsi="Arial" w:hint="eastAsia"/>
            <w:sz w:val="21"/>
            <w:szCs w:val="28"/>
          </w:rPr>
          <w:t>（不含人防）</w:t>
        </w:r>
        <w:r w:rsidR="00C838C1" w:rsidRPr="005B3496">
          <w:rPr>
            <w:rFonts w:ascii="Arial" w:hAnsi="Arial" w:hint="eastAsia"/>
            <w:sz w:val="21"/>
            <w:szCs w:val="28"/>
          </w:rPr>
          <w:t>。</w:t>
        </w:r>
      </w:ins>
    </w:p>
    <w:p w:rsidR="004E719D" w:rsidRPr="00C838C1" w:rsidDel="00C838C1" w:rsidRDefault="004E719D" w:rsidP="00BC23F4">
      <w:pPr>
        <w:spacing w:line="480" w:lineRule="auto"/>
        <w:ind w:firstLineChars="200" w:firstLine="420"/>
        <w:rPr>
          <w:del w:id="40" w:author="USER" w:date="2018-11-27T09:34:00Z"/>
          <w:rFonts w:ascii="Arial" w:hAnsi="Arial"/>
          <w:sz w:val="21"/>
          <w:szCs w:val="28"/>
        </w:rPr>
      </w:pPr>
    </w:p>
    <w:p w:rsidR="004E719D" w:rsidRPr="00BC23F4" w:rsidRDefault="00A72595" w:rsidP="00BC23F4">
      <w:pPr>
        <w:spacing w:line="480" w:lineRule="auto"/>
        <w:ind w:firstLineChars="200" w:firstLine="420"/>
        <w:rPr>
          <w:rFonts w:ascii="Arial" w:hAnsi="Arial"/>
          <w:sz w:val="21"/>
          <w:szCs w:val="28"/>
        </w:rPr>
      </w:pPr>
      <w:r w:rsidRPr="00BC23F4">
        <w:rPr>
          <w:rFonts w:ascii="Arial" w:hAnsi="Arial" w:hint="eastAsia"/>
          <w:sz w:val="21"/>
          <w:szCs w:val="28"/>
        </w:rPr>
        <w:t>4.</w:t>
      </w:r>
      <w:r w:rsidR="004E719D" w:rsidRPr="00BC23F4">
        <w:rPr>
          <w:rFonts w:ascii="Arial" w:hAnsi="Arial" w:hint="eastAsia"/>
          <w:sz w:val="21"/>
          <w:szCs w:val="28"/>
        </w:rPr>
        <w:t>土地使用年限</w:t>
      </w:r>
    </w:p>
    <w:p w:rsidR="00C838C1" w:rsidRDefault="0095519F" w:rsidP="00C838C1">
      <w:pPr>
        <w:spacing w:line="480" w:lineRule="auto"/>
        <w:ind w:firstLineChars="200" w:firstLine="420"/>
        <w:jc w:val="both"/>
        <w:rPr>
          <w:ins w:id="41" w:author="USER" w:date="2018-11-27T09:37:00Z"/>
          <w:rFonts w:ascii="Arial" w:hAnsi="Arial"/>
          <w:sz w:val="21"/>
          <w:szCs w:val="28"/>
        </w:rPr>
      </w:pPr>
      <w:commentRangeStart w:id="42"/>
      <w:del w:id="43" w:author="USER" w:date="2018-11-27T09:37:00Z">
        <w:r w:rsidRPr="0095519F" w:rsidDel="00C838C1">
          <w:rPr>
            <w:rFonts w:ascii="Arial" w:hAnsi="Arial" w:hint="eastAsia"/>
            <w:sz w:val="21"/>
            <w:szCs w:val="28"/>
          </w:rPr>
          <w:delText>本</w:delText>
        </w:r>
      </w:del>
      <w:commentRangeEnd w:id="42"/>
      <w:r w:rsidR="00C838C1">
        <w:rPr>
          <w:rStyle w:val="af1"/>
        </w:rPr>
        <w:commentReference w:id="42"/>
      </w:r>
      <w:del w:id="44" w:author="USER" w:date="2018-11-27T09:37:00Z">
        <w:r w:rsidRPr="0095519F" w:rsidDel="00C838C1">
          <w:rPr>
            <w:rFonts w:ascii="Arial" w:hAnsi="Arial" w:hint="eastAsia"/>
            <w:sz w:val="21"/>
            <w:szCs w:val="28"/>
          </w:rPr>
          <w:delText>次估价对象为出让国有建设用地使用权，</w:delText>
        </w:r>
        <w:r w:rsidR="00D90C5A" w:rsidRPr="0095519F" w:rsidDel="00C838C1">
          <w:rPr>
            <w:rFonts w:ascii="Arial" w:hAnsi="Arial" w:hint="eastAsia"/>
            <w:sz w:val="21"/>
            <w:szCs w:val="28"/>
          </w:rPr>
          <w:delText>《国有建设用地使用权出让合同》</w:delText>
        </w:r>
        <w:r w:rsidR="00D90C5A" w:rsidRPr="0095519F" w:rsidDel="00C838C1">
          <w:rPr>
            <w:rFonts w:ascii="Arial" w:hAnsi="Arial" w:hint="eastAsia"/>
            <w:sz w:val="21"/>
            <w:szCs w:val="28"/>
          </w:rPr>
          <w:delText>[</w:delText>
        </w:r>
        <w:r w:rsidR="00D90C5A" w:rsidDel="00C838C1">
          <w:rPr>
            <w:rFonts w:ascii="Arial" w:hAnsi="Arial" w:hint="eastAsia"/>
            <w:sz w:val="21"/>
            <w:szCs w:val="28"/>
          </w:rPr>
          <w:delText>南宁土出（五象）字</w:delText>
        </w:r>
        <w:r w:rsidR="00D90C5A" w:rsidDel="00C838C1">
          <w:rPr>
            <w:rFonts w:ascii="Arial" w:hAnsi="Arial" w:hint="eastAsia"/>
            <w:sz w:val="21"/>
            <w:szCs w:val="28"/>
          </w:rPr>
          <w:delText>2018041</w:delText>
        </w:r>
        <w:r w:rsidR="00D90C5A" w:rsidDel="00C838C1">
          <w:rPr>
            <w:rFonts w:ascii="Arial" w:hAnsi="Arial" w:hint="eastAsia"/>
            <w:sz w:val="21"/>
            <w:szCs w:val="28"/>
          </w:rPr>
          <w:delText>号</w:delText>
        </w:r>
        <w:r w:rsidR="00D90C5A" w:rsidRPr="0095519F" w:rsidDel="00C838C1">
          <w:rPr>
            <w:rFonts w:ascii="Arial" w:hAnsi="Arial" w:hint="eastAsia"/>
            <w:sz w:val="21"/>
            <w:szCs w:val="28"/>
          </w:rPr>
          <w:delText>]</w:delText>
        </w:r>
        <w:r w:rsidR="00D90C5A" w:rsidDel="00C838C1">
          <w:rPr>
            <w:rFonts w:ascii="Arial" w:hAnsi="Arial" w:hint="eastAsia"/>
            <w:sz w:val="21"/>
            <w:szCs w:val="28"/>
          </w:rPr>
          <w:delText>、</w:delText>
        </w:r>
        <w:r w:rsidR="00D90C5A" w:rsidRPr="0095519F" w:rsidDel="00C838C1">
          <w:rPr>
            <w:rFonts w:ascii="Arial" w:hAnsi="Arial" w:hint="eastAsia"/>
            <w:sz w:val="21"/>
            <w:szCs w:val="28"/>
          </w:rPr>
          <w:delText>《国有建设用地使用权出让合同》</w:delText>
        </w:r>
        <w:r w:rsidR="00D90C5A" w:rsidRPr="0095519F" w:rsidDel="00C838C1">
          <w:rPr>
            <w:rFonts w:ascii="Arial" w:hAnsi="Arial" w:hint="eastAsia"/>
            <w:sz w:val="21"/>
            <w:szCs w:val="28"/>
          </w:rPr>
          <w:delText>[</w:delText>
        </w:r>
        <w:r w:rsidR="00D90C5A" w:rsidDel="00C838C1">
          <w:rPr>
            <w:rFonts w:ascii="Arial" w:hAnsi="Arial" w:hint="eastAsia"/>
            <w:sz w:val="21"/>
            <w:szCs w:val="28"/>
          </w:rPr>
          <w:delText>南宁土出（五象）字</w:delText>
        </w:r>
        <w:r w:rsidR="00D90C5A" w:rsidDel="00C838C1">
          <w:rPr>
            <w:rFonts w:ascii="Arial" w:hAnsi="Arial" w:hint="eastAsia"/>
            <w:sz w:val="21"/>
            <w:szCs w:val="28"/>
          </w:rPr>
          <w:delText>2018042</w:delText>
        </w:r>
        <w:r w:rsidR="00D90C5A" w:rsidDel="00C838C1">
          <w:rPr>
            <w:rFonts w:ascii="Arial" w:hAnsi="Arial" w:hint="eastAsia"/>
            <w:sz w:val="21"/>
            <w:szCs w:val="28"/>
          </w:rPr>
          <w:delText>号</w:delText>
        </w:r>
        <w:r w:rsidR="00D90C5A" w:rsidRPr="0095519F" w:rsidDel="00C838C1">
          <w:rPr>
            <w:rFonts w:ascii="Arial" w:hAnsi="Arial" w:hint="eastAsia"/>
            <w:sz w:val="21"/>
            <w:szCs w:val="28"/>
          </w:rPr>
          <w:delText>]</w:delText>
        </w:r>
        <w:r w:rsidDel="00C838C1">
          <w:rPr>
            <w:rFonts w:hint="eastAsia"/>
          </w:rPr>
          <w:delText>及附件证载土地终止日期为住宅</w:delText>
        </w:r>
        <w:r w:rsidDel="00C838C1">
          <w:rPr>
            <w:rFonts w:hint="eastAsia"/>
          </w:rPr>
          <w:delText>2088</w:delText>
        </w:r>
        <w:r w:rsidDel="00C838C1">
          <w:rPr>
            <w:rFonts w:hint="eastAsia"/>
          </w:rPr>
          <w:delText>年</w:delText>
        </w:r>
        <w:r w:rsidDel="00C838C1">
          <w:rPr>
            <w:rFonts w:hint="eastAsia"/>
          </w:rPr>
          <w:delText>10</w:delText>
        </w:r>
        <w:r w:rsidDel="00C838C1">
          <w:rPr>
            <w:rFonts w:hint="eastAsia"/>
          </w:rPr>
          <w:delText>月</w:delText>
        </w:r>
        <w:r w:rsidDel="00C838C1">
          <w:rPr>
            <w:rFonts w:hint="eastAsia"/>
          </w:rPr>
          <w:delText>31</w:delText>
        </w:r>
        <w:r w:rsidDel="00C838C1">
          <w:rPr>
            <w:rFonts w:hint="eastAsia"/>
          </w:rPr>
          <w:delText>日、商业</w:delText>
        </w:r>
        <w:r w:rsidDel="00C838C1">
          <w:rPr>
            <w:rFonts w:hint="eastAsia"/>
          </w:rPr>
          <w:delText>2058</w:delText>
        </w:r>
        <w:r w:rsidDel="00C838C1">
          <w:rPr>
            <w:rFonts w:hint="eastAsia"/>
          </w:rPr>
          <w:delText>年</w:delText>
        </w:r>
        <w:r w:rsidDel="00C838C1">
          <w:rPr>
            <w:rFonts w:hint="eastAsia"/>
          </w:rPr>
          <w:delText>10</w:delText>
        </w:r>
        <w:r w:rsidDel="00C838C1">
          <w:rPr>
            <w:rFonts w:hint="eastAsia"/>
          </w:rPr>
          <w:delText>月</w:delText>
        </w:r>
        <w:r w:rsidDel="00C838C1">
          <w:rPr>
            <w:rFonts w:hint="eastAsia"/>
          </w:rPr>
          <w:delText>31</w:delText>
        </w:r>
        <w:r w:rsidDel="00C838C1">
          <w:rPr>
            <w:rFonts w:hint="eastAsia"/>
          </w:rPr>
          <w:delText>日地下车库</w:delText>
        </w:r>
        <w:r w:rsidDel="00C838C1">
          <w:rPr>
            <w:rFonts w:hint="eastAsia"/>
          </w:rPr>
          <w:delText>2068</w:delText>
        </w:r>
        <w:r w:rsidDel="00C838C1">
          <w:rPr>
            <w:rFonts w:hint="eastAsia"/>
          </w:rPr>
          <w:delText>年</w:delText>
        </w:r>
        <w:r w:rsidDel="00C838C1">
          <w:rPr>
            <w:rFonts w:hint="eastAsia"/>
          </w:rPr>
          <w:delText>10</w:delText>
        </w:r>
        <w:r w:rsidDel="00C838C1">
          <w:rPr>
            <w:rFonts w:hint="eastAsia"/>
          </w:rPr>
          <w:delText>月</w:delText>
        </w:r>
        <w:r w:rsidDel="00C838C1">
          <w:rPr>
            <w:rFonts w:hint="eastAsia"/>
          </w:rPr>
          <w:delText>31</w:delText>
        </w:r>
        <w:r w:rsidDel="00C838C1">
          <w:rPr>
            <w:rFonts w:hint="eastAsia"/>
          </w:rPr>
          <w:delText>日。截至估价期日，出让国有建设用地使用权剩余土地使用年限为住宅</w:delText>
        </w:r>
        <w:r w:rsidDel="00C838C1">
          <w:rPr>
            <w:rFonts w:hint="eastAsia"/>
          </w:rPr>
          <w:delText>70</w:delText>
        </w:r>
        <w:r w:rsidDel="00C838C1">
          <w:rPr>
            <w:rFonts w:hint="eastAsia"/>
          </w:rPr>
          <w:delText>年，商业</w:delText>
        </w:r>
        <w:r w:rsidDel="00C838C1">
          <w:rPr>
            <w:rFonts w:hint="eastAsia"/>
          </w:rPr>
          <w:delText>39.98</w:delText>
        </w:r>
        <w:r w:rsidDel="00C838C1">
          <w:rPr>
            <w:rFonts w:hint="eastAsia"/>
          </w:rPr>
          <w:delText>年，地下车库</w:delText>
        </w:r>
        <w:r w:rsidDel="00C838C1">
          <w:rPr>
            <w:rFonts w:hint="eastAsia"/>
          </w:rPr>
          <w:delText>49.99</w:delText>
        </w:r>
        <w:r w:rsidDel="00C838C1">
          <w:rPr>
            <w:rFonts w:hint="eastAsia"/>
          </w:rPr>
          <w:delText>年。本次评估设定估价对象剩余土地使用年限为住宅</w:delText>
        </w:r>
        <w:r w:rsidDel="00C838C1">
          <w:rPr>
            <w:rFonts w:hint="eastAsia"/>
          </w:rPr>
          <w:delText>70</w:delText>
        </w:r>
        <w:r w:rsidDel="00C838C1">
          <w:rPr>
            <w:rFonts w:hint="eastAsia"/>
          </w:rPr>
          <w:delText>年，商业</w:delText>
        </w:r>
        <w:r w:rsidDel="00C838C1">
          <w:rPr>
            <w:rFonts w:hint="eastAsia"/>
          </w:rPr>
          <w:delText>39.98</w:delText>
        </w:r>
        <w:r w:rsidDel="00C838C1">
          <w:rPr>
            <w:rFonts w:hint="eastAsia"/>
          </w:rPr>
          <w:delText>年，地下车库</w:delText>
        </w:r>
        <w:r w:rsidDel="00C838C1">
          <w:rPr>
            <w:rFonts w:hint="eastAsia"/>
          </w:rPr>
          <w:delText>49.99</w:delText>
        </w:r>
        <w:r w:rsidDel="00C838C1">
          <w:rPr>
            <w:rFonts w:hint="eastAsia"/>
          </w:rPr>
          <w:delText>年。</w:delText>
        </w:r>
      </w:del>
    </w:p>
    <w:p w:rsidR="00C838C1" w:rsidRDefault="00C838C1" w:rsidP="00C838C1">
      <w:pPr>
        <w:spacing w:line="480" w:lineRule="auto"/>
        <w:ind w:firstLineChars="200" w:firstLine="420"/>
        <w:jc w:val="both"/>
        <w:rPr>
          <w:ins w:id="45" w:author="USER" w:date="2018-11-27T09:37:00Z"/>
          <w:rFonts w:ascii="Arial" w:hAnsi="Arial"/>
          <w:sz w:val="21"/>
          <w:szCs w:val="28"/>
        </w:rPr>
      </w:pPr>
      <w:ins w:id="46" w:author="USER" w:date="2018-11-27T09:37:00Z">
        <w:r w:rsidRPr="00AD17FE">
          <w:rPr>
            <w:rFonts w:ascii="Arial" w:hAnsi="Arial" w:cs="Arial"/>
            <w:sz w:val="21"/>
            <w:szCs w:val="28"/>
          </w:rPr>
          <w:t>本次估价对象为出让国有建设用地使用权，</w:t>
        </w:r>
        <w:r>
          <w:rPr>
            <w:rFonts w:ascii="Arial" w:hAnsi="Arial" w:cs="Arial" w:hint="eastAsia"/>
            <w:sz w:val="21"/>
            <w:szCs w:val="28"/>
          </w:rPr>
          <w:t>尚未取得</w:t>
        </w:r>
        <w:r w:rsidRPr="004A2028">
          <w:rPr>
            <w:rFonts w:ascii="Arial" w:hAnsi="Arial" w:hint="eastAsia"/>
            <w:sz w:val="21"/>
          </w:rPr>
          <w:t>《国有土地使用证》或</w:t>
        </w:r>
        <w:r>
          <w:rPr>
            <w:rFonts w:ascii="Arial" w:hAnsi="Arial" w:cs="Arial" w:hint="eastAsia"/>
            <w:sz w:val="21"/>
            <w:szCs w:val="28"/>
          </w:rPr>
          <w:t>《不动产权证书》。</w:t>
        </w:r>
        <w:r w:rsidRPr="00AD17FE">
          <w:rPr>
            <w:rFonts w:ascii="Arial" w:hAnsi="Arial" w:cs="Arial"/>
            <w:sz w:val="21"/>
            <w:szCs w:val="28"/>
          </w:rPr>
          <w:t>依据</w:t>
        </w:r>
        <w:r w:rsidRPr="005D6802">
          <w:rPr>
            <w:rFonts w:ascii="Arial" w:hAnsi="Arial" w:hint="eastAsia"/>
            <w:sz w:val="21"/>
          </w:rPr>
          <w:t>《国有建设用地使用权出让合同》</w:t>
        </w:r>
        <w:r w:rsidRPr="005D6802">
          <w:rPr>
            <w:rFonts w:ascii="Arial" w:hAnsi="Arial" w:hint="eastAsia"/>
            <w:sz w:val="21"/>
          </w:rPr>
          <w:t>[</w:t>
        </w:r>
        <w:r w:rsidRPr="005D6802">
          <w:rPr>
            <w:rFonts w:ascii="Arial" w:hAnsi="Arial" w:hint="eastAsia"/>
            <w:sz w:val="21"/>
          </w:rPr>
          <w:t>电子监管号：</w:t>
        </w:r>
        <w:r>
          <w:rPr>
            <w:rFonts w:ascii="Arial" w:hAnsi="Arial" w:hint="eastAsia"/>
            <w:sz w:val="21"/>
          </w:rPr>
          <w:t>3202822018B00373</w:t>
        </w:r>
        <w:r w:rsidRPr="005D6802">
          <w:rPr>
            <w:rFonts w:ascii="Arial" w:hAnsi="Arial" w:hint="eastAsia"/>
            <w:sz w:val="21"/>
          </w:rPr>
          <w:t>]</w:t>
        </w:r>
        <w:r w:rsidRPr="004A2028">
          <w:rPr>
            <w:rFonts w:ascii="Arial" w:hAnsi="Arial" w:cs="Arial"/>
            <w:sz w:val="21"/>
            <w:szCs w:val="28"/>
          </w:rPr>
          <w:t>，</w:t>
        </w:r>
        <w:r>
          <w:rPr>
            <w:rFonts w:ascii="Arial" w:hAnsi="Arial" w:cs="Arial" w:hint="eastAsia"/>
            <w:sz w:val="21"/>
            <w:szCs w:val="28"/>
          </w:rPr>
          <w:t>本次评估设定估价对象</w:t>
        </w:r>
        <w:r w:rsidRPr="002F5B68">
          <w:rPr>
            <w:rFonts w:ascii="Arial" w:hAnsi="Arial" w:cs="Arial" w:hint="eastAsia"/>
            <w:sz w:val="21"/>
            <w:szCs w:val="28"/>
          </w:rPr>
          <w:t>土地出让起始日期</w:t>
        </w:r>
        <w:r>
          <w:rPr>
            <w:rFonts w:ascii="Arial" w:hAnsi="Arial" w:cs="Arial" w:hint="eastAsia"/>
            <w:sz w:val="21"/>
            <w:szCs w:val="28"/>
          </w:rPr>
          <w:t>为</w:t>
        </w:r>
        <w:r>
          <w:rPr>
            <w:rFonts w:ascii="Arial" w:hAnsi="Arial" w:cs="Arial" w:hint="eastAsia"/>
            <w:sz w:val="21"/>
            <w:szCs w:val="28"/>
          </w:rPr>
          <w:t>2018</w:t>
        </w:r>
        <w:r>
          <w:rPr>
            <w:rFonts w:ascii="Arial" w:hAnsi="Arial" w:cs="Arial" w:hint="eastAsia"/>
            <w:sz w:val="21"/>
            <w:szCs w:val="28"/>
          </w:rPr>
          <w:t>年</w:t>
        </w:r>
        <w:r>
          <w:rPr>
            <w:rFonts w:ascii="Arial" w:hAnsi="Arial" w:cs="Arial" w:hint="eastAsia"/>
            <w:sz w:val="21"/>
            <w:szCs w:val="28"/>
          </w:rPr>
          <w:t>5</w:t>
        </w:r>
        <w:r>
          <w:rPr>
            <w:rFonts w:ascii="Arial" w:hAnsi="Arial" w:cs="Arial" w:hint="eastAsia"/>
            <w:sz w:val="21"/>
            <w:szCs w:val="28"/>
          </w:rPr>
          <w:t>月</w:t>
        </w:r>
        <w:r>
          <w:rPr>
            <w:rFonts w:ascii="Arial" w:hAnsi="Arial" w:cs="Arial" w:hint="eastAsia"/>
            <w:sz w:val="21"/>
            <w:szCs w:val="28"/>
          </w:rPr>
          <w:t>30</w:t>
        </w:r>
        <w:r>
          <w:rPr>
            <w:rFonts w:ascii="Arial" w:hAnsi="Arial" w:cs="Arial" w:hint="eastAsia"/>
            <w:sz w:val="21"/>
            <w:szCs w:val="28"/>
          </w:rPr>
          <w:t>日。估价对象</w:t>
        </w:r>
        <w:r w:rsidRPr="002F5B68">
          <w:rPr>
            <w:rFonts w:ascii="Arial" w:hAnsi="Arial" w:cs="Arial" w:hint="eastAsia"/>
            <w:sz w:val="21"/>
            <w:szCs w:val="28"/>
          </w:rPr>
          <w:t>土地法定最高出让年限</w:t>
        </w:r>
        <w:r>
          <w:rPr>
            <w:rFonts w:ascii="Arial" w:hAnsi="Arial" w:cs="Arial" w:hint="eastAsia"/>
            <w:sz w:val="21"/>
            <w:szCs w:val="28"/>
          </w:rPr>
          <w:t>分别</w:t>
        </w:r>
        <w:r w:rsidRPr="002F5B68">
          <w:rPr>
            <w:rFonts w:ascii="Arial" w:hAnsi="Arial" w:cs="Arial" w:hint="eastAsia"/>
            <w:sz w:val="21"/>
            <w:szCs w:val="28"/>
          </w:rPr>
          <w:t>为</w:t>
        </w:r>
        <w:r>
          <w:rPr>
            <w:rFonts w:ascii="Arial" w:hAnsi="Arial" w:cs="Arial" w:hint="eastAsia"/>
            <w:sz w:val="21"/>
            <w:szCs w:val="28"/>
          </w:rPr>
          <w:t>住宅</w:t>
        </w:r>
        <w:r>
          <w:rPr>
            <w:rFonts w:ascii="Arial" w:hAnsi="Arial" w:cs="Arial" w:hint="eastAsia"/>
            <w:sz w:val="21"/>
            <w:szCs w:val="28"/>
          </w:rPr>
          <w:t>70</w:t>
        </w:r>
        <w:r w:rsidRPr="002F5B68">
          <w:rPr>
            <w:rFonts w:ascii="Arial" w:hAnsi="Arial" w:cs="Arial" w:hint="eastAsia"/>
            <w:sz w:val="21"/>
            <w:szCs w:val="28"/>
          </w:rPr>
          <w:t>年</w:t>
        </w:r>
        <w:r>
          <w:rPr>
            <w:rFonts w:ascii="Arial" w:hAnsi="Arial" w:cs="Arial" w:hint="eastAsia"/>
            <w:sz w:val="21"/>
            <w:szCs w:val="28"/>
          </w:rPr>
          <w:t>、商业</w:t>
        </w:r>
        <w:r>
          <w:rPr>
            <w:rFonts w:ascii="Arial" w:hAnsi="Arial" w:cs="Arial" w:hint="eastAsia"/>
            <w:sz w:val="21"/>
            <w:szCs w:val="28"/>
          </w:rPr>
          <w:t>40</w:t>
        </w:r>
        <w:r>
          <w:rPr>
            <w:rFonts w:ascii="Arial" w:hAnsi="Arial" w:cs="Arial" w:hint="eastAsia"/>
            <w:sz w:val="21"/>
            <w:szCs w:val="28"/>
          </w:rPr>
          <w:t>年，</w:t>
        </w:r>
        <w:r w:rsidRPr="002F5B68">
          <w:rPr>
            <w:rFonts w:ascii="Arial" w:hAnsi="Arial" w:cs="Arial" w:hint="eastAsia"/>
            <w:sz w:val="21"/>
            <w:szCs w:val="28"/>
          </w:rPr>
          <w:t>结合估价对象土地出让起始日期确定</w:t>
        </w:r>
        <w:r>
          <w:rPr>
            <w:rFonts w:ascii="Arial" w:hAnsi="Arial" w:cs="Arial" w:hint="eastAsia"/>
            <w:sz w:val="21"/>
            <w:szCs w:val="28"/>
          </w:rPr>
          <w:t>土</w:t>
        </w:r>
        <w:r w:rsidRPr="004A2028">
          <w:rPr>
            <w:rFonts w:ascii="Arial" w:hAnsi="Arial" w:cs="Arial"/>
            <w:sz w:val="21"/>
            <w:szCs w:val="28"/>
          </w:rPr>
          <w:t>地终止日期</w:t>
        </w:r>
        <w:r>
          <w:rPr>
            <w:rFonts w:ascii="Arial" w:hAnsi="Arial" w:cs="Arial" w:hint="eastAsia"/>
            <w:sz w:val="21"/>
            <w:szCs w:val="28"/>
          </w:rPr>
          <w:t>分别</w:t>
        </w:r>
        <w:r w:rsidRPr="004A2028">
          <w:rPr>
            <w:rFonts w:ascii="Arial" w:hAnsi="Arial" w:cs="Arial"/>
            <w:sz w:val="21"/>
            <w:szCs w:val="28"/>
          </w:rPr>
          <w:t>为住宅</w:t>
        </w:r>
        <w:r w:rsidRPr="004A2028">
          <w:rPr>
            <w:rFonts w:ascii="Arial" w:hAnsi="Arial" w:cs="Arial"/>
            <w:sz w:val="21"/>
            <w:szCs w:val="28"/>
          </w:rPr>
          <w:t>208</w:t>
        </w:r>
        <w:r>
          <w:rPr>
            <w:rFonts w:ascii="Arial" w:hAnsi="Arial" w:cs="Arial" w:hint="eastAsia"/>
            <w:sz w:val="21"/>
            <w:szCs w:val="28"/>
          </w:rPr>
          <w:t>8</w:t>
        </w:r>
        <w:r w:rsidRPr="004A2028">
          <w:rPr>
            <w:rFonts w:ascii="Arial" w:hAnsi="Arial" w:cs="Arial"/>
            <w:sz w:val="21"/>
            <w:szCs w:val="28"/>
          </w:rPr>
          <w:t>年</w:t>
        </w:r>
        <w:r>
          <w:rPr>
            <w:rFonts w:ascii="Arial" w:hAnsi="Arial" w:cs="Arial" w:hint="eastAsia"/>
            <w:sz w:val="21"/>
            <w:szCs w:val="28"/>
          </w:rPr>
          <w:t>5</w:t>
        </w:r>
        <w:r w:rsidRPr="004A2028">
          <w:rPr>
            <w:rFonts w:ascii="Arial" w:hAnsi="Arial" w:cs="Arial"/>
            <w:sz w:val="21"/>
            <w:szCs w:val="28"/>
          </w:rPr>
          <w:t>月</w:t>
        </w:r>
        <w:r w:rsidRPr="004A2028">
          <w:rPr>
            <w:rFonts w:ascii="Arial" w:hAnsi="Arial" w:cs="Arial"/>
            <w:sz w:val="21"/>
            <w:szCs w:val="28"/>
          </w:rPr>
          <w:t>2</w:t>
        </w:r>
        <w:r>
          <w:rPr>
            <w:rFonts w:ascii="Arial" w:hAnsi="Arial" w:cs="Arial" w:hint="eastAsia"/>
            <w:sz w:val="21"/>
            <w:szCs w:val="28"/>
          </w:rPr>
          <w:t>9</w:t>
        </w:r>
        <w:r w:rsidRPr="004A2028">
          <w:rPr>
            <w:rFonts w:ascii="Arial" w:hAnsi="Arial" w:cs="Arial"/>
            <w:sz w:val="21"/>
            <w:szCs w:val="28"/>
          </w:rPr>
          <w:t>日、商业</w:t>
        </w:r>
        <w:r w:rsidRPr="004A2028">
          <w:rPr>
            <w:rFonts w:ascii="Arial" w:hAnsi="Arial" w:cs="Arial"/>
            <w:sz w:val="21"/>
            <w:szCs w:val="28"/>
          </w:rPr>
          <w:t>205</w:t>
        </w:r>
        <w:r>
          <w:rPr>
            <w:rFonts w:ascii="Arial" w:hAnsi="Arial" w:cs="Arial" w:hint="eastAsia"/>
            <w:sz w:val="21"/>
            <w:szCs w:val="28"/>
          </w:rPr>
          <w:t>8</w:t>
        </w:r>
        <w:r w:rsidRPr="004A2028">
          <w:rPr>
            <w:rFonts w:ascii="Arial" w:hAnsi="Arial" w:cs="Arial"/>
            <w:sz w:val="21"/>
            <w:szCs w:val="28"/>
          </w:rPr>
          <w:t>年</w:t>
        </w:r>
        <w:r>
          <w:rPr>
            <w:rFonts w:ascii="Arial" w:hAnsi="Arial" w:cs="Arial" w:hint="eastAsia"/>
            <w:sz w:val="21"/>
            <w:szCs w:val="28"/>
          </w:rPr>
          <w:t>5</w:t>
        </w:r>
        <w:r w:rsidRPr="004A2028">
          <w:rPr>
            <w:rFonts w:ascii="Arial" w:hAnsi="Arial" w:cs="Arial"/>
            <w:sz w:val="21"/>
            <w:szCs w:val="28"/>
          </w:rPr>
          <w:t>月</w:t>
        </w:r>
        <w:r w:rsidRPr="004A2028">
          <w:rPr>
            <w:rFonts w:ascii="Arial" w:hAnsi="Arial" w:cs="Arial"/>
            <w:sz w:val="21"/>
            <w:szCs w:val="28"/>
          </w:rPr>
          <w:t>2</w:t>
        </w:r>
        <w:r>
          <w:rPr>
            <w:rFonts w:ascii="Arial" w:hAnsi="Arial" w:cs="Arial" w:hint="eastAsia"/>
            <w:sz w:val="21"/>
            <w:szCs w:val="28"/>
          </w:rPr>
          <w:t>9</w:t>
        </w:r>
        <w:r w:rsidRPr="004A2028">
          <w:rPr>
            <w:rFonts w:ascii="Arial" w:hAnsi="Arial" w:cs="Arial"/>
            <w:sz w:val="21"/>
            <w:szCs w:val="28"/>
          </w:rPr>
          <w:t>日。截至估价期日，出让国有建设用地使用权剩余土地使用年限为住宅</w:t>
        </w:r>
        <w:r>
          <w:rPr>
            <w:rFonts w:ascii="Arial" w:hAnsi="Arial" w:cs="Arial" w:hint="eastAsia"/>
            <w:sz w:val="21"/>
            <w:szCs w:val="28"/>
          </w:rPr>
          <w:t>70</w:t>
        </w:r>
        <w:r w:rsidRPr="004A2028">
          <w:rPr>
            <w:rFonts w:ascii="Arial" w:hAnsi="Arial" w:cs="Arial"/>
            <w:sz w:val="21"/>
            <w:szCs w:val="28"/>
          </w:rPr>
          <w:t>年、商业</w:t>
        </w:r>
        <w:r>
          <w:rPr>
            <w:rFonts w:ascii="Arial" w:hAnsi="Arial" w:cs="Arial" w:hint="eastAsia"/>
            <w:sz w:val="21"/>
            <w:szCs w:val="28"/>
          </w:rPr>
          <w:t>40</w:t>
        </w:r>
        <w:r w:rsidRPr="004A2028">
          <w:rPr>
            <w:rFonts w:ascii="Arial" w:hAnsi="Arial" w:cs="Arial"/>
            <w:sz w:val="21"/>
            <w:szCs w:val="28"/>
          </w:rPr>
          <w:t>年。</w:t>
        </w:r>
        <w:r w:rsidRPr="00E45FD9">
          <w:rPr>
            <w:rFonts w:ascii="Arial" w:hAnsi="Arial" w:hint="eastAsia"/>
            <w:sz w:val="21"/>
            <w:szCs w:val="28"/>
          </w:rPr>
          <w:t>根据《关于核准宜兴环科园绿园路北侧地块项目的通知》</w:t>
        </w:r>
        <w:r w:rsidRPr="00E45FD9">
          <w:rPr>
            <w:rFonts w:ascii="Arial" w:hAnsi="Arial" w:hint="eastAsia"/>
            <w:sz w:val="21"/>
            <w:szCs w:val="28"/>
          </w:rPr>
          <w:t>[</w:t>
        </w:r>
        <w:r w:rsidRPr="00E45FD9">
          <w:rPr>
            <w:rFonts w:ascii="Arial" w:hAnsi="Arial" w:hint="eastAsia"/>
            <w:sz w:val="21"/>
            <w:szCs w:val="28"/>
          </w:rPr>
          <w:t>宜发改投资许（</w:t>
        </w:r>
        <w:r w:rsidRPr="00E45FD9">
          <w:rPr>
            <w:rFonts w:ascii="Arial" w:hAnsi="Arial" w:hint="eastAsia"/>
            <w:sz w:val="21"/>
            <w:szCs w:val="28"/>
          </w:rPr>
          <w:t>2018</w:t>
        </w:r>
        <w:r w:rsidRPr="00E45FD9">
          <w:rPr>
            <w:rFonts w:ascii="Arial" w:hAnsi="Arial" w:hint="eastAsia"/>
            <w:sz w:val="21"/>
            <w:szCs w:val="28"/>
          </w:rPr>
          <w:t>）</w:t>
        </w:r>
        <w:r w:rsidRPr="00E45FD9">
          <w:rPr>
            <w:rFonts w:ascii="Arial" w:hAnsi="Arial" w:hint="eastAsia"/>
            <w:sz w:val="21"/>
            <w:szCs w:val="28"/>
          </w:rPr>
          <w:t>126</w:t>
        </w:r>
        <w:r w:rsidRPr="00E45FD9">
          <w:rPr>
            <w:rFonts w:ascii="Arial" w:hAnsi="Arial" w:hint="eastAsia"/>
            <w:sz w:val="21"/>
            <w:szCs w:val="28"/>
          </w:rPr>
          <w:t>号</w:t>
        </w:r>
        <w:r w:rsidRPr="00E45FD9">
          <w:rPr>
            <w:rFonts w:ascii="Arial" w:hAnsi="Arial" w:hint="eastAsia"/>
            <w:sz w:val="21"/>
            <w:szCs w:val="28"/>
          </w:rPr>
          <w:t>]</w:t>
        </w:r>
        <w:r w:rsidRPr="00E45FD9">
          <w:rPr>
            <w:rFonts w:ascii="Arial" w:hAnsi="Arial" w:hint="eastAsia"/>
            <w:sz w:val="21"/>
            <w:szCs w:val="28"/>
          </w:rPr>
          <w:t>及委托估价方介绍，估价对象新增地下车库用途，上述地下车库用途土地法定最高出让年限为</w:t>
        </w:r>
        <w:r w:rsidRPr="00E45FD9">
          <w:rPr>
            <w:rFonts w:ascii="Arial" w:hAnsi="Arial" w:hint="eastAsia"/>
            <w:sz w:val="21"/>
            <w:szCs w:val="28"/>
          </w:rPr>
          <w:t>50</w:t>
        </w:r>
        <w:r w:rsidRPr="00E45FD9">
          <w:rPr>
            <w:rFonts w:ascii="Arial" w:hAnsi="Arial" w:hint="eastAsia"/>
            <w:sz w:val="21"/>
            <w:szCs w:val="28"/>
          </w:rPr>
          <w:t>年。结合估价对象土地出让</w:t>
        </w:r>
        <w:r w:rsidRPr="00E45FD9">
          <w:rPr>
            <w:rFonts w:ascii="Arial" w:hAnsi="Arial" w:hint="eastAsia"/>
            <w:sz w:val="21"/>
            <w:szCs w:val="28"/>
          </w:rPr>
          <w:lastRenderedPageBreak/>
          <w:t>起始日期确定地下车库用途土地终止日期为</w:t>
        </w:r>
        <w:r w:rsidRPr="00E45FD9">
          <w:rPr>
            <w:rFonts w:ascii="Arial" w:hAnsi="Arial" w:hint="eastAsia"/>
            <w:sz w:val="21"/>
            <w:szCs w:val="28"/>
          </w:rPr>
          <w:t>20</w:t>
        </w:r>
        <w:r>
          <w:rPr>
            <w:rFonts w:ascii="Arial" w:hAnsi="Arial" w:hint="eastAsia"/>
            <w:sz w:val="21"/>
            <w:szCs w:val="28"/>
          </w:rPr>
          <w:t>68</w:t>
        </w:r>
        <w:r w:rsidRPr="00E45FD9">
          <w:rPr>
            <w:rFonts w:ascii="Arial" w:hAnsi="Arial" w:hint="eastAsia"/>
            <w:sz w:val="21"/>
            <w:szCs w:val="28"/>
          </w:rPr>
          <w:t>年</w:t>
        </w:r>
        <w:r>
          <w:rPr>
            <w:rFonts w:ascii="Arial" w:hAnsi="Arial" w:hint="eastAsia"/>
            <w:sz w:val="21"/>
            <w:szCs w:val="28"/>
          </w:rPr>
          <w:t>5</w:t>
        </w:r>
        <w:r w:rsidRPr="00E45FD9">
          <w:rPr>
            <w:rFonts w:ascii="Arial" w:hAnsi="Arial" w:hint="eastAsia"/>
            <w:sz w:val="21"/>
            <w:szCs w:val="28"/>
          </w:rPr>
          <w:t>月</w:t>
        </w:r>
        <w:r>
          <w:rPr>
            <w:rFonts w:ascii="Arial" w:hAnsi="Arial" w:hint="eastAsia"/>
            <w:sz w:val="21"/>
            <w:szCs w:val="28"/>
          </w:rPr>
          <w:t>29</w:t>
        </w:r>
        <w:r w:rsidRPr="00E45FD9">
          <w:rPr>
            <w:rFonts w:ascii="Arial" w:hAnsi="Arial" w:hint="eastAsia"/>
            <w:sz w:val="21"/>
            <w:szCs w:val="28"/>
          </w:rPr>
          <w:t>日，出让国有建设用地使用权剩余土地使用年限为地下车库</w:t>
        </w:r>
        <w:r>
          <w:rPr>
            <w:rFonts w:ascii="Arial" w:hAnsi="Arial" w:hint="eastAsia"/>
            <w:sz w:val="21"/>
            <w:szCs w:val="28"/>
          </w:rPr>
          <w:t>50</w:t>
        </w:r>
        <w:r w:rsidRPr="00E45FD9">
          <w:rPr>
            <w:rFonts w:ascii="Arial" w:hAnsi="Arial" w:hint="eastAsia"/>
            <w:sz w:val="21"/>
            <w:szCs w:val="28"/>
          </w:rPr>
          <w:t>年。因此，本次评估设定估价对象土地使用年限为其剩余土地使用年限住宅</w:t>
        </w:r>
        <w:r>
          <w:rPr>
            <w:rFonts w:ascii="Arial" w:hAnsi="Arial" w:hint="eastAsia"/>
            <w:sz w:val="21"/>
            <w:szCs w:val="28"/>
          </w:rPr>
          <w:t>70</w:t>
        </w:r>
        <w:r w:rsidRPr="00E45FD9">
          <w:rPr>
            <w:rFonts w:ascii="Arial" w:hAnsi="Arial" w:hint="eastAsia"/>
            <w:sz w:val="21"/>
            <w:szCs w:val="28"/>
          </w:rPr>
          <w:t>年</w:t>
        </w:r>
        <w:r>
          <w:rPr>
            <w:rFonts w:ascii="Arial" w:hAnsi="Arial" w:hint="eastAsia"/>
            <w:sz w:val="21"/>
            <w:szCs w:val="28"/>
          </w:rPr>
          <w:t>、商业</w:t>
        </w:r>
        <w:r>
          <w:rPr>
            <w:rFonts w:ascii="Arial" w:hAnsi="Arial" w:hint="eastAsia"/>
            <w:sz w:val="21"/>
            <w:szCs w:val="28"/>
          </w:rPr>
          <w:t>40</w:t>
        </w:r>
        <w:r>
          <w:rPr>
            <w:rFonts w:ascii="Arial" w:hAnsi="Arial" w:hint="eastAsia"/>
            <w:sz w:val="21"/>
            <w:szCs w:val="28"/>
          </w:rPr>
          <w:t>年</w:t>
        </w:r>
        <w:r w:rsidRPr="00E45FD9">
          <w:rPr>
            <w:rFonts w:ascii="Arial" w:hAnsi="Arial" w:hint="eastAsia"/>
            <w:sz w:val="21"/>
            <w:szCs w:val="28"/>
          </w:rPr>
          <w:t>、地下车库</w:t>
        </w:r>
        <w:r>
          <w:rPr>
            <w:rFonts w:ascii="Arial" w:hAnsi="Arial" w:hint="eastAsia"/>
            <w:sz w:val="21"/>
            <w:szCs w:val="28"/>
          </w:rPr>
          <w:t>50</w:t>
        </w:r>
        <w:r w:rsidRPr="00E45FD9">
          <w:rPr>
            <w:rFonts w:ascii="Arial" w:hAnsi="Arial" w:hint="eastAsia"/>
            <w:sz w:val="21"/>
            <w:szCs w:val="28"/>
          </w:rPr>
          <w:t>年。</w:t>
        </w:r>
      </w:ins>
    </w:p>
    <w:p w:rsidR="00A72595" w:rsidRPr="00C838C1" w:rsidRDefault="00A72595" w:rsidP="00BC23F4">
      <w:pPr>
        <w:spacing w:line="480" w:lineRule="auto"/>
        <w:ind w:firstLineChars="200" w:firstLine="420"/>
        <w:jc w:val="both"/>
        <w:rPr>
          <w:rFonts w:ascii="Arial" w:hAnsi="Arial"/>
          <w:sz w:val="21"/>
          <w:szCs w:val="28"/>
        </w:rPr>
      </w:pPr>
    </w:p>
    <w:p w:rsidR="007A207A" w:rsidRPr="00BC23F4" w:rsidRDefault="007A207A" w:rsidP="00BC23F4">
      <w:pPr>
        <w:spacing w:line="480" w:lineRule="auto"/>
        <w:ind w:firstLineChars="200" w:firstLine="420"/>
        <w:jc w:val="both"/>
        <w:rPr>
          <w:rFonts w:ascii="Arial" w:hAnsi="Arial"/>
          <w:sz w:val="21"/>
          <w:szCs w:val="28"/>
        </w:rPr>
      </w:pPr>
      <w:r w:rsidRPr="00BC23F4">
        <w:rPr>
          <w:rFonts w:ascii="Arial" w:hAnsi="Arial" w:hint="eastAsia"/>
          <w:sz w:val="21"/>
          <w:szCs w:val="28"/>
        </w:rPr>
        <w:t>5.</w:t>
      </w:r>
      <w:r w:rsidRPr="00BC23F4">
        <w:rPr>
          <w:rFonts w:ascii="Arial" w:hAnsi="Arial" w:hint="eastAsia"/>
          <w:sz w:val="21"/>
          <w:szCs w:val="28"/>
        </w:rPr>
        <w:t>地价定义</w:t>
      </w:r>
    </w:p>
    <w:p w:rsidR="00A72595" w:rsidRPr="00BC23F4" w:rsidRDefault="0095519F" w:rsidP="00BC23F4">
      <w:pPr>
        <w:spacing w:line="480" w:lineRule="auto"/>
        <w:ind w:firstLineChars="200" w:firstLine="420"/>
        <w:jc w:val="both"/>
        <w:rPr>
          <w:rFonts w:ascii="Arial" w:hAnsi="Arial"/>
          <w:sz w:val="21"/>
          <w:szCs w:val="28"/>
        </w:rPr>
      </w:pPr>
      <w:r w:rsidRPr="0095519F">
        <w:rPr>
          <w:rFonts w:ascii="Arial" w:hAnsi="Arial" w:hint="eastAsia"/>
          <w:sz w:val="21"/>
          <w:szCs w:val="28"/>
        </w:rPr>
        <w:t>本次估价的“出让国有建设用地使用权价格”是指在估价对象土地所有权为国家所有，使用权性质为出让，在公开市场条件下、于估价期日</w:t>
      </w:r>
      <w:r w:rsidRPr="0095519F">
        <w:rPr>
          <w:rFonts w:ascii="Arial" w:hAnsi="Arial" w:hint="eastAsia"/>
          <w:sz w:val="21"/>
          <w:szCs w:val="28"/>
        </w:rPr>
        <w:t>2018</w:t>
      </w:r>
      <w:r w:rsidRPr="0095519F">
        <w:rPr>
          <w:rFonts w:ascii="Arial" w:hAnsi="Arial" w:hint="eastAsia"/>
          <w:sz w:val="21"/>
          <w:szCs w:val="28"/>
        </w:rPr>
        <w:t>年</w:t>
      </w:r>
      <w:r w:rsidRPr="0095519F">
        <w:rPr>
          <w:rFonts w:ascii="Arial" w:hAnsi="Arial" w:hint="eastAsia"/>
          <w:sz w:val="21"/>
          <w:szCs w:val="28"/>
        </w:rPr>
        <w:t>11</w:t>
      </w:r>
      <w:r w:rsidRPr="0095519F">
        <w:rPr>
          <w:rFonts w:ascii="Arial" w:hAnsi="Arial" w:hint="eastAsia"/>
          <w:sz w:val="21"/>
          <w:szCs w:val="28"/>
        </w:rPr>
        <w:t>月</w:t>
      </w:r>
      <w:r w:rsidRPr="0095519F">
        <w:rPr>
          <w:rFonts w:ascii="Arial" w:hAnsi="Arial" w:hint="eastAsia"/>
          <w:sz w:val="21"/>
          <w:szCs w:val="28"/>
        </w:rPr>
        <w:t>1</w:t>
      </w:r>
      <w:r w:rsidR="00AD52E0">
        <w:rPr>
          <w:rFonts w:ascii="Arial" w:hAnsi="Arial" w:hint="eastAsia"/>
          <w:sz w:val="21"/>
          <w:szCs w:val="28"/>
        </w:rPr>
        <w:t>5</w:t>
      </w:r>
      <w:r w:rsidRPr="0095519F">
        <w:rPr>
          <w:rFonts w:ascii="Arial" w:hAnsi="Arial" w:hint="eastAsia"/>
          <w:sz w:val="21"/>
          <w:szCs w:val="28"/>
        </w:rPr>
        <w:t>日，在规划利用条件下、设定土地开发程度为红线外“</w:t>
      </w:r>
      <w:r w:rsidR="00D90C5A">
        <w:rPr>
          <w:rFonts w:ascii="Arial" w:hAnsi="Arial" w:hint="eastAsia"/>
          <w:sz w:val="21"/>
          <w:szCs w:val="28"/>
        </w:rPr>
        <w:t>三</w:t>
      </w:r>
      <w:r w:rsidRPr="0095519F">
        <w:rPr>
          <w:rFonts w:ascii="Arial" w:hAnsi="Arial" w:hint="eastAsia"/>
          <w:sz w:val="21"/>
          <w:szCs w:val="28"/>
        </w:rPr>
        <w:t>通”、宗地内场地平整，设定用途为</w:t>
      </w:r>
      <w:commentRangeStart w:id="47"/>
      <w:r w:rsidRPr="0095519F">
        <w:rPr>
          <w:rFonts w:ascii="Arial" w:hAnsi="Arial" w:hint="eastAsia"/>
          <w:sz w:val="21"/>
          <w:szCs w:val="28"/>
        </w:rPr>
        <w:t>城镇住宅用地批发零售用地</w:t>
      </w:r>
      <w:commentRangeEnd w:id="47"/>
      <w:r w:rsidR="00C838C1">
        <w:rPr>
          <w:rStyle w:val="af1"/>
        </w:rPr>
        <w:commentReference w:id="47"/>
      </w:r>
      <w:r w:rsidRPr="0095519F">
        <w:rPr>
          <w:rFonts w:ascii="Arial" w:hAnsi="Arial" w:hint="eastAsia"/>
          <w:sz w:val="21"/>
          <w:szCs w:val="28"/>
        </w:rPr>
        <w:t>，剩余土地使用年限为</w:t>
      </w:r>
      <w:commentRangeStart w:id="48"/>
      <w:r w:rsidRPr="0095519F">
        <w:rPr>
          <w:rFonts w:ascii="Arial" w:hAnsi="Arial" w:hint="eastAsia"/>
          <w:sz w:val="21"/>
          <w:szCs w:val="28"/>
        </w:rPr>
        <w:t>住宅</w:t>
      </w:r>
      <w:r w:rsidRPr="0095519F">
        <w:rPr>
          <w:rFonts w:ascii="Arial" w:hAnsi="Arial" w:hint="eastAsia"/>
          <w:sz w:val="21"/>
          <w:szCs w:val="28"/>
        </w:rPr>
        <w:t>70</w:t>
      </w:r>
      <w:r w:rsidRPr="0095519F">
        <w:rPr>
          <w:rFonts w:ascii="Arial" w:hAnsi="Arial" w:hint="eastAsia"/>
          <w:sz w:val="21"/>
          <w:szCs w:val="28"/>
        </w:rPr>
        <w:t>年，商业</w:t>
      </w:r>
      <w:r w:rsidRPr="0095519F">
        <w:rPr>
          <w:rFonts w:ascii="Arial" w:hAnsi="Arial" w:hint="eastAsia"/>
          <w:sz w:val="21"/>
          <w:szCs w:val="28"/>
        </w:rPr>
        <w:t>39.98</w:t>
      </w:r>
      <w:r w:rsidRPr="0095519F">
        <w:rPr>
          <w:rFonts w:ascii="Arial" w:hAnsi="Arial" w:hint="eastAsia"/>
          <w:sz w:val="21"/>
          <w:szCs w:val="28"/>
        </w:rPr>
        <w:t>年，地下车库</w:t>
      </w:r>
      <w:r w:rsidRPr="0095519F">
        <w:rPr>
          <w:rFonts w:ascii="Arial" w:hAnsi="Arial" w:hint="eastAsia"/>
          <w:sz w:val="21"/>
          <w:szCs w:val="28"/>
        </w:rPr>
        <w:t>49.99</w:t>
      </w:r>
      <w:r w:rsidRPr="0095519F">
        <w:rPr>
          <w:rFonts w:ascii="Arial" w:hAnsi="Arial" w:hint="eastAsia"/>
          <w:sz w:val="21"/>
          <w:szCs w:val="28"/>
        </w:rPr>
        <w:t>年</w:t>
      </w:r>
      <w:commentRangeEnd w:id="48"/>
      <w:r w:rsidR="00C838C1">
        <w:rPr>
          <w:rStyle w:val="af1"/>
        </w:rPr>
        <w:commentReference w:id="48"/>
      </w:r>
      <w:r w:rsidRPr="0095519F">
        <w:rPr>
          <w:rFonts w:ascii="Arial" w:hAnsi="Arial" w:hint="eastAsia"/>
          <w:sz w:val="21"/>
          <w:szCs w:val="28"/>
        </w:rPr>
        <w:t>的出让国有建设用地使用权价格。</w:t>
      </w:r>
    </w:p>
    <w:p w:rsidR="00A72595" w:rsidRPr="005952DC" w:rsidRDefault="0095519F" w:rsidP="00BC23F4">
      <w:pPr>
        <w:spacing w:line="480" w:lineRule="auto"/>
        <w:ind w:firstLineChars="200" w:firstLine="420"/>
        <w:jc w:val="both"/>
        <w:rPr>
          <w:rFonts w:ascii="Arial" w:hAnsi="Arial"/>
          <w:sz w:val="21"/>
          <w:szCs w:val="28"/>
        </w:rPr>
      </w:pPr>
      <w:r w:rsidRPr="0095519F">
        <w:rPr>
          <w:rFonts w:ascii="Arial" w:hAnsi="Arial" w:hint="eastAsia"/>
          <w:sz w:val="21"/>
          <w:szCs w:val="28"/>
        </w:rPr>
        <w:t>本次估价的“</w:t>
      </w:r>
      <w:ins w:id="49" w:author="USER" w:date="2018-11-27T09:40:00Z">
        <w:r w:rsidR="005952DC" w:rsidRPr="005B3496">
          <w:rPr>
            <w:rFonts w:ascii="Arial" w:hAnsi="Arial" w:hint="eastAsia"/>
            <w:sz w:val="21"/>
            <w:szCs w:val="28"/>
          </w:rPr>
          <w:t>出让国有建设用地使用权</w:t>
        </w:r>
      </w:ins>
      <w:r w:rsidRPr="0095519F">
        <w:rPr>
          <w:rFonts w:ascii="Arial" w:hAnsi="Arial" w:hint="eastAsia"/>
          <w:sz w:val="21"/>
          <w:szCs w:val="28"/>
        </w:rPr>
        <w:t>抵押价格”是指估价对象在估价期日的“出让国有建设用地使用权价格”扣减估价师于估价期日所知悉的法定优先受偿款后的余额。</w:t>
      </w:r>
    </w:p>
    <w:p w:rsidR="004E719D" w:rsidRPr="00BC23F4" w:rsidRDefault="0095519F" w:rsidP="00BC23F4">
      <w:pPr>
        <w:spacing w:line="480" w:lineRule="auto"/>
        <w:ind w:firstLineChars="200" w:firstLine="420"/>
        <w:rPr>
          <w:rFonts w:ascii="Arial" w:hAnsi="Arial"/>
          <w:sz w:val="21"/>
          <w:szCs w:val="28"/>
        </w:rPr>
      </w:pPr>
      <w:r w:rsidRPr="0095519F">
        <w:rPr>
          <w:rFonts w:ascii="Arial" w:hAnsi="Arial" w:hint="eastAsia"/>
          <w:sz w:val="21"/>
          <w:szCs w:val="28"/>
        </w:rPr>
        <w:t>“法定优先受偿款”是指假定在估价期日实现抵押权时，法律规定优先于本次抵押贷款受偿的款额，包括已抵押担保的债权数额、因规划条件变更需补交的政府土地收益、发包人拖欠的建筑工程价款以及其他法定优先受偿款。</w:t>
      </w:r>
    </w:p>
    <w:p w:rsidR="007A207A" w:rsidRPr="00BC23F4" w:rsidDel="005952DC" w:rsidRDefault="0095519F" w:rsidP="0095519F">
      <w:pPr>
        <w:spacing w:line="480" w:lineRule="auto"/>
        <w:ind w:firstLineChars="200" w:firstLine="480"/>
        <w:rPr>
          <w:del w:id="50" w:author="USER" w:date="2018-11-27T09:40:00Z"/>
          <w:rFonts w:ascii="Arial" w:hAnsi="Arial"/>
          <w:bCs/>
          <w:sz w:val="21"/>
          <w:szCs w:val="28"/>
        </w:rPr>
      </w:pPr>
      <w:commentRangeStart w:id="51"/>
      <w:del w:id="52" w:author="USER" w:date="2018-11-27T09:40:00Z">
        <w:r w:rsidDel="005952DC">
          <w:rPr>
            <w:rFonts w:hint="eastAsia"/>
          </w:rPr>
          <w:delText>本</w:delText>
        </w:r>
      </w:del>
      <w:commentRangeEnd w:id="51"/>
      <w:r w:rsidR="005952DC">
        <w:rPr>
          <w:rStyle w:val="af1"/>
        </w:rPr>
        <w:commentReference w:id="51"/>
      </w:r>
      <w:del w:id="53" w:author="USER" w:date="2018-11-27T09:40:00Z">
        <w:r w:rsidDel="005952DC">
          <w:rPr>
            <w:rFonts w:hint="eastAsia"/>
          </w:rPr>
          <w:delText>次估价的“抵押净值”是指估价对象“抵押价格”减去估价对象在估价期日以“土地销售收入”为基数计算的预计抵押权实现进行处置时需缴纳的各项费用、税金等相关费用后的价格。</w:delText>
        </w:r>
      </w:del>
    </w:p>
    <w:p w:rsidR="00000000" w:rsidRDefault="00C12862">
      <w:pPr>
        <w:spacing w:line="480" w:lineRule="auto"/>
        <w:ind w:firstLineChars="200" w:firstLine="422"/>
        <w:jc w:val="both"/>
        <w:rPr>
          <w:rFonts w:ascii="Arial" w:hAnsi="Arial"/>
          <w:sz w:val="21"/>
          <w:szCs w:val="28"/>
        </w:rPr>
        <w:pPrChange w:id="54" w:author="USER" w:date="2018-11-27T09:41:00Z">
          <w:pPr>
            <w:spacing w:line="480" w:lineRule="auto"/>
            <w:ind w:firstLineChars="200" w:firstLine="420"/>
            <w:jc w:val="both"/>
          </w:pPr>
        </w:pPrChange>
      </w:pPr>
      <w:r w:rsidRPr="00C12862">
        <w:rPr>
          <w:rFonts w:ascii="Arial" w:hAnsi="Arial" w:hint="eastAsia"/>
          <w:b/>
          <w:sz w:val="21"/>
          <w:szCs w:val="28"/>
          <w:rPrChange w:id="55" w:author="USER" w:date="2018-11-27T09:41:00Z">
            <w:rPr>
              <w:rFonts w:ascii="Arial" w:hAnsi="Arial" w:hint="eastAsia"/>
              <w:sz w:val="21"/>
              <w:szCs w:val="28"/>
            </w:rPr>
          </w:rPrChange>
        </w:rPr>
        <w:t>估价结果：</w:t>
      </w:r>
      <w:r w:rsidR="0095519F" w:rsidRPr="0095519F">
        <w:rPr>
          <w:rFonts w:ascii="Arial" w:hAnsi="Arial" w:hint="eastAsia"/>
          <w:sz w:val="21"/>
          <w:szCs w:val="28"/>
        </w:rPr>
        <w:t>评估专业人员根据估价的目的，按照估价的程序，采用科学的估价方法（</w:t>
      </w:r>
      <w:ins w:id="56" w:author="USER" w:date="2018-11-27T09:41:00Z">
        <w:r w:rsidR="005952DC">
          <w:rPr>
            <w:rFonts w:ascii="Arial" w:hAnsi="Arial" w:hint="eastAsia"/>
            <w:sz w:val="21"/>
            <w:szCs w:val="28"/>
          </w:rPr>
          <w:t>市场</w:t>
        </w:r>
      </w:ins>
      <w:r w:rsidR="0095519F" w:rsidRPr="0095519F">
        <w:rPr>
          <w:rFonts w:ascii="Arial" w:hAnsi="Arial" w:hint="eastAsia"/>
          <w:sz w:val="21"/>
          <w:szCs w:val="28"/>
        </w:rPr>
        <w:t>比较法、剩余法），在认真分析现有资料的基础上，通过仔细测算和认真分析各种影响土地价格的因素，确定估价对象于估价期日的出让国有建设用地使用权预评估价格详见估价结果一览表。</w:t>
      </w:r>
    </w:p>
    <w:p w:rsidR="00931A8D" w:rsidRPr="00BC23F4" w:rsidRDefault="00931A8D" w:rsidP="00BC23F4">
      <w:pPr>
        <w:spacing w:line="360" w:lineRule="auto"/>
        <w:ind w:firstLineChars="200" w:firstLine="420"/>
        <w:jc w:val="both"/>
        <w:rPr>
          <w:rFonts w:ascii="楷体_GB2312" w:eastAsia="楷体_GB2312"/>
          <w:kern w:val="2"/>
          <w:sz w:val="21"/>
          <w:szCs w:val="28"/>
        </w:rPr>
      </w:pPr>
    </w:p>
    <w:p w:rsidR="004E719D" w:rsidRPr="00B61FA3" w:rsidRDefault="004E719D" w:rsidP="006D2DA0">
      <w:pPr>
        <w:spacing w:line="360" w:lineRule="auto"/>
        <w:ind w:firstLine="560"/>
        <w:rPr>
          <w:rFonts w:ascii="仿宋_GB2312" w:eastAsia="仿宋_GB2312" w:hAnsi="Arial"/>
          <w:sz w:val="28"/>
        </w:rPr>
        <w:sectPr w:rsidR="004E719D" w:rsidRPr="00B61FA3" w:rsidSect="0067626B">
          <w:headerReference w:type="default" r:id="rId11"/>
          <w:footerReference w:type="default" r:id="rId12"/>
          <w:pgSz w:w="11907" w:h="16840" w:code="9"/>
          <w:pgMar w:top="1843" w:right="1134" w:bottom="1134" w:left="1134" w:header="1134" w:footer="907" w:gutter="340"/>
          <w:pgNumType w:start="1"/>
          <w:cols w:space="720"/>
          <w:docGrid w:linePitch="326"/>
        </w:sectPr>
      </w:pPr>
    </w:p>
    <w:p w:rsidR="004E719D" w:rsidRPr="00BC23F4" w:rsidRDefault="004E719D" w:rsidP="004D26E8">
      <w:pPr>
        <w:spacing w:line="300" w:lineRule="auto"/>
        <w:jc w:val="center"/>
        <w:outlineLvl w:val="0"/>
        <w:rPr>
          <w:rFonts w:ascii="方正黑体简体" w:eastAsia="方正黑体简体"/>
          <w:bCs/>
          <w:szCs w:val="21"/>
        </w:rPr>
      </w:pPr>
      <w:r w:rsidRPr="00BC23F4">
        <w:rPr>
          <w:rFonts w:ascii="方正黑体简体" w:eastAsia="方正黑体简体" w:hint="eastAsia"/>
          <w:bCs/>
          <w:szCs w:val="21"/>
        </w:rPr>
        <w:lastRenderedPageBreak/>
        <w:t>估价结果一览表</w:t>
      </w:r>
    </w:p>
    <w:p w:rsidR="004E719D" w:rsidRPr="00BC23F4" w:rsidRDefault="004E719D" w:rsidP="00BC23F4">
      <w:pPr>
        <w:spacing w:line="300" w:lineRule="auto"/>
        <w:outlineLvl w:val="0"/>
        <w:rPr>
          <w:rFonts w:ascii="Arial" w:eastAsia="华文细黑" w:hAnsi="Arial"/>
          <w:sz w:val="18"/>
        </w:rPr>
      </w:pPr>
      <w:r w:rsidRPr="00BC23F4">
        <w:rPr>
          <w:rFonts w:ascii="Arial" w:eastAsia="华文细黑" w:hAnsi="Arial" w:hint="eastAsia"/>
          <w:bCs/>
          <w:sz w:val="18"/>
        </w:rPr>
        <w:t>估价机构：</w:t>
      </w:r>
      <w:r w:rsidRPr="00BC23F4">
        <w:rPr>
          <w:rFonts w:ascii="Arial" w:eastAsia="华文细黑" w:hAnsi="Arial" w:hint="eastAsia"/>
          <w:sz w:val="18"/>
        </w:rPr>
        <w:t>北京康正宏基房地产评估有限公司</w:t>
      </w:r>
      <w:r w:rsidR="0095519F" w:rsidRPr="0095519F">
        <w:rPr>
          <w:rFonts w:ascii="Arial" w:eastAsia="华文细黑" w:hAnsi="Arial" w:hint="eastAsia"/>
          <w:sz w:val="18"/>
        </w:rPr>
        <w:t>估价期日：</w:t>
      </w:r>
      <w:r w:rsidR="0095519F" w:rsidRPr="0095519F">
        <w:rPr>
          <w:rFonts w:ascii="Arial" w:eastAsia="华文细黑" w:hAnsi="Arial" w:hint="eastAsia"/>
          <w:sz w:val="18"/>
        </w:rPr>
        <w:t>2018</w:t>
      </w:r>
      <w:r w:rsidR="0095519F" w:rsidRPr="0095519F">
        <w:rPr>
          <w:rFonts w:ascii="Arial" w:eastAsia="华文细黑" w:hAnsi="Arial" w:hint="eastAsia"/>
          <w:sz w:val="18"/>
        </w:rPr>
        <w:t>年</w:t>
      </w:r>
      <w:r w:rsidR="0095519F" w:rsidRPr="0095519F">
        <w:rPr>
          <w:rFonts w:ascii="Arial" w:eastAsia="华文细黑" w:hAnsi="Arial" w:hint="eastAsia"/>
          <w:sz w:val="18"/>
        </w:rPr>
        <w:t>11</w:t>
      </w:r>
      <w:r w:rsidR="0095519F" w:rsidRPr="0095519F">
        <w:rPr>
          <w:rFonts w:ascii="Arial" w:eastAsia="华文细黑" w:hAnsi="Arial" w:hint="eastAsia"/>
          <w:sz w:val="18"/>
        </w:rPr>
        <w:t>月</w:t>
      </w:r>
      <w:r w:rsidR="0095519F" w:rsidRPr="0095519F">
        <w:rPr>
          <w:rFonts w:ascii="Arial" w:eastAsia="华文细黑" w:hAnsi="Arial" w:hint="eastAsia"/>
          <w:sz w:val="18"/>
        </w:rPr>
        <w:t>16</w:t>
      </w:r>
      <w:r w:rsidR="0095519F" w:rsidRPr="0095519F">
        <w:rPr>
          <w:rFonts w:ascii="Arial" w:eastAsia="华文细黑" w:hAnsi="Arial" w:hint="eastAsia"/>
          <w:sz w:val="18"/>
        </w:rPr>
        <w:t>日估价期日的国有建设用地使用权性质：出让</w:t>
      </w:r>
    </w:p>
    <w:tbl>
      <w:tblPr>
        <w:tblW w:w="1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28" w:type="dxa"/>
          <w:bottom w:w="85" w:type="dxa"/>
          <w:right w:w="28" w:type="dxa"/>
        </w:tblCellMar>
        <w:tblLook w:val="04A0"/>
      </w:tblPr>
      <w:tblGrid>
        <w:gridCol w:w="1020"/>
        <w:gridCol w:w="736"/>
        <w:gridCol w:w="1305"/>
        <w:gridCol w:w="1183"/>
        <w:gridCol w:w="1070"/>
        <w:gridCol w:w="768"/>
        <w:gridCol w:w="768"/>
        <w:gridCol w:w="591"/>
        <w:gridCol w:w="591"/>
        <w:gridCol w:w="591"/>
        <w:gridCol w:w="886"/>
        <w:gridCol w:w="887"/>
        <w:gridCol w:w="1034"/>
        <w:gridCol w:w="1011"/>
        <w:gridCol w:w="1027"/>
        <w:gridCol w:w="981"/>
        <w:gridCol w:w="981"/>
        <w:gridCol w:w="981"/>
        <w:tblGridChange w:id="57">
          <w:tblGrid>
            <w:gridCol w:w="80"/>
            <w:gridCol w:w="940"/>
            <w:gridCol w:w="80"/>
            <w:gridCol w:w="656"/>
            <w:gridCol w:w="80"/>
            <w:gridCol w:w="1225"/>
            <w:gridCol w:w="80"/>
            <w:gridCol w:w="1103"/>
            <w:gridCol w:w="80"/>
            <w:gridCol w:w="990"/>
            <w:gridCol w:w="80"/>
            <w:gridCol w:w="688"/>
            <w:gridCol w:w="80"/>
            <w:gridCol w:w="688"/>
            <w:gridCol w:w="80"/>
            <w:gridCol w:w="511"/>
            <w:gridCol w:w="80"/>
            <w:gridCol w:w="511"/>
            <w:gridCol w:w="80"/>
            <w:gridCol w:w="511"/>
            <w:gridCol w:w="80"/>
            <w:gridCol w:w="806"/>
            <w:gridCol w:w="80"/>
            <w:gridCol w:w="807"/>
            <w:gridCol w:w="80"/>
            <w:gridCol w:w="954"/>
            <w:gridCol w:w="80"/>
            <w:gridCol w:w="931"/>
            <w:gridCol w:w="80"/>
            <w:gridCol w:w="947"/>
            <w:gridCol w:w="80"/>
            <w:gridCol w:w="901"/>
            <w:gridCol w:w="80"/>
            <w:gridCol w:w="901"/>
            <w:gridCol w:w="80"/>
            <w:gridCol w:w="901"/>
            <w:gridCol w:w="80"/>
          </w:tblGrid>
        </w:tblGridChange>
      </w:tblGrid>
      <w:tr w:rsidR="006D2DA0" w:rsidRPr="00BC23F4" w:rsidTr="00CE2C01">
        <w:trPr>
          <w:cantSplit/>
          <w:trHeight w:val="120"/>
          <w:jc w:val="center"/>
        </w:trPr>
        <w:tc>
          <w:tcPr>
            <w:tcW w:w="1020"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估价期日土地使用者</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宗地编号</w:t>
            </w:r>
            <w:r w:rsidRPr="0095519F">
              <w:rPr>
                <w:rFonts w:ascii="Arial" w:eastAsia="华文细黑" w:hAnsi="Arial" w:hint="eastAsia"/>
                <w:sz w:val="18"/>
                <w:szCs w:val="18"/>
              </w:rPr>
              <w:t>/</w:t>
            </w:r>
            <w:r w:rsidRPr="0095519F">
              <w:rPr>
                <w:rFonts w:ascii="Arial" w:eastAsia="华文细黑" w:hAnsi="Arial" w:hint="eastAsia"/>
                <w:sz w:val="18"/>
                <w:szCs w:val="18"/>
              </w:rPr>
              <w:t>不动产单元号</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宗地名称</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土地使用证编号</w:t>
            </w:r>
            <w:r w:rsidRPr="0095519F">
              <w:rPr>
                <w:rFonts w:ascii="Arial" w:eastAsia="华文细黑" w:hAnsi="Arial" w:hint="eastAsia"/>
                <w:sz w:val="18"/>
                <w:szCs w:val="18"/>
              </w:rPr>
              <w:t>/</w:t>
            </w:r>
            <w:r w:rsidRPr="0095519F">
              <w:rPr>
                <w:rFonts w:ascii="Arial" w:eastAsia="华文细黑" w:hAnsi="Arial" w:hint="eastAsia"/>
                <w:sz w:val="18"/>
                <w:szCs w:val="18"/>
              </w:rPr>
              <w:t>不动产权证书编号</w:t>
            </w:r>
          </w:p>
        </w:tc>
        <w:tc>
          <w:tcPr>
            <w:tcW w:w="2606" w:type="dxa"/>
            <w:gridSpan w:val="3"/>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ind w:right="-108"/>
              <w:rPr>
                <w:rFonts w:ascii="Arial" w:eastAsia="华文细黑" w:hAnsi="Arial"/>
                <w:bCs/>
                <w:sz w:val="18"/>
                <w:szCs w:val="18"/>
              </w:rPr>
            </w:pPr>
            <w:r w:rsidRPr="00BC23F4">
              <w:rPr>
                <w:rFonts w:ascii="Arial" w:eastAsia="华文细黑" w:hAnsi="Arial" w:hint="eastAsia"/>
                <w:bCs/>
                <w:sz w:val="18"/>
                <w:szCs w:val="18"/>
              </w:rPr>
              <w:t>估价期日的用途</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容积率</w:t>
            </w:r>
          </w:p>
        </w:tc>
        <w:tc>
          <w:tcPr>
            <w:tcW w:w="886"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估价期日的实际土地开发程度</w:t>
            </w:r>
          </w:p>
        </w:tc>
        <w:tc>
          <w:tcPr>
            <w:tcW w:w="887"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估价设定的土地开发程度</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（剩余）土地使用年限</w:t>
            </w:r>
            <w:r w:rsidRPr="0095519F">
              <w:rPr>
                <w:rFonts w:ascii="Arial" w:eastAsia="华文细黑" w:hAnsi="Arial" w:hint="eastAsia"/>
                <w:sz w:val="18"/>
                <w:szCs w:val="18"/>
              </w:rPr>
              <w:t>/</w:t>
            </w:r>
            <w:r w:rsidRPr="0095519F">
              <w:rPr>
                <w:rFonts w:ascii="Arial" w:eastAsia="华文细黑" w:hAnsi="Arial" w:hint="eastAsia"/>
                <w:sz w:val="18"/>
                <w:szCs w:val="18"/>
              </w:rPr>
              <w:t>年</w:t>
            </w:r>
          </w:p>
        </w:tc>
        <w:tc>
          <w:tcPr>
            <w:tcW w:w="1011" w:type="dxa"/>
            <w:vMerge w:val="restart"/>
            <w:tcBorders>
              <w:top w:val="single" w:sz="4" w:space="0" w:color="auto"/>
              <w:left w:val="single" w:sz="4" w:space="0" w:color="auto"/>
              <w:bottom w:val="single" w:sz="4" w:space="0" w:color="auto"/>
              <w:right w:val="single" w:sz="4" w:space="0" w:color="auto"/>
            </w:tcBorders>
            <w:vAlign w:val="center"/>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（分摊）出让国有建设用地使用权面积</w:t>
            </w:r>
            <w:r w:rsidRPr="0095519F">
              <w:rPr>
                <w:rFonts w:ascii="Arial" w:eastAsia="华文细黑" w:hAnsi="Arial" w:hint="eastAsia"/>
                <w:sz w:val="18"/>
                <w:szCs w:val="18"/>
              </w:rPr>
              <w:t>/</w:t>
            </w:r>
            <w:r w:rsidRPr="0095519F">
              <w:rPr>
                <w:rFonts w:ascii="Arial" w:eastAsia="华文细黑" w:hAnsi="Arial" w:cs="宋体" w:hint="eastAsia"/>
                <w:sz w:val="18"/>
                <w:szCs w:val="18"/>
              </w:rPr>
              <w:t>㎡</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规划建筑面积</w:t>
            </w:r>
            <w:r w:rsidRPr="0095519F">
              <w:rPr>
                <w:rFonts w:ascii="Arial" w:eastAsia="华文细黑" w:hAnsi="Arial" w:hint="eastAsia"/>
                <w:sz w:val="18"/>
                <w:szCs w:val="18"/>
              </w:rPr>
              <w:t>/</w:t>
            </w:r>
            <w:r w:rsidRPr="0095519F">
              <w:rPr>
                <w:rFonts w:ascii="Arial" w:eastAsia="华文细黑" w:hAnsi="Arial" w:cs="宋体" w:hint="eastAsia"/>
                <w:sz w:val="18"/>
                <w:szCs w:val="18"/>
              </w:rPr>
              <w:t>㎡</w:t>
            </w:r>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单位面积地价</w:t>
            </w:r>
            <w:r w:rsidRPr="00BC23F4">
              <w:rPr>
                <w:rFonts w:ascii="Arial" w:eastAsia="华文细黑" w:hAnsi="Arial" w:hint="eastAsia"/>
                <w:bCs/>
                <w:sz w:val="18"/>
                <w:szCs w:val="18"/>
              </w:rPr>
              <w:t>/</w:t>
            </w:r>
          </w:p>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元</w:t>
            </w:r>
            <w:r w:rsidRPr="00BC23F4">
              <w:rPr>
                <w:rFonts w:ascii="Arial" w:eastAsia="华文细黑" w:hAnsi="Arial" w:hint="eastAsia"/>
                <w:bCs/>
                <w:sz w:val="18"/>
                <w:szCs w:val="18"/>
              </w:rPr>
              <w:t>/</w:t>
            </w:r>
            <w:r w:rsidRPr="00BC23F4">
              <w:rPr>
                <w:rFonts w:ascii="Arial" w:eastAsia="华文细黑" w:hAnsi="Arial" w:cs="宋体" w:hint="eastAsia"/>
                <w:bCs/>
                <w:sz w:val="18"/>
                <w:szCs w:val="18"/>
              </w:rPr>
              <w:t>㎡</w:t>
            </w:r>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楼面地价</w:t>
            </w:r>
            <w:r w:rsidRPr="00BC23F4">
              <w:rPr>
                <w:rFonts w:ascii="Arial" w:eastAsia="华文细黑" w:hAnsi="Arial" w:hint="eastAsia"/>
                <w:bCs/>
                <w:sz w:val="18"/>
                <w:szCs w:val="18"/>
              </w:rPr>
              <w:t>/</w:t>
            </w:r>
            <w:r w:rsidRPr="00BC23F4">
              <w:rPr>
                <w:rFonts w:ascii="Arial" w:eastAsia="华文细黑" w:hAnsi="Arial" w:hint="eastAsia"/>
                <w:bCs/>
                <w:sz w:val="18"/>
                <w:szCs w:val="18"/>
              </w:rPr>
              <w:t>元</w:t>
            </w:r>
            <w:r w:rsidRPr="00BC23F4">
              <w:rPr>
                <w:rFonts w:ascii="Arial" w:eastAsia="华文细黑" w:hAnsi="Arial" w:hint="eastAsia"/>
                <w:bCs/>
                <w:sz w:val="18"/>
                <w:szCs w:val="18"/>
              </w:rPr>
              <w:t>/</w:t>
            </w:r>
            <w:r w:rsidRPr="00BC23F4">
              <w:rPr>
                <w:rFonts w:ascii="Arial" w:eastAsia="华文细黑" w:hAnsi="Arial" w:cs="宋体" w:hint="eastAsia"/>
                <w:bCs/>
                <w:sz w:val="18"/>
                <w:szCs w:val="18"/>
              </w:rPr>
              <w:t>㎡</w:t>
            </w:r>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总地价</w:t>
            </w:r>
            <w:r w:rsidRPr="00BC23F4">
              <w:rPr>
                <w:rFonts w:ascii="Arial" w:eastAsia="华文细黑" w:hAnsi="Arial" w:hint="eastAsia"/>
                <w:bCs/>
                <w:sz w:val="18"/>
                <w:szCs w:val="18"/>
              </w:rPr>
              <w:t>/</w:t>
            </w:r>
            <w:r w:rsidRPr="00BC23F4">
              <w:rPr>
                <w:rFonts w:ascii="Arial" w:eastAsia="华文细黑" w:hAnsi="Arial" w:hint="eastAsia"/>
                <w:bCs/>
                <w:sz w:val="18"/>
                <w:szCs w:val="18"/>
              </w:rPr>
              <w:t>万元</w:t>
            </w:r>
          </w:p>
        </w:tc>
      </w:tr>
      <w:tr w:rsidR="006D2DA0" w:rsidRPr="00BC23F4" w:rsidTr="00CE2C01">
        <w:trPr>
          <w:cantSplit/>
          <w:trHeight w:val="11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证载</w:t>
            </w:r>
          </w:p>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（或批准）</w:t>
            </w:r>
          </w:p>
        </w:tc>
        <w:tc>
          <w:tcPr>
            <w:tcW w:w="768"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实际</w:t>
            </w:r>
          </w:p>
        </w:tc>
        <w:tc>
          <w:tcPr>
            <w:tcW w:w="768"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ind w:right="-108"/>
              <w:rPr>
                <w:rFonts w:ascii="Arial" w:eastAsia="华文细黑" w:hAnsi="Arial"/>
                <w:bCs/>
                <w:sz w:val="18"/>
                <w:szCs w:val="18"/>
              </w:rPr>
            </w:pPr>
            <w:r w:rsidRPr="00BC23F4">
              <w:rPr>
                <w:rFonts w:ascii="Arial" w:eastAsia="华文细黑" w:hAnsi="Arial" w:hint="eastAsia"/>
                <w:bCs/>
                <w:sz w:val="18"/>
                <w:szCs w:val="18"/>
              </w:rPr>
              <w:t>设定</w:t>
            </w:r>
          </w:p>
        </w:tc>
        <w:tc>
          <w:tcPr>
            <w:tcW w:w="591"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规划</w:t>
            </w:r>
          </w:p>
        </w:tc>
        <w:tc>
          <w:tcPr>
            <w:tcW w:w="591"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实际</w:t>
            </w:r>
          </w:p>
        </w:tc>
        <w:tc>
          <w:tcPr>
            <w:tcW w:w="591" w:type="dxa"/>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spacing w:line="240" w:lineRule="auto"/>
              <w:rPr>
                <w:rFonts w:ascii="Arial" w:eastAsia="华文细黑" w:hAnsi="Arial"/>
                <w:bCs/>
                <w:sz w:val="18"/>
                <w:szCs w:val="18"/>
              </w:rPr>
            </w:pPr>
            <w:r w:rsidRPr="00BC23F4">
              <w:rPr>
                <w:rFonts w:ascii="Arial" w:eastAsia="华文细黑" w:hAnsi="Arial" w:hint="eastAsia"/>
                <w:bCs/>
                <w:sz w:val="18"/>
                <w:szCs w:val="18"/>
              </w:rPr>
              <w:t>设定</w:t>
            </w: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D2DA0" w:rsidRPr="00BC23F4" w:rsidRDefault="006D2DA0" w:rsidP="00BC23F4">
            <w:pPr>
              <w:widowControl/>
              <w:adjustRightInd/>
              <w:spacing w:line="240" w:lineRule="auto"/>
              <w:rPr>
                <w:rFonts w:ascii="Arial" w:eastAsia="华文细黑" w:hAnsi="Arial"/>
                <w:bCs/>
                <w:sz w:val="18"/>
                <w:szCs w:val="18"/>
              </w:rPr>
            </w:pPr>
          </w:p>
        </w:tc>
        <w:tc>
          <w:tcPr>
            <w:tcW w:w="1011" w:type="dxa"/>
            <w:vMerge/>
            <w:tcBorders>
              <w:top w:val="single" w:sz="4" w:space="0" w:color="auto"/>
              <w:left w:val="single" w:sz="4" w:space="0" w:color="auto"/>
              <w:bottom w:val="single" w:sz="4" w:space="0" w:color="auto"/>
              <w:right w:val="single" w:sz="4" w:space="0" w:color="auto"/>
            </w:tcBorders>
            <w:vAlign w:val="center"/>
          </w:tcPr>
          <w:p w:rsidR="006D2DA0" w:rsidRPr="00BC23F4" w:rsidRDefault="006D2DA0" w:rsidP="00BC23F4">
            <w:pPr>
              <w:widowControl/>
              <w:adjustRightInd/>
              <w:spacing w:line="240" w:lineRule="auto"/>
              <w:rPr>
                <w:rFonts w:ascii="Arial" w:eastAsia="华文细黑" w:hAnsi="Arial"/>
                <w:bCs/>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6D2DA0" w:rsidRPr="00BC23F4" w:rsidRDefault="006D2DA0" w:rsidP="00BC23F4">
            <w:pPr>
              <w:widowControl/>
              <w:adjustRightInd/>
              <w:spacing w:line="240" w:lineRule="auto"/>
              <w:rPr>
                <w:rFonts w:ascii="Arial" w:eastAsia="华文细黑" w:hAnsi="Arial"/>
                <w:bCs/>
                <w:sz w:val="18"/>
                <w:szCs w:val="18"/>
              </w:rPr>
            </w:pPr>
          </w:p>
        </w:tc>
      </w:tr>
      <w:tr w:rsidR="006D2DA0" w:rsidRPr="00BC23F4" w:rsidTr="005952DC">
        <w:tblPrEx>
          <w:tblW w:w="1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28" w:type="dxa"/>
            <w:bottom w:w="85" w:type="dxa"/>
            <w:right w:w="28" w:type="dxa"/>
          </w:tblCellMar>
          <w:tblPrExChange w:id="58" w:author="USER" w:date="2018-11-27T09:42:00Z">
            <w:tblPrEx>
              <w:tblW w:w="1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28" w:type="dxa"/>
                <w:bottom w:w="85" w:type="dxa"/>
                <w:right w:w="28" w:type="dxa"/>
              </w:tblCellMar>
            </w:tblPrEx>
          </w:tblPrExChange>
        </w:tblPrEx>
        <w:trPr>
          <w:cantSplit/>
          <w:trHeight w:hRule="exact" w:val="1973"/>
          <w:jc w:val="center"/>
          <w:trPrChange w:id="59" w:author="USER" w:date="2018-11-27T09:42:00Z">
            <w:trPr>
              <w:gridAfter w:val="0"/>
              <w:cantSplit/>
              <w:trHeight w:hRule="exact" w:val="1406"/>
              <w:jc w:val="center"/>
            </w:trPr>
          </w:trPrChange>
        </w:trPr>
        <w:tc>
          <w:tcPr>
            <w:tcW w:w="1020" w:type="dxa"/>
            <w:tcBorders>
              <w:top w:val="single" w:sz="4" w:space="0" w:color="auto"/>
              <w:left w:val="single" w:sz="4" w:space="0" w:color="auto"/>
              <w:bottom w:val="single" w:sz="4" w:space="0" w:color="auto"/>
              <w:right w:val="single" w:sz="4" w:space="0" w:color="auto"/>
            </w:tcBorders>
            <w:vAlign w:val="center"/>
            <w:hideMark/>
            <w:tcPrChange w:id="60" w:author="USER" w:date="2018-11-27T09:42:00Z">
              <w:tcPr>
                <w:tcW w:w="10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D2DA0" w:rsidRPr="00BC23F4" w:rsidRDefault="00FA0D14" w:rsidP="00BC23F4">
            <w:pPr>
              <w:spacing w:line="240" w:lineRule="auto"/>
              <w:rPr>
                <w:rFonts w:ascii="Arial" w:eastAsia="华文细黑" w:hAnsi="Arial"/>
                <w:bCs/>
                <w:color w:val="E36C0A"/>
                <w:sz w:val="18"/>
                <w:szCs w:val="18"/>
              </w:rPr>
            </w:pPr>
            <w:commentRangeStart w:id="61"/>
            <w:r w:rsidRPr="0095519F">
              <w:rPr>
                <w:rFonts w:ascii="Arial" w:hAnsi="Arial" w:hint="eastAsia"/>
                <w:sz w:val="21"/>
                <w:szCs w:val="28"/>
              </w:rPr>
              <w:t>广西锦鑫佰业房地产开发有限公司</w:t>
            </w:r>
            <w:commentRangeEnd w:id="61"/>
            <w:r w:rsidR="005952DC">
              <w:rPr>
                <w:rStyle w:val="af1"/>
              </w:rPr>
              <w:commentReference w:id="61"/>
            </w:r>
          </w:p>
        </w:tc>
        <w:tc>
          <w:tcPr>
            <w:tcW w:w="736" w:type="dxa"/>
            <w:tcBorders>
              <w:top w:val="single" w:sz="4" w:space="0" w:color="auto"/>
              <w:left w:val="single" w:sz="4" w:space="0" w:color="auto"/>
              <w:bottom w:val="single" w:sz="4" w:space="0" w:color="auto"/>
              <w:right w:val="single" w:sz="4" w:space="0" w:color="auto"/>
            </w:tcBorders>
            <w:vAlign w:val="center"/>
            <w:tcPrChange w:id="62" w:author="USER" w:date="2018-11-27T09:42: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FA0D14">
            <w:pPr>
              <w:spacing w:line="240" w:lineRule="auto"/>
              <w:rPr>
                <w:rFonts w:ascii="Arial" w:eastAsia="华文细黑" w:hAnsi="Arial"/>
                <w:bCs/>
                <w:sz w:val="18"/>
                <w:szCs w:val="18"/>
              </w:rPr>
            </w:pPr>
            <w:r>
              <w:rPr>
                <w:rFonts w:ascii="Arial" w:eastAsia="华文细黑" w:hAnsi="Arial" w:hint="eastAsia"/>
                <w:sz w:val="18"/>
                <w:szCs w:val="18"/>
              </w:rPr>
              <w:t>450102001211GB00336</w:t>
            </w:r>
            <w:r>
              <w:rPr>
                <w:rFonts w:ascii="Arial" w:eastAsia="华文细黑" w:hAnsi="Arial" w:hint="eastAsia"/>
                <w:sz w:val="18"/>
                <w:szCs w:val="18"/>
              </w:rPr>
              <w:t>、</w:t>
            </w:r>
          </w:p>
        </w:tc>
        <w:tc>
          <w:tcPr>
            <w:tcW w:w="1305" w:type="dxa"/>
            <w:tcBorders>
              <w:top w:val="single" w:sz="4" w:space="0" w:color="auto"/>
              <w:left w:val="single" w:sz="4" w:space="0" w:color="auto"/>
              <w:bottom w:val="single" w:sz="4" w:space="0" w:color="auto"/>
              <w:right w:val="single" w:sz="4" w:space="0" w:color="auto"/>
            </w:tcBorders>
            <w:vAlign w:val="center"/>
            <w:hideMark/>
            <w:tcPrChange w:id="63" w:author="USER" w:date="2018-11-27T09:42:00Z">
              <w:tcPr>
                <w:tcW w:w="13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D2DA0" w:rsidRPr="00BC23F4" w:rsidRDefault="006D2DA0" w:rsidP="00BC23F4">
            <w:pPr>
              <w:spacing w:line="240" w:lineRule="auto"/>
              <w:rPr>
                <w:rFonts w:ascii="Arial" w:eastAsia="华文细黑" w:hAnsi="Arial"/>
                <w:bCs/>
                <w:color w:val="E36C0A"/>
                <w:sz w:val="18"/>
                <w:szCs w:val="18"/>
              </w:rPr>
            </w:pPr>
          </w:p>
        </w:tc>
        <w:tc>
          <w:tcPr>
            <w:tcW w:w="1183" w:type="dxa"/>
            <w:tcBorders>
              <w:top w:val="single" w:sz="4" w:space="0" w:color="auto"/>
              <w:left w:val="single" w:sz="4" w:space="0" w:color="auto"/>
              <w:bottom w:val="single" w:sz="4" w:space="0" w:color="auto"/>
              <w:right w:val="single" w:sz="4" w:space="0" w:color="auto"/>
            </w:tcBorders>
            <w:vAlign w:val="center"/>
            <w:tcPrChange w:id="64" w:author="USER" w:date="2018-11-27T09:42:00Z">
              <w:tcPr>
                <w:tcW w:w="1183"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4E1672" w:rsidP="00BC23F4">
            <w:pPr>
              <w:spacing w:line="240" w:lineRule="auto"/>
              <w:rPr>
                <w:rFonts w:ascii="Arial" w:eastAsia="华文细黑" w:hAnsi="Arial"/>
                <w:bCs/>
                <w:sz w:val="18"/>
                <w:szCs w:val="18"/>
              </w:rPr>
            </w:pPr>
            <w:ins w:id="65" w:author="USER" w:date="2018-11-27T10:05:00Z">
              <w:r>
                <w:rPr>
                  <w:rFonts w:ascii="Arial" w:eastAsia="华文细黑" w:hAnsi="Arial" w:hint="eastAsia"/>
                  <w:bCs/>
                  <w:sz w:val="18"/>
                  <w:szCs w:val="18"/>
                </w:rPr>
                <w:t>——</w:t>
              </w:r>
            </w:ins>
          </w:p>
        </w:tc>
        <w:tc>
          <w:tcPr>
            <w:tcW w:w="1070" w:type="dxa"/>
            <w:tcBorders>
              <w:top w:val="single" w:sz="4" w:space="0" w:color="auto"/>
              <w:left w:val="single" w:sz="4" w:space="0" w:color="auto"/>
              <w:bottom w:val="single" w:sz="4" w:space="0" w:color="auto"/>
              <w:right w:val="single" w:sz="4" w:space="0" w:color="auto"/>
            </w:tcBorders>
            <w:vAlign w:val="center"/>
            <w:tcPrChange w:id="66" w:author="USER" w:date="2018-11-27T09:42: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城镇住宅用地</w:t>
            </w:r>
            <w:ins w:id="67" w:author="USER" w:date="2018-11-27T09:42:00Z">
              <w:r w:rsidR="005952DC">
                <w:rPr>
                  <w:rFonts w:ascii="Arial" w:eastAsia="华文细黑" w:hAnsi="Arial" w:hint="eastAsia"/>
                  <w:sz w:val="18"/>
                  <w:szCs w:val="18"/>
                </w:rPr>
                <w:t>、</w:t>
              </w:r>
            </w:ins>
            <w:r w:rsidRPr="0095519F">
              <w:rPr>
                <w:rFonts w:ascii="Arial" w:eastAsia="华文细黑" w:hAnsi="Arial" w:hint="eastAsia"/>
                <w:sz w:val="18"/>
                <w:szCs w:val="18"/>
              </w:rPr>
              <w:t>批发零售用地</w:t>
            </w:r>
          </w:p>
        </w:tc>
        <w:tc>
          <w:tcPr>
            <w:tcW w:w="768" w:type="dxa"/>
            <w:tcBorders>
              <w:top w:val="single" w:sz="4" w:space="0" w:color="auto"/>
              <w:left w:val="single" w:sz="4" w:space="0" w:color="auto"/>
              <w:bottom w:val="single" w:sz="4" w:space="0" w:color="auto"/>
              <w:right w:val="single" w:sz="4" w:space="0" w:color="auto"/>
            </w:tcBorders>
            <w:vAlign w:val="center"/>
            <w:tcPrChange w:id="68" w:author="USER" w:date="2018-11-27T09:42: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BC23F4">
            <w:pPr>
              <w:spacing w:line="240" w:lineRule="auto"/>
              <w:rPr>
                <w:rFonts w:ascii="Arial" w:eastAsia="华文细黑" w:hAnsi="Arial"/>
                <w:bCs/>
                <w:sz w:val="18"/>
                <w:szCs w:val="18"/>
              </w:rPr>
            </w:pPr>
            <w:del w:id="69" w:author="USER" w:date="2018-11-27T09:42:00Z">
              <w:r w:rsidRPr="0095519F" w:rsidDel="005952DC">
                <w:rPr>
                  <w:rFonts w:ascii="Arial" w:eastAsia="华文细黑" w:hAnsi="Arial" w:hint="eastAsia"/>
                  <w:sz w:val="18"/>
                  <w:szCs w:val="18"/>
                </w:rPr>
                <w:delText>城镇住宅用地批发零售用地</w:delText>
              </w:r>
            </w:del>
            <w:ins w:id="70" w:author="USER" w:date="2018-11-27T09:42:00Z">
              <w:r w:rsidR="005952DC">
                <w:rPr>
                  <w:rFonts w:ascii="Arial" w:eastAsia="华文细黑" w:hAnsi="Arial" w:hint="eastAsia"/>
                  <w:sz w:val="18"/>
                  <w:szCs w:val="18"/>
                </w:rPr>
                <w:t>——</w:t>
              </w:r>
            </w:ins>
          </w:p>
        </w:tc>
        <w:tc>
          <w:tcPr>
            <w:tcW w:w="768" w:type="dxa"/>
            <w:tcBorders>
              <w:top w:val="single" w:sz="4" w:space="0" w:color="auto"/>
              <w:left w:val="single" w:sz="4" w:space="0" w:color="auto"/>
              <w:bottom w:val="single" w:sz="4" w:space="0" w:color="auto"/>
              <w:right w:val="single" w:sz="4" w:space="0" w:color="auto"/>
            </w:tcBorders>
            <w:vAlign w:val="center"/>
            <w:tcPrChange w:id="71" w:author="USER" w:date="2018-11-27T09:42: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95519F" w:rsidP="00BC23F4">
            <w:pPr>
              <w:spacing w:line="240" w:lineRule="auto"/>
              <w:rPr>
                <w:rFonts w:ascii="Arial" w:eastAsia="华文细黑" w:hAnsi="Arial"/>
                <w:bCs/>
                <w:sz w:val="18"/>
                <w:szCs w:val="18"/>
              </w:rPr>
            </w:pPr>
            <w:del w:id="72" w:author="USER" w:date="2018-11-27T09:42:00Z">
              <w:r w:rsidRPr="0095519F" w:rsidDel="005952DC">
                <w:rPr>
                  <w:rFonts w:ascii="Arial" w:eastAsia="华文细黑" w:hAnsi="Arial" w:hint="eastAsia"/>
                  <w:sz w:val="18"/>
                  <w:szCs w:val="18"/>
                </w:rPr>
                <w:delText>城镇住宅用地批发零售用地</w:delText>
              </w:r>
            </w:del>
            <w:ins w:id="73" w:author="USER" w:date="2018-11-27T09:42:00Z">
              <w:r w:rsidR="005952DC">
                <w:rPr>
                  <w:rFonts w:ascii="Arial" w:eastAsia="华文细黑" w:hAnsi="Arial" w:hint="eastAsia"/>
                  <w:sz w:val="18"/>
                  <w:szCs w:val="18"/>
                </w:rPr>
                <w:t>住宅、商业、地下车库</w:t>
              </w:r>
            </w:ins>
          </w:p>
        </w:tc>
        <w:tc>
          <w:tcPr>
            <w:tcW w:w="591" w:type="dxa"/>
            <w:tcBorders>
              <w:top w:val="single" w:sz="4" w:space="0" w:color="auto"/>
              <w:left w:val="single" w:sz="4" w:space="0" w:color="auto"/>
              <w:bottom w:val="single" w:sz="4" w:space="0" w:color="auto"/>
              <w:right w:val="single" w:sz="4" w:space="0" w:color="auto"/>
            </w:tcBorders>
            <w:vAlign w:val="center"/>
            <w:tcPrChange w:id="74" w:author="USER" w:date="2018-11-27T09:42: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BC23F4">
            <w:pPr>
              <w:spacing w:line="240" w:lineRule="auto"/>
              <w:rPr>
                <w:rFonts w:ascii="Arial" w:eastAsia="华文细黑" w:hAnsi="Arial"/>
                <w:bCs/>
                <w:sz w:val="18"/>
                <w:szCs w:val="18"/>
              </w:rPr>
            </w:pPr>
            <w:r>
              <w:rPr>
                <w:rFonts w:ascii="Arial" w:eastAsia="华文细黑" w:hAnsi="Arial" w:hint="eastAsia"/>
                <w:sz w:val="18"/>
                <w:szCs w:val="18"/>
              </w:rPr>
              <w:t>大于</w:t>
            </w:r>
            <w:r>
              <w:rPr>
                <w:rFonts w:ascii="Arial" w:eastAsia="华文细黑" w:hAnsi="Arial" w:hint="eastAsia"/>
                <w:sz w:val="18"/>
                <w:szCs w:val="18"/>
              </w:rPr>
              <w:t>3,</w:t>
            </w:r>
            <w:r>
              <w:rPr>
                <w:rFonts w:ascii="Arial" w:eastAsia="华文细黑" w:hAnsi="Arial" w:hint="eastAsia"/>
                <w:sz w:val="18"/>
                <w:szCs w:val="18"/>
              </w:rPr>
              <w:t>且小于等于</w:t>
            </w:r>
            <w:r>
              <w:rPr>
                <w:rFonts w:ascii="Arial" w:eastAsia="华文细黑" w:hAnsi="Arial" w:hint="eastAsia"/>
                <w:sz w:val="18"/>
                <w:szCs w:val="18"/>
              </w:rPr>
              <w:t>3.5</w:t>
            </w:r>
          </w:p>
        </w:tc>
        <w:tc>
          <w:tcPr>
            <w:tcW w:w="591" w:type="dxa"/>
            <w:tcBorders>
              <w:top w:val="single" w:sz="4" w:space="0" w:color="auto"/>
              <w:left w:val="single" w:sz="4" w:space="0" w:color="auto"/>
              <w:bottom w:val="single" w:sz="4" w:space="0" w:color="auto"/>
              <w:right w:val="single" w:sz="4" w:space="0" w:color="auto"/>
            </w:tcBorders>
            <w:vAlign w:val="center"/>
            <w:tcPrChange w:id="75" w:author="USER" w:date="2018-11-27T09:42: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5952DC" w:rsidP="00BC23F4">
            <w:pPr>
              <w:spacing w:line="240" w:lineRule="auto"/>
              <w:rPr>
                <w:rFonts w:ascii="Arial" w:eastAsia="华文细黑" w:hAnsi="Arial"/>
                <w:bCs/>
                <w:sz w:val="18"/>
                <w:szCs w:val="18"/>
              </w:rPr>
            </w:pPr>
            <w:ins w:id="76" w:author="USER" w:date="2018-11-27T09:42:00Z">
              <w:r>
                <w:rPr>
                  <w:rFonts w:ascii="Arial" w:eastAsia="华文细黑" w:hAnsi="Arial" w:hint="eastAsia"/>
                  <w:sz w:val="18"/>
                  <w:szCs w:val="18"/>
                </w:rPr>
                <w:t>——</w:t>
              </w:r>
            </w:ins>
            <w:del w:id="77" w:author="USER" w:date="2018-11-27T09:42:00Z">
              <w:r w:rsidR="00FA0D14" w:rsidDel="005952DC">
                <w:rPr>
                  <w:rFonts w:ascii="Arial" w:eastAsia="华文细黑" w:hAnsi="Arial" w:hint="eastAsia"/>
                  <w:sz w:val="18"/>
                  <w:szCs w:val="18"/>
                </w:rPr>
                <w:delText>大于</w:delText>
              </w:r>
              <w:r w:rsidR="00FA0D14" w:rsidDel="005952DC">
                <w:rPr>
                  <w:rFonts w:ascii="Arial" w:eastAsia="华文细黑" w:hAnsi="Arial" w:hint="eastAsia"/>
                  <w:sz w:val="18"/>
                  <w:szCs w:val="18"/>
                </w:rPr>
                <w:delText>3,</w:delText>
              </w:r>
              <w:r w:rsidR="00FA0D14" w:rsidDel="005952DC">
                <w:rPr>
                  <w:rFonts w:ascii="Arial" w:eastAsia="华文细黑" w:hAnsi="Arial" w:hint="eastAsia"/>
                  <w:sz w:val="18"/>
                  <w:szCs w:val="18"/>
                </w:rPr>
                <w:delText>且小于等于</w:delText>
              </w:r>
              <w:r w:rsidR="00FA0D14" w:rsidDel="005952DC">
                <w:rPr>
                  <w:rFonts w:ascii="Arial" w:eastAsia="华文细黑" w:hAnsi="Arial" w:hint="eastAsia"/>
                  <w:sz w:val="18"/>
                  <w:szCs w:val="18"/>
                </w:rPr>
                <w:delText>3.5</w:delText>
              </w:r>
            </w:del>
          </w:p>
        </w:tc>
        <w:tc>
          <w:tcPr>
            <w:tcW w:w="591" w:type="dxa"/>
            <w:tcBorders>
              <w:top w:val="single" w:sz="4" w:space="0" w:color="auto"/>
              <w:left w:val="single" w:sz="4" w:space="0" w:color="auto"/>
              <w:bottom w:val="single" w:sz="4" w:space="0" w:color="auto"/>
              <w:right w:val="single" w:sz="4" w:space="0" w:color="auto"/>
            </w:tcBorders>
            <w:vAlign w:val="center"/>
            <w:tcPrChange w:id="78" w:author="USER" w:date="2018-11-27T09:42: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BC23F4">
            <w:pPr>
              <w:spacing w:line="240" w:lineRule="auto"/>
              <w:rPr>
                <w:rFonts w:ascii="Arial" w:eastAsia="华文细黑" w:hAnsi="Arial"/>
                <w:bCs/>
                <w:sz w:val="18"/>
                <w:szCs w:val="18"/>
              </w:rPr>
            </w:pPr>
            <w:r>
              <w:rPr>
                <w:rFonts w:ascii="Arial" w:eastAsia="华文细黑" w:hAnsi="Arial" w:hint="eastAsia"/>
                <w:sz w:val="18"/>
                <w:szCs w:val="18"/>
              </w:rPr>
              <w:t>大于</w:t>
            </w:r>
            <w:r>
              <w:rPr>
                <w:rFonts w:ascii="Arial" w:eastAsia="华文细黑" w:hAnsi="Arial" w:hint="eastAsia"/>
                <w:sz w:val="18"/>
                <w:szCs w:val="18"/>
              </w:rPr>
              <w:t>3,</w:t>
            </w:r>
            <w:r>
              <w:rPr>
                <w:rFonts w:ascii="Arial" w:eastAsia="华文细黑" w:hAnsi="Arial" w:hint="eastAsia"/>
                <w:sz w:val="18"/>
                <w:szCs w:val="18"/>
              </w:rPr>
              <w:t>且小于等于</w:t>
            </w:r>
            <w:r>
              <w:rPr>
                <w:rFonts w:ascii="Arial" w:eastAsia="华文细黑" w:hAnsi="Arial" w:hint="eastAsia"/>
                <w:sz w:val="18"/>
                <w:szCs w:val="18"/>
              </w:rPr>
              <w:t>3.5</w:t>
            </w:r>
          </w:p>
        </w:tc>
        <w:tc>
          <w:tcPr>
            <w:tcW w:w="886" w:type="dxa"/>
            <w:tcBorders>
              <w:top w:val="single" w:sz="4" w:space="0" w:color="auto"/>
              <w:left w:val="single" w:sz="4" w:space="0" w:color="auto"/>
              <w:bottom w:val="single" w:sz="4" w:space="0" w:color="auto"/>
              <w:right w:val="single" w:sz="4" w:space="0" w:color="auto"/>
            </w:tcBorders>
            <w:vAlign w:val="center"/>
            <w:tcPrChange w:id="79" w:author="USER" w:date="2018-11-27T09:4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95519F" w:rsidP="00FA0D14">
            <w:pPr>
              <w:spacing w:line="240" w:lineRule="auto"/>
              <w:rPr>
                <w:rFonts w:ascii="Arial" w:eastAsia="华文细黑" w:hAnsi="Arial"/>
                <w:bCs/>
                <w:sz w:val="18"/>
                <w:szCs w:val="18"/>
              </w:rPr>
            </w:pPr>
            <w:r w:rsidRPr="0095519F">
              <w:rPr>
                <w:rFonts w:ascii="Arial" w:eastAsia="华文细黑" w:hAnsi="Arial" w:hint="eastAsia"/>
                <w:sz w:val="18"/>
                <w:szCs w:val="18"/>
              </w:rPr>
              <w:t>红线外</w:t>
            </w:r>
            <w:r w:rsidR="00FA0D14">
              <w:rPr>
                <w:rFonts w:ascii="Arial" w:eastAsia="华文细黑" w:hAnsi="Arial" w:hint="eastAsia"/>
                <w:sz w:val="18"/>
                <w:szCs w:val="18"/>
              </w:rPr>
              <w:t>三</w:t>
            </w:r>
            <w:r w:rsidRPr="0095519F">
              <w:rPr>
                <w:rFonts w:ascii="Arial" w:eastAsia="华文细黑" w:hAnsi="Arial" w:hint="eastAsia"/>
                <w:sz w:val="18"/>
                <w:szCs w:val="18"/>
              </w:rPr>
              <w:t>通、宗地红线内场地平整</w:t>
            </w:r>
          </w:p>
        </w:tc>
        <w:tc>
          <w:tcPr>
            <w:tcW w:w="887" w:type="dxa"/>
            <w:tcBorders>
              <w:top w:val="single" w:sz="4" w:space="0" w:color="auto"/>
              <w:left w:val="single" w:sz="4" w:space="0" w:color="auto"/>
              <w:bottom w:val="single" w:sz="4" w:space="0" w:color="auto"/>
              <w:right w:val="single" w:sz="4" w:space="0" w:color="auto"/>
            </w:tcBorders>
            <w:vAlign w:val="center"/>
            <w:tcPrChange w:id="80" w:author="USER" w:date="2018-11-27T09:42: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95519F" w:rsidP="00FA0D14">
            <w:pPr>
              <w:spacing w:line="240" w:lineRule="auto"/>
              <w:rPr>
                <w:rFonts w:ascii="Arial" w:eastAsia="华文细黑" w:hAnsi="Arial"/>
                <w:bCs/>
                <w:sz w:val="18"/>
                <w:szCs w:val="18"/>
              </w:rPr>
            </w:pPr>
            <w:r w:rsidRPr="0095519F">
              <w:rPr>
                <w:rFonts w:ascii="Arial" w:eastAsia="华文细黑" w:hAnsi="Arial" w:hint="eastAsia"/>
                <w:sz w:val="18"/>
                <w:szCs w:val="18"/>
              </w:rPr>
              <w:t>红线外</w:t>
            </w:r>
            <w:r w:rsidR="00FA0D14">
              <w:rPr>
                <w:rFonts w:ascii="Arial" w:eastAsia="华文细黑" w:hAnsi="Arial" w:hint="eastAsia"/>
                <w:sz w:val="18"/>
                <w:szCs w:val="18"/>
              </w:rPr>
              <w:t>三</w:t>
            </w:r>
            <w:r w:rsidRPr="0095519F">
              <w:rPr>
                <w:rFonts w:ascii="Arial" w:eastAsia="华文细黑" w:hAnsi="Arial" w:hint="eastAsia"/>
                <w:sz w:val="18"/>
                <w:szCs w:val="18"/>
              </w:rPr>
              <w:t>通、宗地红线内场地平整</w:t>
            </w:r>
          </w:p>
        </w:tc>
        <w:tc>
          <w:tcPr>
            <w:tcW w:w="1034" w:type="dxa"/>
            <w:tcBorders>
              <w:top w:val="single" w:sz="4" w:space="0" w:color="auto"/>
              <w:left w:val="single" w:sz="4" w:space="0" w:color="auto"/>
              <w:bottom w:val="single" w:sz="4" w:space="0" w:color="auto"/>
              <w:right w:val="single" w:sz="4" w:space="0" w:color="auto"/>
            </w:tcBorders>
            <w:vAlign w:val="center"/>
            <w:tcPrChange w:id="81" w:author="USER" w:date="2018-11-27T09:42:00Z">
              <w:tcPr>
                <w:tcW w:w="1034"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95519F" w:rsidP="00BC23F4">
            <w:pPr>
              <w:spacing w:line="240" w:lineRule="auto"/>
              <w:rPr>
                <w:rFonts w:ascii="Arial" w:eastAsia="华文细黑" w:hAnsi="Arial"/>
                <w:bCs/>
                <w:sz w:val="18"/>
                <w:szCs w:val="18"/>
              </w:rPr>
            </w:pPr>
            <w:r w:rsidRPr="0095519F">
              <w:rPr>
                <w:rFonts w:ascii="Arial" w:eastAsia="华文细黑" w:hAnsi="Arial" w:hint="eastAsia"/>
                <w:sz w:val="18"/>
                <w:szCs w:val="18"/>
              </w:rPr>
              <w:t>住宅</w:t>
            </w:r>
            <w:r w:rsidRPr="0095519F">
              <w:rPr>
                <w:rFonts w:ascii="Arial" w:eastAsia="华文细黑" w:hAnsi="Arial" w:hint="eastAsia"/>
                <w:sz w:val="18"/>
                <w:szCs w:val="18"/>
              </w:rPr>
              <w:t>70</w:t>
            </w:r>
            <w:r w:rsidRPr="0095519F">
              <w:rPr>
                <w:rFonts w:ascii="Arial" w:eastAsia="华文细黑" w:hAnsi="Arial" w:hint="eastAsia"/>
                <w:sz w:val="18"/>
                <w:szCs w:val="18"/>
              </w:rPr>
              <w:t>年，商业</w:t>
            </w:r>
            <w:r w:rsidRPr="0095519F">
              <w:rPr>
                <w:rFonts w:ascii="Arial" w:eastAsia="华文细黑" w:hAnsi="Arial" w:hint="eastAsia"/>
                <w:sz w:val="18"/>
                <w:szCs w:val="18"/>
              </w:rPr>
              <w:t>39.98</w:t>
            </w:r>
            <w:r w:rsidRPr="0095519F">
              <w:rPr>
                <w:rFonts w:ascii="Arial" w:eastAsia="华文细黑" w:hAnsi="Arial" w:hint="eastAsia"/>
                <w:sz w:val="18"/>
                <w:szCs w:val="18"/>
              </w:rPr>
              <w:t>年，地下车库</w:t>
            </w:r>
            <w:r w:rsidRPr="0095519F">
              <w:rPr>
                <w:rFonts w:ascii="Arial" w:eastAsia="华文细黑" w:hAnsi="Arial" w:hint="eastAsia"/>
                <w:sz w:val="18"/>
                <w:szCs w:val="18"/>
              </w:rPr>
              <w:t>49.99</w:t>
            </w:r>
            <w:r w:rsidRPr="0095519F">
              <w:rPr>
                <w:rFonts w:ascii="Arial" w:eastAsia="华文细黑" w:hAnsi="Arial" w:hint="eastAsia"/>
                <w:sz w:val="18"/>
                <w:szCs w:val="18"/>
              </w:rPr>
              <w:t>年</w:t>
            </w:r>
          </w:p>
        </w:tc>
        <w:tc>
          <w:tcPr>
            <w:tcW w:w="1011" w:type="dxa"/>
            <w:tcBorders>
              <w:top w:val="single" w:sz="4" w:space="0" w:color="auto"/>
              <w:left w:val="single" w:sz="4" w:space="0" w:color="auto"/>
              <w:bottom w:val="single" w:sz="4" w:space="0" w:color="auto"/>
              <w:right w:val="single" w:sz="4" w:space="0" w:color="auto"/>
            </w:tcBorders>
            <w:vAlign w:val="center"/>
            <w:tcPrChange w:id="82" w:author="USER" w:date="2018-11-27T09:42:00Z">
              <w:tcPr>
                <w:tcW w:w="101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BC23F4">
            <w:pPr>
              <w:spacing w:line="240" w:lineRule="auto"/>
              <w:rPr>
                <w:rFonts w:ascii="Arial" w:eastAsia="华文细黑" w:hAnsi="Arial"/>
                <w:bCs/>
                <w:sz w:val="18"/>
                <w:szCs w:val="18"/>
              </w:rPr>
            </w:pPr>
            <w:r>
              <w:rPr>
                <w:rFonts w:ascii="Arial" w:eastAsia="华文细黑" w:hAnsi="Arial" w:hint="eastAsia"/>
                <w:bCs/>
                <w:sz w:val="18"/>
                <w:szCs w:val="18"/>
              </w:rPr>
              <w:t>37389.04</w:t>
            </w:r>
          </w:p>
        </w:tc>
        <w:tc>
          <w:tcPr>
            <w:tcW w:w="1027" w:type="dxa"/>
            <w:tcBorders>
              <w:top w:val="single" w:sz="4" w:space="0" w:color="auto"/>
              <w:left w:val="single" w:sz="4" w:space="0" w:color="auto"/>
              <w:bottom w:val="single" w:sz="4" w:space="0" w:color="auto"/>
              <w:right w:val="single" w:sz="4" w:space="0" w:color="auto"/>
            </w:tcBorders>
            <w:vAlign w:val="center"/>
            <w:tcPrChange w:id="83" w:author="USER" w:date="2018-11-27T09:42:00Z">
              <w:tcPr>
                <w:tcW w:w="1027"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6D2DA0" w:rsidP="00BC23F4">
            <w:pPr>
              <w:spacing w:line="240" w:lineRule="auto"/>
              <w:rPr>
                <w:rFonts w:ascii="Arial" w:eastAsia="华文细黑" w:hAnsi="Arial"/>
                <w:bCs/>
                <w:sz w:val="18"/>
                <w:szCs w:val="18"/>
              </w:rPr>
            </w:pPr>
          </w:p>
        </w:tc>
        <w:tc>
          <w:tcPr>
            <w:tcW w:w="981" w:type="dxa"/>
            <w:tcBorders>
              <w:top w:val="single" w:sz="4" w:space="0" w:color="auto"/>
              <w:left w:val="single" w:sz="4" w:space="0" w:color="auto"/>
              <w:bottom w:val="single" w:sz="4" w:space="0" w:color="auto"/>
              <w:right w:val="single" w:sz="4" w:space="0" w:color="auto"/>
            </w:tcBorders>
            <w:vAlign w:val="center"/>
            <w:tcPrChange w:id="84" w:author="USER" w:date="2018-11-27T09:42: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FA0D14">
            <w:pPr>
              <w:spacing w:line="240" w:lineRule="auto"/>
              <w:rPr>
                <w:rFonts w:ascii="Arial" w:eastAsia="华文细黑" w:hAnsi="Arial"/>
                <w:bCs/>
                <w:sz w:val="18"/>
                <w:szCs w:val="18"/>
              </w:rPr>
            </w:pPr>
            <w:r>
              <w:rPr>
                <w:rFonts w:ascii="Arial" w:eastAsia="华文细黑" w:hAnsi="Arial" w:hint="eastAsia"/>
                <w:bCs/>
                <w:sz w:val="18"/>
                <w:szCs w:val="18"/>
              </w:rPr>
              <w:t>11250</w:t>
            </w:r>
          </w:p>
        </w:tc>
        <w:tc>
          <w:tcPr>
            <w:tcW w:w="981" w:type="dxa"/>
            <w:tcBorders>
              <w:top w:val="single" w:sz="4" w:space="0" w:color="auto"/>
              <w:left w:val="single" w:sz="4" w:space="0" w:color="auto"/>
              <w:bottom w:val="single" w:sz="4" w:space="0" w:color="auto"/>
              <w:right w:val="single" w:sz="4" w:space="0" w:color="auto"/>
            </w:tcBorders>
            <w:vAlign w:val="center"/>
            <w:tcPrChange w:id="85" w:author="USER" w:date="2018-11-27T09:42: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FA0D14" w:rsidP="00BC23F4">
            <w:pPr>
              <w:spacing w:line="240" w:lineRule="auto"/>
              <w:rPr>
                <w:rFonts w:ascii="Arial" w:eastAsia="华文细黑" w:hAnsi="Arial"/>
                <w:bCs/>
                <w:sz w:val="18"/>
                <w:szCs w:val="18"/>
              </w:rPr>
            </w:pPr>
            <w:r>
              <w:rPr>
                <w:rFonts w:ascii="Arial" w:eastAsia="华文细黑" w:hAnsi="Arial" w:hint="eastAsia"/>
                <w:bCs/>
                <w:sz w:val="18"/>
                <w:szCs w:val="18"/>
              </w:rPr>
              <w:t>3214</w:t>
            </w:r>
            <w:r w:rsidR="00CE2C01">
              <w:rPr>
                <w:rFonts w:ascii="Arial" w:eastAsia="华文细黑" w:hAnsi="Arial" w:hint="eastAsia"/>
                <w:bCs/>
                <w:sz w:val="18"/>
                <w:szCs w:val="18"/>
              </w:rPr>
              <w:t>.29</w:t>
            </w:r>
          </w:p>
        </w:tc>
        <w:tc>
          <w:tcPr>
            <w:tcW w:w="981" w:type="dxa"/>
            <w:tcBorders>
              <w:top w:val="single" w:sz="4" w:space="0" w:color="auto"/>
              <w:left w:val="single" w:sz="4" w:space="0" w:color="auto"/>
              <w:bottom w:val="single" w:sz="4" w:space="0" w:color="auto"/>
              <w:right w:val="single" w:sz="4" w:space="0" w:color="auto"/>
            </w:tcBorders>
            <w:vAlign w:val="center"/>
            <w:tcPrChange w:id="86" w:author="USER" w:date="2018-11-27T09:42: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rsidR="006D2DA0" w:rsidRPr="00BC23F4" w:rsidRDefault="00CE2C01" w:rsidP="00CE2C01">
            <w:pPr>
              <w:spacing w:line="240" w:lineRule="auto"/>
              <w:rPr>
                <w:rFonts w:ascii="Arial" w:eastAsia="华文细黑" w:hAnsi="Arial"/>
                <w:bCs/>
                <w:color w:val="E36C0A"/>
                <w:sz w:val="18"/>
                <w:szCs w:val="18"/>
              </w:rPr>
            </w:pPr>
            <w:r>
              <w:rPr>
                <w:rFonts w:ascii="Arial" w:eastAsia="华文细黑" w:hAnsi="Arial" w:hint="eastAsia"/>
                <w:sz w:val="18"/>
                <w:szCs w:val="18"/>
              </w:rPr>
              <w:t>42062.67</w:t>
            </w:r>
          </w:p>
        </w:tc>
      </w:tr>
      <w:tr w:rsidR="00FA0D14" w:rsidRPr="00BC23F4" w:rsidTr="00F654DF">
        <w:trPr>
          <w:cantSplit/>
          <w:trHeight w:hRule="exact" w:val="1470"/>
          <w:jc w:val="center"/>
        </w:trPr>
        <w:tc>
          <w:tcPr>
            <w:tcW w:w="1020" w:type="dxa"/>
            <w:tcBorders>
              <w:top w:val="single" w:sz="4" w:space="0" w:color="auto"/>
              <w:left w:val="single" w:sz="4" w:space="0" w:color="auto"/>
              <w:bottom w:val="single" w:sz="4" w:space="0" w:color="auto"/>
              <w:right w:val="single" w:sz="4" w:space="0" w:color="auto"/>
            </w:tcBorders>
            <w:vAlign w:val="center"/>
          </w:tcPr>
          <w:p w:rsidR="00FA0D14" w:rsidRPr="00BC23F4" w:rsidRDefault="00F654DF" w:rsidP="00BC23F4">
            <w:pPr>
              <w:spacing w:line="240" w:lineRule="auto"/>
              <w:rPr>
                <w:rFonts w:ascii="Arial" w:eastAsia="华文细黑" w:hAnsi="Arial"/>
                <w:bCs/>
                <w:color w:val="E36C0A"/>
                <w:sz w:val="18"/>
                <w:szCs w:val="18"/>
              </w:rPr>
            </w:pPr>
            <w:r w:rsidRPr="0095519F">
              <w:rPr>
                <w:rFonts w:ascii="Arial" w:hAnsi="Arial" w:hint="eastAsia"/>
                <w:sz w:val="21"/>
                <w:szCs w:val="28"/>
              </w:rPr>
              <w:t>广西锦鑫佰业房地产开发有限公司</w:t>
            </w:r>
          </w:p>
        </w:tc>
        <w:tc>
          <w:tcPr>
            <w:tcW w:w="736"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r>
              <w:rPr>
                <w:rFonts w:ascii="Arial" w:eastAsia="华文细黑" w:hAnsi="Arial" w:hint="eastAsia"/>
                <w:sz w:val="18"/>
                <w:szCs w:val="18"/>
              </w:rPr>
              <w:t>450102001211GB00337</w:t>
            </w:r>
          </w:p>
        </w:tc>
        <w:tc>
          <w:tcPr>
            <w:tcW w:w="1305"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color w:val="E36C0A"/>
                <w:sz w:val="18"/>
                <w:szCs w:val="18"/>
              </w:rPr>
            </w:pPr>
          </w:p>
        </w:tc>
        <w:tc>
          <w:tcPr>
            <w:tcW w:w="1183"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p>
        </w:tc>
        <w:tc>
          <w:tcPr>
            <w:tcW w:w="1070"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357256">
            <w:pPr>
              <w:spacing w:line="240" w:lineRule="auto"/>
              <w:rPr>
                <w:rFonts w:ascii="Arial" w:eastAsia="华文细黑" w:hAnsi="Arial"/>
                <w:bCs/>
                <w:sz w:val="18"/>
                <w:szCs w:val="18"/>
              </w:rPr>
            </w:pPr>
            <w:r w:rsidRPr="0095519F">
              <w:rPr>
                <w:rFonts w:ascii="Arial" w:eastAsia="华文细黑" w:hAnsi="Arial" w:hint="eastAsia"/>
                <w:sz w:val="18"/>
                <w:szCs w:val="18"/>
              </w:rPr>
              <w:t>城镇住宅用地</w:t>
            </w:r>
            <w:ins w:id="87" w:author="USER" w:date="2018-11-27T09:42:00Z">
              <w:r w:rsidR="005952DC">
                <w:rPr>
                  <w:rFonts w:ascii="Arial" w:eastAsia="华文细黑" w:hAnsi="Arial" w:hint="eastAsia"/>
                  <w:sz w:val="18"/>
                  <w:szCs w:val="18"/>
                </w:rPr>
                <w:t>、</w:t>
              </w:r>
            </w:ins>
            <w:r w:rsidRPr="0095519F">
              <w:rPr>
                <w:rFonts w:ascii="Arial" w:eastAsia="华文细黑" w:hAnsi="Arial" w:hint="eastAsia"/>
                <w:sz w:val="18"/>
                <w:szCs w:val="18"/>
              </w:rPr>
              <w:t>批发零售用地</w:t>
            </w:r>
          </w:p>
        </w:tc>
        <w:tc>
          <w:tcPr>
            <w:tcW w:w="768"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357256">
            <w:pPr>
              <w:spacing w:line="240" w:lineRule="auto"/>
              <w:rPr>
                <w:rFonts w:ascii="Arial" w:eastAsia="华文细黑" w:hAnsi="Arial"/>
                <w:bCs/>
                <w:sz w:val="18"/>
                <w:szCs w:val="18"/>
              </w:rPr>
            </w:pPr>
            <w:del w:id="88" w:author="USER" w:date="2018-11-27T09:42:00Z">
              <w:r w:rsidRPr="0095519F" w:rsidDel="005952DC">
                <w:rPr>
                  <w:rFonts w:ascii="Arial" w:eastAsia="华文细黑" w:hAnsi="Arial" w:hint="eastAsia"/>
                  <w:sz w:val="18"/>
                  <w:szCs w:val="18"/>
                </w:rPr>
                <w:delText>城镇住宅用地批发零售用地</w:delText>
              </w:r>
            </w:del>
            <w:ins w:id="89" w:author="USER" w:date="2018-11-27T09:42:00Z">
              <w:r w:rsidR="005952DC">
                <w:rPr>
                  <w:rFonts w:ascii="Arial" w:eastAsia="华文细黑" w:hAnsi="Arial" w:hint="eastAsia"/>
                  <w:sz w:val="18"/>
                  <w:szCs w:val="18"/>
                </w:rPr>
                <w:t>——</w:t>
              </w:r>
            </w:ins>
          </w:p>
        </w:tc>
        <w:tc>
          <w:tcPr>
            <w:tcW w:w="768"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357256">
            <w:pPr>
              <w:spacing w:line="240" w:lineRule="auto"/>
              <w:rPr>
                <w:rFonts w:ascii="Arial" w:eastAsia="华文细黑" w:hAnsi="Arial"/>
                <w:bCs/>
                <w:sz w:val="18"/>
                <w:szCs w:val="18"/>
              </w:rPr>
            </w:pPr>
            <w:r w:rsidRPr="0095519F">
              <w:rPr>
                <w:rFonts w:ascii="Arial" w:eastAsia="华文细黑" w:hAnsi="Arial" w:hint="eastAsia"/>
                <w:sz w:val="18"/>
                <w:szCs w:val="18"/>
              </w:rPr>
              <w:t>城镇住宅用地批发零售用地</w:t>
            </w:r>
          </w:p>
        </w:tc>
        <w:tc>
          <w:tcPr>
            <w:tcW w:w="591"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FA0D14">
            <w:pPr>
              <w:spacing w:line="240" w:lineRule="auto"/>
              <w:rPr>
                <w:rFonts w:ascii="Arial" w:eastAsia="华文细黑" w:hAnsi="Arial"/>
                <w:bCs/>
                <w:sz w:val="18"/>
                <w:szCs w:val="18"/>
              </w:rPr>
            </w:pPr>
            <w:r>
              <w:rPr>
                <w:rFonts w:ascii="Arial" w:eastAsia="华文细黑" w:hAnsi="Arial" w:hint="eastAsia"/>
                <w:sz w:val="18"/>
                <w:szCs w:val="18"/>
              </w:rPr>
              <w:t>大于</w:t>
            </w:r>
            <w:r>
              <w:rPr>
                <w:rFonts w:ascii="Arial" w:eastAsia="华文细黑" w:hAnsi="Arial" w:hint="eastAsia"/>
                <w:sz w:val="18"/>
                <w:szCs w:val="18"/>
              </w:rPr>
              <w:t>3.5,</w:t>
            </w:r>
            <w:r>
              <w:rPr>
                <w:rFonts w:ascii="Arial" w:eastAsia="华文细黑" w:hAnsi="Arial" w:hint="eastAsia"/>
                <w:sz w:val="18"/>
                <w:szCs w:val="18"/>
              </w:rPr>
              <w:t>且小于等于</w:t>
            </w:r>
            <w:r>
              <w:rPr>
                <w:rFonts w:ascii="Arial" w:eastAsia="华文细黑" w:hAnsi="Arial" w:hint="eastAsia"/>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rsidR="00FA0D14" w:rsidRPr="00BC23F4" w:rsidRDefault="005952DC" w:rsidP="00BC23F4">
            <w:pPr>
              <w:spacing w:line="240" w:lineRule="auto"/>
              <w:rPr>
                <w:rFonts w:ascii="Arial" w:eastAsia="华文细黑" w:hAnsi="Arial"/>
                <w:bCs/>
                <w:sz w:val="18"/>
                <w:szCs w:val="18"/>
              </w:rPr>
            </w:pPr>
            <w:ins w:id="90" w:author="USER" w:date="2018-11-27T09:42:00Z">
              <w:r>
                <w:rPr>
                  <w:rFonts w:ascii="Arial" w:eastAsia="华文细黑" w:hAnsi="Arial" w:hint="eastAsia"/>
                  <w:sz w:val="18"/>
                  <w:szCs w:val="18"/>
                </w:rPr>
                <w:t>——</w:t>
              </w:r>
            </w:ins>
            <w:del w:id="91" w:author="USER" w:date="2018-11-27T09:42:00Z">
              <w:r w:rsidR="00FA0D14" w:rsidDel="005952DC">
                <w:rPr>
                  <w:rFonts w:ascii="Arial" w:eastAsia="华文细黑" w:hAnsi="Arial" w:hint="eastAsia"/>
                  <w:sz w:val="18"/>
                  <w:szCs w:val="18"/>
                </w:rPr>
                <w:delText>大于</w:delText>
              </w:r>
              <w:r w:rsidR="00FA0D14" w:rsidDel="005952DC">
                <w:rPr>
                  <w:rFonts w:ascii="Arial" w:eastAsia="华文细黑" w:hAnsi="Arial" w:hint="eastAsia"/>
                  <w:sz w:val="18"/>
                  <w:szCs w:val="18"/>
                </w:rPr>
                <w:delText>3.5,</w:delText>
              </w:r>
              <w:r w:rsidR="00FA0D14" w:rsidDel="005952DC">
                <w:rPr>
                  <w:rFonts w:ascii="Arial" w:eastAsia="华文细黑" w:hAnsi="Arial" w:hint="eastAsia"/>
                  <w:sz w:val="18"/>
                  <w:szCs w:val="18"/>
                </w:rPr>
                <w:delText>且小于等于</w:delText>
              </w:r>
              <w:r w:rsidR="00FA0D14" w:rsidDel="005952DC">
                <w:rPr>
                  <w:rFonts w:ascii="Arial" w:eastAsia="华文细黑" w:hAnsi="Arial" w:hint="eastAsia"/>
                  <w:sz w:val="18"/>
                  <w:szCs w:val="18"/>
                </w:rPr>
                <w:delText>4</w:delText>
              </w:r>
            </w:del>
          </w:p>
        </w:tc>
        <w:tc>
          <w:tcPr>
            <w:tcW w:w="591"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r>
              <w:rPr>
                <w:rFonts w:ascii="Arial" w:eastAsia="华文细黑" w:hAnsi="Arial" w:hint="eastAsia"/>
                <w:sz w:val="18"/>
                <w:szCs w:val="18"/>
              </w:rPr>
              <w:t>大于</w:t>
            </w:r>
            <w:r>
              <w:rPr>
                <w:rFonts w:ascii="Arial" w:eastAsia="华文细黑" w:hAnsi="Arial" w:hint="eastAsia"/>
                <w:sz w:val="18"/>
                <w:szCs w:val="18"/>
              </w:rPr>
              <w:t>3.5,</w:t>
            </w:r>
            <w:r>
              <w:rPr>
                <w:rFonts w:ascii="Arial" w:eastAsia="华文细黑" w:hAnsi="Arial" w:hint="eastAsia"/>
                <w:sz w:val="18"/>
                <w:szCs w:val="18"/>
              </w:rPr>
              <w:t>且小于等于</w:t>
            </w:r>
            <w:r>
              <w:rPr>
                <w:rFonts w:ascii="Arial" w:eastAsia="华文细黑" w:hAnsi="Arial" w:hint="eastAsia"/>
                <w:sz w:val="18"/>
                <w:szCs w:val="18"/>
              </w:rPr>
              <w:t>4</w:t>
            </w:r>
          </w:p>
        </w:tc>
        <w:tc>
          <w:tcPr>
            <w:tcW w:w="886"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r w:rsidRPr="0095519F">
              <w:rPr>
                <w:rFonts w:ascii="Arial" w:eastAsia="华文细黑" w:hAnsi="Arial" w:hint="eastAsia"/>
                <w:sz w:val="18"/>
                <w:szCs w:val="18"/>
              </w:rPr>
              <w:t>红线外</w:t>
            </w:r>
            <w:r>
              <w:rPr>
                <w:rFonts w:ascii="Arial" w:eastAsia="华文细黑" w:hAnsi="Arial" w:hint="eastAsia"/>
                <w:sz w:val="18"/>
                <w:szCs w:val="18"/>
              </w:rPr>
              <w:t>三</w:t>
            </w:r>
            <w:r w:rsidRPr="0095519F">
              <w:rPr>
                <w:rFonts w:ascii="Arial" w:eastAsia="华文细黑" w:hAnsi="Arial" w:hint="eastAsia"/>
                <w:sz w:val="18"/>
                <w:szCs w:val="18"/>
              </w:rPr>
              <w:t>通、宗地红线内场地平整</w:t>
            </w:r>
          </w:p>
        </w:tc>
        <w:tc>
          <w:tcPr>
            <w:tcW w:w="887"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r w:rsidRPr="0095519F">
              <w:rPr>
                <w:rFonts w:ascii="Arial" w:eastAsia="华文细黑" w:hAnsi="Arial" w:hint="eastAsia"/>
                <w:sz w:val="18"/>
                <w:szCs w:val="18"/>
              </w:rPr>
              <w:t>红线外</w:t>
            </w:r>
            <w:r>
              <w:rPr>
                <w:rFonts w:ascii="Arial" w:eastAsia="华文细黑" w:hAnsi="Arial" w:hint="eastAsia"/>
                <w:sz w:val="18"/>
                <w:szCs w:val="18"/>
              </w:rPr>
              <w:t>三</w:t>
            </w:r>
            <w:r w:rsidRPr="0095519F">
              <w:rPr>
                <w:rFonts w:ascii="Arial" w:eastAsia="华文细黑" w:hAnsi="Arial" w:hint="eastAsia"/>
                <w:sz w:val="18"/>
                <w:szCs w:val="18"/>
              </w:rPr>
              <w:t>通、宗地红线内场地平整</w:t>
            </w:r>
          </w:p>
        </w:tc>
        <w:tc>
          <w:tcPr>
            <w:tcW w:w="1034"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r w:rsidRPr="0095519F">
              <w:rPr>
                <w:rFonts w:ascii="Arial" w:eastAsia="华文细黑" w:hAnsi="Arial" w:hint="eastAsia"/>
                <w:sz w:val="18"/>
                <w:szCs w:val="18"/>
              </w:rPr>
              <w:t>住宅</w:t>
            </w:r>
            <w:r w:rsidRPr="0095519F">
              <w:rPr>
                <w:rFonts w:ascii="Arial" w:eastAsia="华文细黑" w:hAnsi="Arial" w:hint="eastAsia"/>
                <w:sz w:val="18"/>
                <w:szCs w:val="18"/>
              </w:rPr>
              <w:t>70</w:t>
            </w:r>
            <w:r w:rsidRPr="0095519F">
              <w:rPr>
                <w:rFonts w:ascii="Arial" w:eastAsia="华文细黑" w:hAnsi="Arial" w:hint="eastAsia"/>
                <w:sz w:val="18"/>
                <w:szCs w:val="18"/>
              </w:rPr>
              <w:t>年，商业</w:t>
            </w:r>
            <w:r w:rsidRPr="0095519F">
              <w:rPr>
                <w:rFonts w:ascii="Arial" w:eastAsia="华文细黑" w:hAnsi="Arial" w:hint="eastAsia"/>
                <w:sz w:val="18"/>
                <w:szCs w:val="18"/>
              </w:rPr>
              <w:t>39.98</w:t>
            </w:r>
            <w:r w:rsidRPr="0095519F">
              <w:rPr>
                <w:rFonts w:ascii="Arial" w:eastAsia="华文细黑" w:hAnsi="Arial" w:hint="eastAsia"/>
                <w:sz w:val="18"/>
                <w:szCs w:val="18"/>
              </w:rPr>
              <w:t>年，地下车库</w:t>
            </w:r>
            <w:r w:rsidRPr="0095519F">
              <w:rPr>
                <w:rFonts w:ascii="Arial" w:eastAsia="华文细黑" w:hAnsi="Arial" w:hint="eastAsia"/>
                <w:sz w:val="18"/>
                <w:szCs w:val="18"/>
              </w:rPr>
              <w:t>49.99</w:t>
            </w:r>
            <w:r w:rsidRPr="0095519F">
              <w:rPr>
                <w:rFonts w:ascii="Arial" w:eastAsia="华文细黑" w:hAnsi="Arial" w:hint="eastAsia"/>
                <w:sz w:val="18"/>
                <w:szCs w:val="18"/>
              </w:rPr>
              <w:t>年</w:t>
            </w:r>
          </w:p>
        </w:tc>
        <w:tc>
          <w:tcPr>
            <w:tcW w:w="101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sz w:val="18"/>
                <w:szCs w:val="18"/>
              </w:rPr>
            </w:pPr>
            <w:r>
              <w:rPr>
                <w:rFonts w:ascii="Arial" w:eastAsia="华文细黑" w:hAnsi="Arial" w:hint="eastAsia"/>
                <w:bCs/>
                <w:sz w:val="18"/>
                <w:szCs w:val="18"/>
              </w:rPr>
              <w:t>41558.66</w:t>
            </w:r>
          </w:p>
        </w:tc>
        <w:tc>
          <w:tcPr>
            <w:tcW w:w="1027"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sz w:val="18"/>
                <w:szCs w:val="18"/>
              </w:rPr>
            </w:pPr>
            <w:r>
              <w:rPr>
                <w:rFonts w:ascii="Arial" w:eastAsia="华文细黑" w:hAnsi="Arial" w:hint="eastAsia"/>
                <w:bCs/>
                <w:sz w:val="18"/>
                <w:szCs w:val="18"/>
              </w:rPr>
              <w:t>12225</w:t>
            </w: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sz w:val="18"/>
                <w:szCs w:val="18"/>
              </w:rPr>
            </w:pPr>
            <w:r>
              <w:rPr>
                <w:rFonts w:ascii="Arial" w:eastAsia="华文细黑" w:hAnsi="Arial" w:hint="eastAsia"/>
                <w:bCs/>
                <w:sz w:val="18"/>
                <w:szCs w:val="18"/>
              </w:rPr>
              <w:t>3056.25</w:t>
            </w: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color w:val="E36C0A"/>
                <w:sz w:val="18"/>
                <w:szCs w:val="18"/>
              </w:rPr>
            </w:pPr>
            <w:r>
              <w:rPr>
                <w:rFonts w:ascii="Arial" w:eastAsia="华文细黑" w:hAnsi="Arial" w:hint="eastAsia"/>
                <w:bCs/>
                <w:color w:val="E36C0A"/>
                <w:sz w:val="18"/>
                <w:szCs w:val="18"/>
              </w:rPr>
              <w:t>50805.4619</w:t>
            </w:r>
          </w:p>
        </w:tc>
      </w:tr>
      <w:tr w:rsidR="00FA0D14" w:rsidRPr="00BC23F4" w:rsidTr="00CE2C01">
        <w:trPr>
          <w:cantSplit/>
          <w:trHeight w:val="275"/>
          <w:jc w:val="center"/>
        </w:trPr>
        <w:tc>
          <w:tcPr>
            <w:tcW w:w="11430" w:type="dxa"/>
            <w:gridSpan w:val="13"/>
            <w:tcBorders>
              <w:top w:val="single" w:sz="4" w:space="0" w:color="auto"/>
              <w:left w:val="single" w:sz="4" w:space="0" w:color="auto"/>
              <w:bottom w:val="single" w:sz="4" w:space="0" w:color="auto"/>
              <w:right w:val="single" w:sz="4" w:space="0" w:color="auto"/>
            </w:tcBorders>
            <w:vAlign w:val="center"/>
            <w:hideMark/>
          </w:tcPr>
          <w:p w:rsidR="00FA0D14" w:rsidRPr="00BC23F4" w:rsidRDefault="00FA0D14" w:rsidP="005952DC">
            <w:pPr>
              <w:spacing w:line="240" w:lineRule="auto"/>
              <w:rPr>
                <w:rFonts w:ascii="Arial" w:eastAsia="华文细黑" w:hAnsi="Arial"/>
                <w:bCs/>
                <w:color w:val="E36C0A"/>
                <w:sz w:val="18"/>
                <w:szCs w:val="18"/>
              </w:rPr>
            </w:pPr>
            <w:r w:rsidRPr="00BC23F4">
              <w:rPr>
                <w:rFonts w:ascii="Arial" w:eastAsia="华文细黑" w:hAnsi="Arial" w:hint="eastAsia"/>
                <w:bCs/>
                <w:color w:val="E36C0A"/>
                <w:sz w:val="18"/>
                <w:szCs w:val="18"/>
              </w:rPr>
              <w:t>合计</w:t>
            </w:r>
            <w:del w:id="92" w:author="USER" w:date="2018-11-27T09:43:00Z">
              <w:r w:rsidRPr="00BC23F4" w:rsidDel="005952DC">
                <w:rPr>
                  <w:rFonts w:ascii="Arial" w:eastAsia="华文细黑" w:hAnsi="Arial" w:hint="eastAsia"/>
                  <w:bCs/>
                  <w:color w:val="548DD4"/>
                  <w:sz w:val="18"/>
                  <w:szCs w:val="18"/>
                </w:rPr>
                <w:delText>（单宗地块删此行）</w:delText>
              </w:r>
            </w:del>
          </w:p>
        </w:tc>
        <w:tc>
          <w:tcPr>
            <w:tcW w:w="101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CE2C01">
            <w:pPr>
              <w:spacing w:line="240" w:lineRule="auto"/>
              <w:rPr>
                <w:rFonts w:ascii="Arial" w:eastAsia="华文细黑" w:hAnsi="Arial"/>
                <w:bCs/>
                <w:sz w:val="18"/>
                <w:szCs w:val="18"/>
              </w:rPr>
            </w:pPr>
            <w:r>
              <w:rPr>
                <w:rFonts w:ascii="Arial" w:eastAsia="华文细黑" w:hAnsi="Arial" w:hint="eastAsia"/>
                <w:bCs/>
                <w:sz w:val="18"/>
                <w:szCs w:val="18"/>
              </w:rPr>
              <w:t>78947.7</w:t>
            </w:r>
          </w:p>
        </w:tc>
        <w:tc>
          <w:tcPr>
            <w:tcW w:w="1027"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sz w:val="18"/>
                <w:szCs w:val="18"/>
              </w:rPr>
            </w:pP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sz w:val="18"/>
                <w:szCs w:val="18"/>
              </w:rPr>
            </w:pPr>
            <w:r>
              <w:rPr>
                <w:rFonts w:ascii="Arial" w:eastAsia="华文细黑" w:hAnsi="Arial" w:hint="eastAsia"/>
                <w:bCs/>
                <w:sz w:val="18"/>
                <w:szCs w:val="18"/>
              </w:rPr>
              <w:t>11763.25</w:t>
            </w: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F654DF">
            <w:pPr>
              <w:spacing w:line="240" w:lineRule="auto"/>
              <w:rPr>
                <w:rFonts w:ascii="Arial" w:eastAsia="华文细黑" w:hAnsi="Arial"/>
                <w:bCs/>
                <w:sz w:val="18"/>
                <w:szCs w:val="18"/>
              </w:rPr>
            </w:pP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CE2C01" w:rsidP="00BC23F4">
            <w:pPr>
              <w:spacing w:line="240" w:lineRule="auto"/>
              <w:rPr>
                <w:rFonts w:ascii="Arial" w:eastAsia="华文细黑" w:hAnsi="Arial"/>
                <w:bCs/>
                <w:color w:val="E36C0A"/>
                <w:sz w:val="18"/>
                <w:szCs w:val="18"/>
                <w:u w:val="single"/>
              </w:rPr>
            </w:pPr>
            <w:r>
              <w:rPr>
                <w:rFonts w:ascii="Arial" w:eastAsia="华文细黑" w:hAnsi="Arial" w:hint="eastAsia"/>
                <w:bCs/>
                <w:color w:val="E36C0A"/>
                <w:sz w:val="18"/>
                <w:szCs w:val="18"/>
                <w:u w:val="single"/>
              </w:rPr>
              <w:t>92868.1319</w:t>
            </w:r>
          </w:p>
        </w:tc>
      </w:tr>
      <w:tr w:rsidR="00FA0D14" w:rsidRPr="00BC23F4" w:rsidTr="00CE2C01">
        <w:trPr>
          <w:cantSplit/>
          <w:trHeight w:val="81"/>
          <w:jc w:val="center"/>
        </w:trPr>
        <w:tc>
          <w:tcPr>
            <w:tcW w:w="15430" w:type="dxa"/>
            <w:gridSpan w:val="17"/>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color w:val="E36C0A"/>
                <w:sz w:val="18"/>
                <w:szCs w:val="18"/>
              </w:rPr>
            </w:pPr>
            <w:r w:rsidRPr="0095519F">
              <w:rPr>
                <w:rFonts w:ascii="Arial" w:eastAsia="华文细黑" w:hAnsi="Arial" w:hint="eastAsia"/>
                <w:sz w:val="18"/>
                <w:szCs w:val="18"/>
              </w:rPr>
              <w:t>抵押价格</w:t>
            </w: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RDefault="00FA0D14" w:rsidP="00BC23F4">
            <w:pPr>
              <w:spacing w:line="240" w:lineRule="auto"/>
              <w:rPr>
                <w:rFonts w:ascii="Arial" w:eastAsia="华文细黑" w:hAnsi="Arial"/>
                <w:bCs/>
                <w:color w:val="E36C0A"/>
                <w:sz w:val="18"/>
                <w:szCs w:val="18"/>
                <w:u w:val="single"/>
              </w:rPr>
            </w:pPr>
          </w:p>
        </w:tc>
      </w:tr>
      <w:tr w:rsidR="00FA0D14" w:rsidRPr="00BC23F4" w:rsidDel="004E1672" w:rsidTr="00CE2C01">
        <w:trPr>
          <w:cantSplit/>
          <w:trHeight w:val="71"/>
          <w:jc w:val="center"/>
          <w:del w:id="93" w:author="USER" w:date="2018-11-27T10:06:00Z"/>
        </w:trPr>
        <w:tc>
          <w:tcPr>
            <w:tcW w:w="15430" w:type="dxa"/>
            <w:gridSpan w:val="17"/>
            <w:tcBorders>
              <w:top w:val="single" w:sz="4" w:space="0" w:color="auto"/>
              <w:left w:val="single" w:sz="4" w:space="0" w:color="auto"/>
              <w:bottom w:val="single" w:sz="4" w:space="0" w:color="auto"/>
              <w:right w:val="single" w:sz="4" w:space="0" w:color="auto"/>
            </w:tcBorders>
            <w:vAlign w:val="center"/>
          </w:tcPr>
          <w:p w:rsidR="00FA0D14" w:rsidRPr="00BC23F4" w:rsidDel="004E1672" w:rsidRDefault="00FA0D14" w:rsidP="00BC23F4">
            <w:pPr>
              <w:spacing w:line="240" w:lineRule="auto"/>
              <w:rPr>
                <w:del w:id="94" w:author="USER" w:date="2018-11-27T10:06:00Z"/>
                <w:rFonts w:ascii="Arial" w:eastAsia="华文细黑" w:hAnsi="Arial"/>
                <w:bCs/>
                <w:color w:val="E36C0A"/>
                <w:sz w:val="18"/>
                <w:szCs w:val="18"/>
              </w:rPr>
            </w:pPr>
            <w:del w:id="95" w:author="USER" w:date="2018-11-27T10:06:00Z">
              <w:r w:rsidRPr="0095519F" w:rsidDel="004E1672">
                <w:rPr>
                  <w:rFonts w:ascii="Arial" w:eastAsia="华文细黑" w:hAnsi="Arial" w:hint="eastAsia"/>
                  <w:sz w:val="18"/>
                  <w:szCs w:val="18"/>
                </w:rPr>
                <w:delText>——</w:delText>
              </w:r>
            </w:del>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Del="004E1672" w:rsidRDefault="00FA0D14" w:rsidP="00BC23F4">
            <w:pPr>
              <w:spacing w:line="240" w:lineRule="auto"/>
              <w:rPr>
                <w:del w:id="96" w:author="USER" w:date="2018-11-27T10:06:00Z"/>
                <w:rFonts w:ascii="Arial" w:eastAsia="华文细黑" w:hAnsi="Arial"/>
                <w:bCs/>
                <w:color w:val="E36C0A"/>
                <w:sz w:val="18"/>
                <w:szCs w:val="18"/>
                <w:u w:val="single"/>
              </w:rPr>
            </w:pPr>
            <w:del w:id="97" w:author="USER" w:date="2018-11-27T10:06:00Z">
              <w:r w:rsidRPr="0095519F" w:rsidDel="004E1672">
                <w:rPr>
                  <w:rFonts w:ascii="Arial" w:eastAsia="华文细黑" w:hAnsi="Arial" w:hint="eastAsia"/>
                  <w:sz w:val="18"/>
                  <w:szCs w:val="18"/>
                </w:rPr>
                <w:delText>——</w:delText>
              </w:r>
            </w:del>
          </w:p>
        </w:tc>
      </w:tr>
      <w:tr w:rsidR="00FA0D14" w:rsidRPr="00BC23F4" w:rsidDel="004E1672" w:rsidTr="00CE2C01">
        <w:trPr>
          <w:cantSplit/>
          <w:trHeight w:val="189"/>
          <w:jc w:val="center"/>
          <w:del w:id="98" w:author="USER" w:date="2018-11-27T10:06:00Z"/>
        </w:trPr>
        <w:tc>
          <w:tcPr>
            <w:tcW w:w="15430" w:type="dxa"/>
            <w:gridSpan w:val="17"/>
            <w:tcBorders>
              <w:top w:val="single" w:sz="4" w:space="0" w:color="auto"/>
              <w:left w:val="single" w:sz="4" w:space="0" w:color="auto"/>
              <w:bottom w:val="single" w:sz="4" w:space="0" w:color="auto"/>
              <w:right w:val="single" w:sz="4" w:space="0" w:color="auto"/>
            </w:tcBorders>
            <w:vAlign w:val="center"/>
            <w:hideMark/>
          </w:tcPr>
          <w:p w:rsidR="00FA0D14" w:rsidRPr="00BC23F4" w:rsidDel="004E1672" w:rsidRDefault="00FA0D14" w:rsidP="00BC23F4">
            <w:pPr>
              <w:spacing w:line="240" w:lineRule="auto"/>
              <w:rPr>
                <w:del w:id="99" w:author="USER" w:date="2018-11-27T10:06:00Z"/>
                <w:rFonts w:ascii="Arial" w:eastAsia="华文细黑" w:hAnsi="Arial"/>
                <w:bCs/>
                <w:sz w:val="18"/>
                <w:szCs w:val="18"/>
              </w:rPr>
            </w:pPr>
          </w:p>
        </w:tc>
        <w:tc>
          <w:tcPr>
            <w:tcW w:w="981" w:type="dxa"/>
            <w:tcBorders>
              <w:top w:val="single" w:sz="4" w:space="0" w:color="auto"/>
              <w:left w:val="single" w:sz="4" w:space="0" w:color="auto"/>
              <w:bottom w:val="single" w:sz="4" w:space="0" w:color="auto"/>
              <w:right w:val="single" w:sz="4" w:space="0" w:color="auto"/>
            </w:tcBorders>
            <w:vAlign w:val="center"/>
          </w:tcPr>
          <w:p w:rsidR="00FA0D14" w:rsidRPr="00BC23F4" w:rsidDel="004E1672" w:rsidRDefault="00FA0D14" w:rsidP="00BC23F4">
            <w:pPr>
              <w:spacing w:line="240" w:lineRule="auto"/>
              <w:rPr>
                <w:del w:id="100" w:author="USER" w:date="2018-11-27T10:06:00Z"/>
                <w:rFonts w:ascii="Arial" w:eastAsia="华文细黑" w:hAnsi="Arial" w:cs="Arial"/>
                <w:bCs/>
                <w:color w:val="E36C0A"/>
                <w:sz w:val="18"/>
                <w:szCs w:val="18"/>
                <w:u w:val="single"/>
              </w:rPr>
            </w:pPr>
            <w:del w:id="101" w:author="USER" w:date="2018-11-27T10:06:00Z">
              <w:r w:rsidRPr="0095519F" w:rsidDel="004E1672">
                <w:rPr>
                  <w:rFonts w:ascii="Arial" w:eastAsia="华文细黑" w:hAnsi="Arial" w:hint="eastAsia"/>
                  <w:sz w:val="18"/>
                  <w:szCs w:val="18"/>
                </w:rPr>
                <w:delText>——</w:delText>
              </w:r>
            </w:del>
          </w:p>
        </w:tc>
      </w:tr>
      <w:tr w:rsidR="00FA0D14" w:rsidRPr="00BC23F4" w:rsidTr="00CE2C01">
        <w:trPr>
          <w:cantSplit/>
          <w:trHeight w:val="465"/>
          <w:jc w:val="center"/>
        </w:trPr>
        <w:tc>
          <w:tcPr>
            <w:tcW w:w="16411" w:type="dxa"/>
            <w:gridSpan w:val="18"/>
            <w:tcBorders>
              <w:top w:val="single" w:sz="4" w:space="0" w:color="auto"/>
              <w:left w:val="nil"/>
              <w:bottom w:val="nil"/>
              <w:right w:val="nil"/>
            </w:tcBorders>
            <w:vAlign w:val="center"/>
          </w:tcPr>
          <w:p w:rsidR="00FA0D14" w:rsidRPr="00BC23F4" w:rsidRDefault="00FA0D14" w:rsidP="00BC23F4">
            <w:pPr>
              <w:spacing w:line="240" w:lineRule="auto"/>
              <w:rPr>
                <w:rFonts w:ascii="Arial" w:eastAsia="华文细黑" w:hAnsi="Arial"/>
                <w:bCs/>
                <w:color w:val="E36C0A"/>
                <w:sz w:val="18"/>
                <w:szCs w:val="18"/>
                <w:u w:val="single"/>
              </w:rPr>
            </w:pPr>
            <w:r w:rsidRPr="00BC23F4">
              <w:rPr>
                <w:rFonts w:ascii="Arial" w:eastAsia="华文细黑" w:hAnsi="Arial" w:hint="eastAsia"/>
                <w:bCs/>
                <w:sz w:val="18"/>
                <w:szCs w:val="18"/>
              </w:rPr>
              <w:t>币种：人民币</w:t>
            </w:r>
          </w:p>
        </w:tc>
      </w:tr>
    </w:tbl>
    <w:p w:rsidR="00BC23F4" w:rsidRDefault="00BC23F4" w:rsidP="00A72595">
      <w:pPr>
        <w:spacing w:line="300" w:lineRule="auto"/>
        <w:outlineLvl w:val="0"/>
        <w:rPr>
          <w:rFonts w:ascii="仿宋_GB2312" w:eastAsia="仿宋_GB2312" w:hAnsi="Arial"/>
          <w:bCs/>
        </w:rPr>
      </w:pPr>
    </w:p>
    <w:p w:rsidR="003F4CEF" w:rsidRPr="00BC23F4" w:rsidRDefault="007A207A" w:rsidP="00A72595">
      <w:pPr>
        <w:spacing w:line="300" w:lineRule="auto"/>
        <w:outlineLvl w:val="0"/>
        <w:rPr>
          <w:rFonts w:ascii="楷体_GB2312" w:eastAsia="楷体_GB2312" w:hAnsi="Arial"/>
          <w:bCs/>
          <w:sz w:val="21"/>
        </w:rPr>
        <w:sectPr w:rsidR="003F4CEF" w:rsidRPr="00BC23F4" w:rsidSect="0067626B">
          <w:headerReference w:type="default" r:id="rId13"/>
          <w:pgSz w:w="16838" w:h="11906" w:orient="landscape"/>
          <w:pgMar w:top="1508" w:right="1134" w:bottom="1134" w:left="1134" w:header="1134" w:footer="907" w:gutter="340"/>
          <w:cols w:space="425"/>
          <w:docGrid w:linePitch="326"/>
        </w:sectPr>
      </w:pPr>
      <w:r w:rsidRPr="00BC23F4">
        <w:rPr>
          <w:rFonts w:ascii="楷体_GB2312" w:eastAsia="楷体_GB2312" w:hAnsi="Arial" w:hint="eastAsia"/>
          <w:bCs/>
          <w:sz w:val="21"/>
        </w:rPr>
        <w:t>（转下页）</w:t>
      </w:r>
    </w:p>
    <w:p w:rsidR="007A207A" w:rsidRPr="00BC23F4" w:rsidRDefault="007A207A" w:rsidP="00BC23F4">
      <w:pPr>
        <w:wordWrap w:val="0"/>
        <w:overflowPunct w:val="0"/>
        <w:spacing w:line="480" w:lineRule="auto"/>
        <w:jc w:val="both"/>
        <w:textAlignment w:val="auto"/>
        <w:outlineLvl w:val="0"/>
        <w:rPr>
          <w:rFonts w:ascii="Arial" w:hAnsi="Arial"/>
          <w:b/>
          <w:sz w:val="21"/>
        </w:rPr>
      </w:pPr>
      <w:r w:rsidRPr="00BC23F4">
        <w:rPr>
          <w:rFonts w:ascii="Arial" w:hAnsi="Arial" w:hint="eastAsia"/>
          <w:b/>
          <w:sz w:val="21"/>
        </w:rPr>
        <w:lastRenderedPageBreak/>
        <w:t>一、上述估价结果的限定条件</w:t>
      </w:r>
    </w:p>
    <w:p w:rsidR="007A207A" w:rsidRPr="00BC23F4" w:rsidRDefault="0095519F" w:rsidP="00BC23F4">
      <w:pPr>
        <w:wordWrap w:val="0"/>
        <w:overflowPunct w:val="0"/>
        <w:spacing w:line="480" w:lineRule="auto"/>
        <w:jc w:val="both"/>
        <w:textAlignment w:val="auto"/>
        <w:outlineLvl w:val="0"/>
        <w:rPr>
          <w:rFonts w:ascii="Arial" w:hAnsi="Arial"/>
          <w:sz w:val="21"/>
        </w:rPr>
      </w:pPr>
      <w:r w:rsidRPr="0095519F">
        <w:rPr>
          <w:rFonts w:ascii="Arial" w:hAnsi="Arial" w:hint="eastAsia"/>
          <w:sz w:val="21"/>
        </w:rPr>
        <w:t>1.</w:t>
      </w:r>
      <w:r w:rsidRPr="0095519F">
        <w:rPr>
          <w:rFonts w:ascii="Arial" w:hAnsi="Arial" w:hint="eastAsia"/>
          <w:sz w:val="21"/>
        </w:rPr>
        <w:t>权利限制：</w:t>
      </w:r>
      <w:del w:id="102" w:author="USER" w:date="2018-11-27T09:43:00Z">
        <w:r w:rsidRPr="0095519F" w:rsidDel="005952DC">
          <w:rPr>
            <w:rFonts w:ascii="Arial" w:hAnsi="Arial" w:hint="eastAsia"/>
            <w:sz w:val="21"/>
          </w:rPr>
          <w:delText>根据估价对象</w:delText>
        </w:r>
        <w:r w:rsidRPr="00F654DF" w:rsidDel="005952DC">
          <w:rPr>
            <w:rFonts w:ascii="Arial" w:hAnsi="Arial" w:hint="eastAsia"/>
            <w:sz w:val="21"/>
            <w:highlight w:val="yellow"/>
          </w:rPr>
          <w:delText>《不动产权证书》原件、《国有土地使用权》复印件</w:delText>
        </w:r>
        <w:r w:rsidRPr="0095519F" w:rsidDel="005952DC">
          <w:rPr>
            <w:rFonts w:ascii="Arial" w:hAnsi="Arial" w:hint="eastAsia"/>
            <w:sz w:val="21"/>
          </w:rPr>
          <w:delText>，截至估价期日，估价对象抵押权未见登记。未设定租赁等其他他项权利。</w:delText>
        </w:r>
      </w:del>
      <w:ins w:id="103" w:author="USER" w:date="2018-11-27T09:43:00Z">
        <w:r w:rsidR="005952DC" w:rsidRPr="004A2028">
          <w:rPr>
            <w:rFonts w:ascii="Arial" w:hAnsi="Arial" w:hint="eastAsia"/>
            <w:sz w:val="21"/>
          </w:rPr>
          <w:t>截至估价期日，估价对象尚未取得《国有土地使用证》或《不动产权证书</w:t>
        </w:r>
        <w:r w:rsidR="005952DC">
          <w:rPr>
            <w:rFonts w:ascii="Arial" w:hAnsi="Arial" w:hint="eastAsia"/>
            <w:sz w:val="21"/>
          </w:rPr>
          <w:t>》</w:t>
        </w:r>
        <w:r w:rsidR="005952DC" w:rsidRPr="004A2028">
          <w:rPr>
            <w:rFonts w:ascii="Arial" w:hAnsi="Arial" w:hint="eastAsia"/>
            <w:sz w:val="21"/>
          </w:rPr>
          <w:t>，未设定抵押权、租赁权等其他他项权利。</w:t>
        </w:r>
      </w:ins>
    </w:p>
    <w:p w:rsidR="00A35F46" w:rsidRPr="00BC23F4" w:rsidRDefault="0095519F" w:rsidP="00BC23F4">
      <w:pPr>
        <w:wordWrap w:val="0"/>
        <w:overflowPunct w:val="0"/>
        <w:spacing w:line="480" w:lineRule="auto"/>
        <w:jc w:val="both"/>
        <w:textAlignment w:val="auto"/>
        <w:outlineLvl w:val="0"/>
        <w:rPr>
          <w:rFonts w:ascii="Arial" w:hAnsi="Arial"/>
          <w:sz w:val="21"/>
        </w:rPr>
      </w:pPr>
      <w:r w:rsidRPr="0095519F">
        <w:rPr>
          <w:rFonts w:ascii="Arial" w:hAnsi="Arial" w:hint="eastAsia"/>
          <w:sz w:val="21"/>
        </w:rPr>
        <w:t>2.</w:t>
      </w:r>
      <w:r w:rsidRPr="0095519F">
        <w:rPr>
          <w:rFonts w:ascii="Arial" w:hAnsi="Arial" w:hint="eastAsia"/>
          <w:sz w:val="21"/>
        </w:rPr>
        <w:t>基础设施条件：估价对象实际开发程度为红线外</w:t>
      </w:r>
      <w:r w:rsidR="00F654DF">
        <w:rPr>
          <w:rFonts w:ascii="Arial" w:hAnsi="Arial" w:hint="eastAsia"/>
          <w:sz w:val="21"/>
        </w:rPr>
        <w:t>三</w:t>
      </w:r>
      <w:r w:rsidRPr="0095519F">
        <w:rPr>
          <w:rFonts w:ascii="Arial" w:hAnsi="Arial" w:hint="eastAsia"/>
          <w:sz w:val="21"/>
        </w:rPr>
        <w:t>通、宗地红线内场地平整；本次评估设定开发程度为红线外</w:t>
      </w:r>
      <w:r w:rsidR="00F654DF">
        <w:rPr>
          <w:rFonts w:ascii="Arial" w:hAnsi="Arial" w:hint="eastAsia"/>
          <w:sz w:val="21"/>
        </w:rPr>
        <w:t>三</w:t>
      </w:r>
      <w:r w:rsidRPr="0095519F">
        <w:rPr>
          <w:rFonts w:ascii="Arial" w:hAnsi="Arial" w:hint="eastAsia"/>
          <w:sz w:val="21"/>
        </w:rPr>
        <w:t>通、宗地红线内场地平整。</w:t>
      </w:r>
    </w:p>
    <w:p w:rsidR="00A35F46" w:rsidRPr="00BC23F4" w:rsidRDefault="0095519F" w:rsidP="00BC23F4">
      <w:pPr>
        <w:wordWrap w:val="0"/>
        <w:overflowPunct w:val="0"/>
        <w:spacing w:line="480" w:lineRule="auto"/>
        <w:jc w:val="both"/>
        <w:textAlignment w:val="auto"/>
        <w:outlineLvl w:val="0"/>
        <w:rPr>
          <w:rFonts w:ascii="Arial" w:hAnsi="Arial"/>
          <w:sz w:val="21"/>
        </w:rPr>
      </w:pPr>
      <w:r w:rsidRPr="0095519F">
        <w:rPr>
          <w:rFonts w:ascii="Arial" w:hAnsi="Arial" w:hint="eastAsia"/>
          <w:sz w:val="21"/>
        </w:rPr>
        <w:t>3.</w:t>
      </w:r>
      <w:r w:rsidRPr="0095519F">
        <w:rPr>
          <w:rFonts w:ascii="Arial" w:hAnsi="Arial" w:hint="eastAsia"/>
          <w:sz w:val="21"/>
        </w:rPr>
        <w:t>估价规划限制条件：详见</w:t>
      </w:r>
      <w:commentRangeStart w:id="104"/>
      <w:r w:rsidR="00F654DF" w:rsidRPr="0095519F">
        <w:rPr>
          <w:rFonts w:ascii="Arial" w:hAnsi="Arial" w:hint="eastAsia"/>
          <w:sz w:val="21"/>
          <w:szCs w:val="28"/>
        </w:rPr>
        <w:t>《国有建设用地使用权出让合同》</w:t>
      </w:r>
      <w:r w:rsidR="00F654DF" w:rsidRPr="0095519F">
        <w:rPr>
          <w:rFonts w:ascii="Arial" w:hAnsi="Arial" w:hint="eastAsia"/>
          <w:sz w:val="21"/>
          <w:szCs w:val="28"/>
        </w:rPr>
        <w:t>[</w:t>
      </w:r>
      <w:r w:rsidR="00F654DF">
        <w:rPr>
          <w:rFonts w:ascii="Arial" w:hAnsi="Arial" w:hint="eastAsia"/>
          <w:sz w:val="21"/>
          <w:szCs w:val="28"/>
        </w:rPr>
        <w:t>南宁土出（五象）字</w:t>
      </w:r>
      <w:r w:rsidR="00F654DF">
        <w:rPr>
          <w:rFonts w:ascii="Arial" w:hAnsi="Arial" w:hint="eastAsia"/>
          <w:sz w:val="21"/>
          <w:szCs w:val="28"/>
        </w:rPr>
        <w:t>2018041</w:t>
      </w:r>
      <w:r w:rsidR="00F654DF">
        <w:rPr>
          <w:rFonts w:ascii="Arial" w:hAnsi="Arial" w:hint="eastAsia"/>
          <w:sz w:val="21"/>
          <w:szCs w:val="28"/>
        </w:rPr>
        <w:t>号</w:t>
      </w:r>
      <w:r w:rsidR="00F654DF" w:rsidRPr="0095519F">
        <w:rPr>
          <w:rFonts w:ascii="Arial" w:hAnsi="Arial" w:hint="eastAsia"/>
          <w:sz w:val="21"/>
          <w:szCs w:val="28"/>
        </w:rPr>
        <w:t>]</w:t>
      </w:r>
      <w:r w:rsidR="00F654DF">
        <w:rPr>
          <w:rFonts w:ascii="Arial" w:hAnsi="Arial" w:hint="eastAsia"/>
          <w:sz w:val="21"/>
          <w:szCs w:val="28"/>
        </w:rPr>
        <w:t>、</w:t>
      </w:r>
      <w:r w:rsidR="00F654DF" w:rsidRPr="0095519F">
        <w:rPr>
          <w:rFonts w:ascii="Arial" w:hAnsi="Arial" w:hint="eastAsia"/>
          <w:sz w:val="21"/>
          <w:szCs w:val="28"/>
        </w:rPr>
        <w:t>《国有建设用地使用权出让合同》</w:t>
      </w:r>
      <w:r w:rsidR="00F654DF" w:rsidRPr="0095519F">
        <w:rPr>
          <w:rFonts w:ascii="Arial" w:hAnsi="Arial" w:hint="eastAsia"/>
          <w:sz w:val="21"/>
          <w:szCs w:val="28"/>
        </w:rPr>
        <w:t>[</w:t>
      </w:r>
      <w:r w:rsidR="00F654DF">
        <w:rPr>
          <w:rFonts w:ascii="Arial" w:hAnsi="Arial" w:hint="eastAsia"/>
          <w:sz w:val="21"/>
          <w:szCs w:val="28"/>
        </w:rPr>
        <w:t>南宁土出（五象）字</w:t>
      </w:r>
      <w:r w:rsidR="00F654DF">
        <w:rPr>
          <w:rFonts w:ascii="Arial" w:hAnsi="Arial" w:hint="eastAsia"/>
          <w:sz w:val="21"/>
          <w:szCs w:val="28"/>
        </w:rPr>
        <w:t>2018042</w:t>
      </w:r>
      <w:r w:rsidR="00F654DF">
        <w:rPr>
          <w:rFonts w:ascii="Arial" w:hAnsi="Arial" w:hint="eastAsia"/>
          <w:sz w:val="21"/>
          <w:szCs w:val="28"/>
        </w:rPr>
        <w:t>号</w:t>
      </w:r>
      <w:r w:rsidR="00F654DF" w:rsidRPr="0095519F">
        <w:rPr>
          <w:rFonts w:ascii="Arial" w:hAnsi="Arial" w:hint="eastAsia"/>
          <w:sz w:val="21"/>
          <w:szCs w:val="28"/>
        </w:rPr>
        <w:t>]</w:t>
      </w:r>
      <w:commentRangeEnd w:id="104"/>
      <w:r w:rsidR="005952DC">
        <w:rPr>
          <w:rStyle w:val="af1"/>
        </w:rPr>
        <w:commentReference w:id="104"/>
      </w:r>
      <w:r w:rsidRPr="0095519F">
        <w:rPr>
          <w:rFonts w:ascii="Arial" w:hAnsi="Arial" w:hint="eastAsia"/>
          <w:sz w:val="21"/>
        </w:rPr>
        <w:t>。</w:t>
      </w:r>
    </w:p>
    <w:p w:rsidR="00A35F46" w:rsidRPr="00BC23F4" w:rsidRDefault="0095519F" w:rsidP="00BC23F4">
      <w:pPr>
        <w:wordWrap w:val="0"/>
        <w:overflowPunct w:val="0"/>
        <w:spacing w:line="480" w:lineRule="auto"/>
        <w:jc w:val="both"/>
        <w:textAlignment w:val="auto"/>
        <w:outlineLvl w:val="0"/>
        <w:rPr>
          <w:rFonts w:ascii="Arial" w:hAnsi="Arial"/>
          <w:sz w:val="21"/>
        </w:rPr>
      </w:pPr>
      <w:r w:rsidRPr="0095519F">
        <w:rPr>
          <w:rFonts w:ascii="Arial" w:hAnsi="Arial" w:hint="eastAsia"/>
          <w:sz w:val="21"/>
        </w:rPr>
        <w:t>4.</w:t>
      </w:r>
      <w:r w:rsidRPr="0095519F">
        <w:rPr>
          <w:rFonts w:ascii="Arial" w:hAnsi="Arial" w:hint="eastAsia"/>
          <w:sz w:val="21"/>
        </w:rPr>
        <w:t>影响价格的其他限定条件：无。</w:t>
      </w:r>
    </w:p>
    <w:p w:rsidR="004E719D" w:rsidRPr="00BC23F4" w:rsidRDefault="004E719D" w:rsidP="00BC23F4">
      <w:pPr>
        <w:wordWrap w:val="0"/>
        <w:overflowPunct w:val="0"/>
        <w:spacing w:line="480" w:lineRule="auto"/>
        <w:jc w:val="both"/>
        <w:textAlignment w:val="auto"/>
        <w:outlineLvl w:val="0"/>
        <w:rPr>
          <w:rFonts w:ascii="Arial" w:hAnsi="Arial"/>
          <w:b/>
          <w:bCs/>
          <w:sz w:val="21"/>
        </w:rPr>
      </w:pPr>
      <w:r w:rsidRPr="00BC23F4">
        <w:rPr>
          <w:rFonts w:ascii="Arial" w:hAnsi="Arial" w:hint="eastAsia"/>
          <w:b/>
          <w:sz w:val="21"/>
        </w:rPr>
        <w:t>二、其他需要说明的事项</w:t>
      </w:r>
      <w:r w:rsidRPr="00BC23F4">
        <w:rPr>
          <w:rFonts w:ascii="Arial" w:hAnsi="Arial" w:hint="eastAsia"/>
          <w:b/>
          <w:bCs/>
          <w:sz w:val="21"/>
        </w:rPr>
        <w:t>：</w:t>
      </w:r>
    </w:p>
    <w:p w:rsidR="004E719D" w:rsidRPr="00BC23F4" w:rsidRDefault="00A72595" w:rsidP="00BC23F4">
      <w:pPr>
        <w:wordWrap w:val="0"/>
        <w:overflowPunct w:val="0"/>
        <w:spacing w:line="480" w:lineRule="auto"/>
        <w:jc w:val="both"/>
        <w:textAlignment w:val="auto"/>
        <w:outlineLvl w:val="0"/>
        <w:rPr>
          <w:rFonts w:ascii="Arial" w:hAnsi="Arial"/>
          <w:bCs/>
          <w:sz w:val="21"/>
        </w:rPr>
      </w:pPr>
      <w:r w:rsidRPr="00BC23F4">
        <w:rPr>
          <w:rFonts w:ascii="Arial" w:hAnsi="Arial" w:hint="eastAsia"/>
          <w:bCs/>
          <w:sz w:val="21"/>
        </w:rPr>
        <w:t>1.</w:t>
      </w:r>
      <w:r w:rsidR="004E719D" w:rsidRPr="00BC23F4">
        <w:rPr>
          <w:rFonts w:ascii="Arial" w:hAnsi="Arial" w:hint="eastAsia"/>
          <w:bCs/>
          <w:sz w:val="21"/>
        </w:rPr>
        <w:t>本《评估意见函》中所列估价结果为初评结果，准确金额以本公司出具的正式《土地估价报告》为准</w:t>
      </w:r>
      <w:r w:rsidR="00F72D1B" w:rsidRPr="00BC23F4">
        <w:rPr>
          <w:rFonts w:ascii="Arial" w:hAnsi="Arial" w:hint="eastAsia"/>
          <w:bCs/>
          <w:sz w:val="21"/>
        </w:rPr>
        <w:t>。</w:t>
      </w:r>
    </w:p>
    <w:p w:rsidR="004E719D" w:rsidRPr="00BC23F4" w:rsidRDefault="0095519F" w:rsidP="00BC23F4">
      <w:pPr>
        <w:wordWrap w:val="0"/>
        <w:overflowPunct w:val="0"/>
        <w:spacing w:line="480" w:lineRule="auto"/>
        <w:jc w:val="both"/>
        <w:textAlignment w:val="auto"/>
        <w:outlineLvl w:val="0"/>
        <w:rPr>
          <w:rFonts w:ascii="Arial" w:hAnsi="Arial"/>
          <w:bCs/>
          <w:sz w:val="21"/>
        </w:rPr>
      </w:pPr>
      <w:r w:rsidRPr="0095519F">
        <w:rPr>
          <w:rFonts w:ascii="Arial" w:hAnsi="Arial" w:hint="eastAsia"/>
          <w:sz w:val="21"/>
        </w:rPr>
        <w:t>2.</w:t>
      </w:r>
      <w:r w:rsidRPr="0095519F">
        <w:rPr>
          <w:rFonts w:ascii="Arial" w:hAnsi="Arial" w:hint="eastAsia"/>
          <w:sz w:val="21"/>
        </w:rPr>
        <w:t>本《评估意见函》仅供金融机构进行内部审核使用，不做其他目的之用。</w:t>
      </w:r>
    </w:p>
    <w:p w:rsidR="00A35F46" w:rsidRPr="00BC23F4" w:rsidRDefault="0095519F" w:rsidP="00BC23F4">
      <w:pPr>
        <w:wordWrap w:val="0"/>
        <w:overflowPunct w:val="0"/>
        <w:spacing w:line="480" w:lineRule="auto"/>
        <w:jc w:val="both"/>
        <w:textAlignment w:val="auto"/>
        <w:outlineLvl w:val="0"/>
        <w:rPr>
          <w:rFonts w:ascii="Arial" w:hAnsi="Arial"/>
          <w:bCs/>
          <w:sz w:val="21"/>
        </w:rPr>
      </w:pPr>
      <w:r w:rsidRPr="0095519F">
        <w:rPr>
          <w:rFonts w:ascii="Arial" w:hAnsi="Arial" w:hint="eastAsia"/>
          <w:sz w:val="21"/>
        </w:rPr>
        <w:t>3.</w:t>
      </w:r>
      <w:r w:rsidRPr="0095519F">
        <w:rPr>
          <w:rFonts w:ascii="Arial" w:hAnsi="Arial" w:hint="eastAsia"/>
          <w:sz w:val="21"/>
        </w:rPr>
        <w:t>抵押双方在办理抵押登记手续时，应使用本公司出具的正式《土地估价报告》，特提请报告使用者注意。</w:t>
      </w:r>
    </w:p>
    <w:p w:rsidR="00A35F46" w:rsidRPr="00BC23F4" w:rsidDel="005952DC" w:rsidRDefault="0095519F" w:rsidP="005952DC">
      <w:pPr>
        <w:wordWrap w:val="0"/>
        <w:overflowPunct w:val="0"/>
        <w:spacing w:line="480" w:lineRule="auto"/>
        <w:jc w:val="both"/>
        <w:textAlignment w:val="auto"/>
        <w:outlineLvl w:val="0"/>
        <w:rPr>
          <w:del w:id="105" w:author="USER" w:date="2018-11-27T09:49:00Z"/>
          <w:rFonts w:ascii="Arial" w:hAnsi="Arial"/>
          <w:bCs/>
          <w:sz w:val="21"/>
        </w:rPr>
      </w:pPr>
      <w:del w:id="106" w:author="USER" w:date="2018-11-27T09:49:00Z">
        <w:r w:rsidRPr="0095519F" w:rsidDel="005952DC">
          <w:rPr>
            <w:rFonts w:ascii="Arial" w:hAnsi="Arial" w:hint="eastAsia"/>
            <w:sz w:val="21"/>
          </w:rPr>
          <w:delText>4.</w:delText>
        </w:r>
        <w:r w:rsidRPr="0095519F" w:rsidDel="005952DC">
          <w:rPr>
            <w:rFonts w:ascii="Arial" w:hAnsi="Arial" w:hint="eastAsia"/>
            <w:sz w:val="21"/>
          </w:rPr>
          <w:delText>估价师所知悉的法定优先受偿款情况为：</w:delText>
        </w:r>
      </w:del>
    </w:p>
    <w:p w:rsidR="00000000" w:rsidRDefault="0095519F">
      <w:pPr>
        <w:wordWrap w:val="0"/>
        <w:overflowPunct w:val="0"/>
        <w:spacing w:line="480" w:lineRule="auto"/>
        <w:jc w:val="both"/>
        <w:textAlignment w:val="auto"/>
        <w:outlineLvl w:val="0"/>
        <w:rPr>
          <w:del w:id="107" w:author="USER" w:date="2018-11-27T09:49:00Z"/>
          <w:rFonts w:ascii="Arial" w:hAnsi="Arial"/>
          <w:bCs/>
          <w:sz w:val="21"/>
        </w:rPr>
      </w:pPr>
      <w:del w:id="108" w:author="USER" w:date="2018-11-27T09:49:00Z">
        <w:r w:rsidRPr="0095519F" w:rsidDel="005952DC">
          <w:rPr>
            <w:rFonts w:ascii="Arial" w:hAnsi="Arial" w:hint="eastAsia"/>
            <w:sz w:val="21"/>
          </w:rPr>
          <w:delText>（</w:delText>
        </w:r>
        <w:r w:rsidRPr="0095519F" w:rsidDel="005952DC">
          <w:rPr>
            <w:rFonts w:ascii="Arial" w:hAnsi="Arial" w:hint="eastAsia"/>
            <w:sz w:val="21"/>
          </w:rPr>
          <w:delText>1</w:delText>
        </w:r>
        <w:r w:rsidRPr="0095519F" w:rsidDel="005952DC">
          <w:rPr>
            <w:rFonts w:ascii="Arial" w:hAnsi="Arial" w:hint="eastAsia"/>
            <w:sz w:val="21"/>
          </w:rPr>
          <w:delText>）根据估价对象</w:delText>
        </w:r>
        <w:r w:rsidRPr="006A0F56" w:rsidDel="005952DC">
          <w:rPr>
            <w:rFonts w:ascii="Arial" w:hAnsi="Arial" w:hint="eastAsia"/>
            <w:sz w:val="21"/>
            <w:highlight w:val="yellow"/>
          </w:rPr>
          <w:delText>《不动产权证书》原件、《国有土地使用权》复印件</w:delText>
        </w:r>
        <w:r w:rsidRPr="0095519F" w:rsidDel="005952DC">
          <w:rPr>
            <w:rFonts w:ascii="Arial" w:hAnsi="Arial" w:hint="eastAsia"/>
            <w:sz w:val="21"/>
          </w:rPr>
          <w:delText>，截至估价期日，估价对象抵押权未见登记。</w:delText>
        </w:r>
      </w:del>
    </w:p>
    <w:p w:rsidR="00000000" w:rsidRDefault="0095519F">
      <w:pPr>
        <w:wordWrap w:val="0"/>
        <w:overflowPunct w:val="0"/>
        <w:spacing w:line="480" w:lineRule="auto"/>
        <w:jc w:val="both"/>
        <w:textAlignment w:val="auto"/>
        <w:outlineLvl w:val="0"/>
        <w:rPr>
          <w:del w:id="109" w:author="USER" w:date="2018-11-27T09:49:00Z"/>
          <w:rFonts w:ascii="Arial" w:hAnsi="Arial"/>
          <w:bCs/>
          <w:sz w:val="21"/>
        </w:rPr>
      </w:pPr>
      <w:del w:id="110" w:author="USER" w:date="2018-11-27T09:49:00Z">
        <w:r w:rsidRPr="0095519F" w:rsidDel="005952DC">
          <w:rPr>
            <w:rFonts w:ascii="Arial" w:hAnsi="Arial" w:hint="eastAsia"/>
            <w:sz w:val="21"/>
          </w:rPr>
          <w:delText>（</w:delText>
        </w:r>
        <w:r w:rsidRPr="0095519F" w:rsidDel="005952DC">
          <w:rPr>
            <w:rFonts w:ascii="Arial" w:hAnsi="Arial" w:hint="eastAsia"/>
            <w:sz w:val="21"/>
          </w:rPr>
          <w:delText>2</w:delText>
        </w:r>
        <w:r w:rsidRPr="0095519F" w:rsidDel="005952DC">
          <w:rPr>
            <w:rFonts w:ascii="Arial" w:hAnsi="Arial" w:hint="eastAsia"/>
            <w:sz w:val="21"/>
          </w:rPr>
          <w:delText>）根据委托估价方提供的</w:delText>
        </w:r>
        <w:r w:rsidR="006A0F56" w:rsidRPr="0095519F" w:rsidDel="005952DC">
          <w:rPr>
            <w:rFonts w:ascii="Arial" w:hAnsi="Arial" w:hint="eastAsia"/>
            <w:sz w:val="21"/>
            <w:szCs w:val="28"/>
          </w:rPr>
          <w:delText>《国有建设用地使用权出让合同》</w:delText>
        </w:r>
        <w:r w:rsidR="006A0F56" w:rsidRPr="0095519F" w:rsidDel="005952DC">
          <w:rPr>
            <w:rFonts w:ascii="Arial" w:hAnsi="Arial" w:hint="eastAsia"/>
            <w:sz w:val="21"/>
            <w:szCs w:val="28"/>
          </w:rPr>
          <w:delText>[</w:delText>
        </w:r>
        <w:r w:rsidR="006A0F56" w:rsidDel="005952DC">
          <w:rPr>
            <w:rFonts w:ascii="Arial" w:hAnsi="Arial" w:hint="eastAsia"/>
            <w:sz w:val="21"/>
            <w:szCs w:val="28"/>
          </w:rPr>
          <w:delText>南宁土出（五象）字</w:delText>
        </w:r>
        <w:r w:rsidR="006A0F56" w:rsidDel="005952DC">
          <w:rPr>
            <w:rFonts w:ascii="Arial" w:hAnsi="Arial" w:hint="eastAsia"/>
            <w:sz w:val="21"/>
            <w:szCs w:val="28"/>
          </w:rPr>
          <w:delText>2018041</w:delText>
        </w:r>
        <w:r w:rsidR="006A0F56" w:rsidDel="005952DC">
          <w:rPr>
            <w:rFonts w:ascii="Arial" w:hAnsi="Arial" w:hint="eastAsia"/>
            <w:sz w:val="21"/>
            <w:szCs w:val="28"/>
          </w:rPr>
          <w:delText>号</w:delText>
        </w:r>
        <w:r w:rsidR="006A0F56" w:rsidRPr="0095519F" w:rsidDel="005952DC">
          <w:rPr>
            <w:rFonts w:ascii="Arial" w:hAnsi="Arial" w:hint="eastAsia"/>
            <w:sz w:val="21"/>
            <w:szCs w:val="28"/>
          </w:rPr>
          <w:delText>]</w:delText>
        </w:r>
        <w:r w:rsidR="006A0F56" w:rsidDel="005952DC">
          <w:rPr>
            <w:rFonts w:ascii="Arial" w:hAnsi="Arial" w:hint="eastAsia"/>
            <w:sz w:val="21"/>
            <w:szCs w:val="28"/>
          </w:rPr>
          <w:delText>、</w:delText>
        </w:r>
        <w:r w:rsidR="006A0F56" w:rsidRPr="0095519F" w:rsidDel="005952DC">
          <w:rPr>
            <w:rFonts w:ascii="Arial" w:hAnsi="Arial" w:hint="eastAsia"/>
            <w:sz w:val="21"/>
            <w:szCs w:val="28"/>
          </w:rPr>
          <w:delText>《国有建设用地使用权出让合同》</w:delText>
        </w:r>
        <w:r w:rsidR="006A0F56" w:rsidRPr="0095519F" w:rsidDel="005952DC">
          <w:rPr>
            <w:rFonts w:ascii="Arial" w:hAnsi="Arial" w:hint="eastAsia"/>
            <w:sz w:val="21"/>
            <w:szCs w:val="28"/>
          </w:rPr>
          <w:delText>[</w:delText>
        </w:r>
        <w:r w:rsidR="006A0F56" w:rsidDel="005952DC">
          <w:rPr>
            <w:rFonts w:ascii="Arial" w:hAnsi="Arial" w:hint="eastAsia"/>
            <w:sz w:val="21"/>
            <w:szCs w:val="28"/>
          </w:rPr>
          <w:delText>南宁土出（五象）字</w:delText>
        </w:r>
        <w:r w:rsidR="006A0F56" w:rsidDel="005952DC">
          <w:rPr>
            <w:rFonts w:ascii="Arial" w:hAnsi="Arial" w:hint="eastAsia"/>
            <w:sz w:val="21"/>
            <w:szCs w:val="28"/>
          </w:rPr>
          <w:delText>2018042</w:delText>
        </w:r>
        <w:r w:rsidR="006A0F56" w:rsidDel="005952DC">
          <w:rPr>
            <w:rFonts w:ascii="Arial" w:hAnsi="Arial" w:hint="eastAsia"/>
            <w:sz w:val="21"/>
            <w:szCs w:val="28"/>
          </w:rPr>
          <w:delText>号</w:delText>
        </w:r>
        <w:r w:rsidR="006A0F56" w:rsidRPr="0095519F" w:rsidDel="005952DC">
          <w:rPr>
            <w:rFonts w:ascii="Arial" w:hAnsi="Arial" w:hint="eastAsia"/>
            <w:sz w:val="21"/>
            <w:szCs w:val="28"/>
          </w:rPr>
          <w:delText>]</w:delText>
        </w:r>
        <w:r w:rsidRPr="0095519F" w:rsidDel="005952DC">
          <w:rPr>
            <w:rFonts w:ascii="Arial" w:hAnsi="Arial" w:hint="eastAsia"/>
            <w:sz w:val="21"/>
          </w:rPr>
          <w:delText>以及相关款项支付凭证，截至估价期日，委托估价方依据合同已缴纳全部土地成交价款及契税。根据委托估价方提供的《</w:delText>
        </w:r>
        <w:r w:rsidRPr="006A0F56" w:rsidDel="005952DC">
          <w:rPr>
            <w:rFonts w:ascii="Arial" w:hAnsi="Arial" w:hint="eastAsia"/>
            <w:sz w:val="21"/>
            <w:highlight w:val="yellow"/>
          </w:rPr>
          <w:delText>建设工程规划许可证》</w:delText>
        </w:r>
        <w:r w:rsidRPr="006A0F56" w:rsidDel="005952DC">
          <w:rPr>
            <w:rFonts w:ascii="Arial" w:hAnsi="Arial" w:hint="eastAsia"/>
            <w:sz w:val="21"/>
            <w:highlight w:val="yellow"/>
          </w:rPr>
          <w:delText>[]</w:delText>
        </w:r>
        <w:r w:rsidRPr="006A0F56" w:rsidDel="005952DC">
          <w:rPr>
            <w:rFonts w:ascii="Arial" w:hAnsi="Arial" w:hint="eastAsia"/>
            <w:sz w:val="21"/>
            <w:highlight w:val="yellow"/>
          </w:rPr>
          <w:delText>，</w:delText>
        </w:r>
        <w:r w:rsidRPr="0095519F" w:rsidDel="005952DC">
          <w:rPr>
            <w:rFonts w:ascii="Arial" w:hAnsi="Arial" w:hint="eastAsia"/>
            <w:sz w:val="21"/>
          </w:rPr>
          <w:delText>估价对象规划建筑面积未超过《国有建设用地使用权出让合同》及附件的约定，不存在需补缴政府土地收益。</w:delText>
        </w:r>
        <w:r w:rsidRPr="006A0F56" w:rsidDel="005952DC">
          <w:rPr>
            <w:rFonts w:ascii="Arial" w:hAnsi="Arial" w:hint="eastAsia"/>
            <w:sz w:val="21"/>
            <w:highlight w:val="yellow"/>
          </w:rPr>
          <w:delText>OR</w:delText>
        </w:r>
        <w:r w:rsidRPr="006A0F56" w:rsidDel="005952DC">
          <w:rPr>
            <w:rFonts w:ascii="Arial" w:hAnsi="Arial" w:hint="eastAsia"/>
            <w:sz w:val="21"/>
            <w:highlight w:val="yellow"/>
          </w:rPr>
          <w:delText>根据委托估价方提供的《建设工程规划许可证》</w:delText>
        </w:r>
        <w:r w:rsidRPr="006A0F56" w:rsidDel="005952DC">
          <w:rPr>
            <w:rFonts w:ascii="Arial" w:hAnsi="Arial" w:hint="eastAsia"/>
            <w:sz w:val="21"/>
            <w:highlight w:val="yellow"/>
          </w:rPr>
          <w:delText>[]</w:delText>
        </w:r>
        <w:r w:rsidRPr="006A0F56" w:rsidDel="005952DC">
          <w:rPr>
            <w:rFonts w:ascii="Arial" w:hAnsi="Arial" w:hint="eastAsia"/>
            <w:sz w:val="21"/>
            <w:highlight w:val="yellow"/>
          </w:rPr>
          <w:delText>，估价对象规划建筑面积超出《国有建设用地使用权出让合同》及附件的约定，新增地上经营性商业用房及地下车库规划建筑面积为</w:delText>
        </w:r>
        <w:r w:rsidRPr="006A0F56" w:rsidDel="005952DC">
          <w:rPr>
            <w:rFonts w:ascii="Arial" w:hAnsi="Arial" w:hint="eastAsia"/>
            <w:sz w:val="21"/>
            <w:highlight w:val="yellow"/>
          </w:rPr>
          <w:delText>XX</w:delText>
        </w:r>
        <w:r w:rsidRPr="006A0F56" w:rsidDel="005952DC">
          <w:rPr>
            <w:rFonts w:ascii="Arial" w:hAnsi="Arial" w:hint="eastAsia"/>
            <w:sz w:val="21"/>
            <w:highlight w:val="yellow"/>
          </w:rPr>
          <w:delText>平方米。根据上述《国有建设用地使用权出让合同》及附件约定的计算标准，该部分需补缴的</w:delText>
        </w:r>
        <w:r w:rsidRPr="006A0F56" w:rsidDel="005952DC">
          <w:rPr>
            <w:rFonts w:ascii="Arial" w:hAnsi="Arial" w:hint="eastAsia"/>
            <w:sz w:val="21"/>
            <w:highlight w:val="yellow"/>
          </w:rPr>
          <w:lastRenderedPageBreak/>
          <w:delText>政府土地收益为</w:delText>
        </w:r>
        <w:r w:rsidRPr="006A0F56" w:rsidDel="005952DC">
          <w:rPr>
            <w:rFonts w:ascii="Arial" w:hAnsi="Arial" w:hint="eastAsia"/>
            <w:sz w:val="21"/>
            <w:highlight w:val="yellow"/>
          </w:rPr>
          <w:delText>XX</w:delText>
        </w:r>
        <w:r w:rsidRPr="006A0F56" w:rsidDel="005952DC">
          <w:rPr>
            <w:rFonts w:ascii="Arial" w:hAnsi="Arial" w:hint="eastAsia"/>
            <w:sz w:val="21"/>
            <w:highlight w:val="yellow"/>
          </w:rPr>
          <w:delText>万元。上述应补缴的政府土地收益金额仅为测算值，最终应补缴的金额应以土地管理部门的审定结果为准。如上述情况发生变化，估价结果需做相应调整。</w:delText>
        </w:r>
      </w:del>
    </w:p>
    <w:p w:rsidR="00000000" w:rsidRDefault="0095519F">
      <w:pPr>
        <w:wordWrap w:val="0"/>
        <w:overflowPunct w:val="0"/>
        <w:spacing w:line="480" w:lineRule="auto"/>
        <w:jc w:val="both"/>
        <w:textAlignment w:val="auto"/>
        <w:outlineLvl w:val="0"/>
        <w:rPr>
          <w:del w:id="111" w:author="USER" w:date="2018-11-27T09:49:00Z"/>
          <w:rFonts w:ascii="Arial" w:hAnsi="Arial"/>
          <w:bCs/>
          <w:sz w:val="21"/>
        </w:rPr>
      </w:pPr>
      <w:del w:id="112" w:author="USER" w:date="2018-11-27T09:49:00Z">
        <w:r w:rsidRPr="0095519F" w:rsidDel="005952DC">
          <w:rPr>
            <w:rFonts w:ascii="Arial" w:hAnsi="Arial" w:hint="eastAsia"/>
            <w:sz w:val="21"/>
          </w:rPr>
          <w:delText>（</w:delText>
        </w:r>
        <w:r w:rsidRPr="0095519F" w:rsidDel="005952DC">
          <w:rPr>
            <w:rFonts w:ascii="Arial" w:hAnsi="Arial" w:hint="eastAsia"/>
            <w:sz w:val="21"/>
          </w:rPr>
          <w:delText>3</w:delText>
        </w:r>
        <w:r w:rsidRPr="0095519F" w:rsidDel="005952DC">
          <w:rPr>
            <w:rFonts w:ascii="Arial" w:hAnsi="Arial" w:hint="eastAsia"/>
            <w:sz w:val="21"/>
          </w:rPr>
          <w:delText>）。</w:delText>
        </w:r>
      </w:del>
    </w:p>
    <w:p w:rsidR="00000000" w:rsidRDefault="0095519F">
      <w:pPr>
        <w:wordWrap w:val="0"/>
        <w:overflowPunct w:val="0"/>
        <w:spacing w:line="480" w:lineRule="auto"/>
        <w:jc w:val="both"/>
        <w:textAlignment w:val="auto"/>
        <w:outlineLvl w:val="0"/>
        <w:rPr>
          <w:rFonts w:ascii="Arial" w:hAnsi="Arial"/>
          <w:bCs/>
          <w:sz w:val="21"/>
        </w:rPr>
      </w:pPr>
      <w:del w:id="113" w:author="USER" w:date="2018-11-27T09:49:00Z">
        <w:r w:rsidRPr="0095519F" w:rsidDel="005952DC">
          <w:rPr>
            <w:rFonts w:ascii="Arial" w:hAnsi="Arial" w:hint="eastAsia"/>
            <w:sz w:val="21"/>
          </w:rPr>
          <w:delText>综上，本次评估不存在估价师知悉的法定优先受偿款</w:delText>
        </w:r>
      </w:del>
    </w:p>
    <w:p w:rsidR="00A35F46" w:rsidRPr="00BC23F4" w:rsidRDefault="0095519F" w:rsidP="00BC23F4">
      <w:pPr>
        <w:wordWrap w:val="0"/>
        <w:overflowPunct w:val="0"/>
        <w:spacing w:line="480" w:lineRule="auto"/>
        <w:jc w:val="both"/>
        <w:textAlignment w:val="auto"/>
        <w:outlineLvl w:val="0"/>
        <w:rPr>
          <w:rFonts w:ascii="Arial" w:hAnsi="Arial"/>
          <w:bCs/>
          <w:sz w:val="21"/>
        </w:rPr>
      </w:pPr>
      <w:r w:rsidRPr="0095519F">
        <w:rPr>
          <w:rFonts w:ascii="Arial" w:hAnsi="Arial" w:hint="eastAsia"/>
          <w:sz w:val="21"/>
        </w:rPr>
        <w:t>5.</w:t>
      </w:r>
      <w:r w:rsidRPr="0095519F">
        <w:rPr>
          <w:rFonts w:ascii="Arial" w:hAnsi="Arial" w:hint="eastAsia"/>
          <w:sz w:val="21"/>
        </w:rPr>
        <w:t>本次估价结果以估价对象能够按照合理工期按时完成各项工程进度，直至通过竣工验收，并能够在合理期限内正常投入使用，最终取得</w:t>
      </w:r>
      <w:r w:rsidRPr="00AD52E0">
        <w:rPr>
          <w:rFonts w:ascii="Arial" w:hAnsi="Arial" w:hint="eastAsia"/>
          <w:sz w:val="21"/>
        </w:rPr>
        <w:t>《不动产权证书》</w:t>
      </w:r>
      <w:r w:rsidRPr="0095519F">
        <w:rPr>
          <w:rFonts w:ascii="Arial" w:hAnsi="Arial" w:hint="eastAsia"/>
          <w:sz w:val="21"/>
        </w:rPr>
        <w:t>为前提条件，未考虑估价对象因其他原因无法顺利开工、完工而产生的重大影响，在此提请报告使用者注意。</w:t>
      </w:r>
    </w:p>
    <w:p w:rsidR="00A35F46" w:rsidRPr="00BC23F4" w:rsidRDefault="0095519F" w:rsidP="00BC23F4">
      <w:pPr>
        <w:wordWrap w:val="0"/>
        <w:overflowPunct w:val="0"/>
        <w:spacing w:line="480" w:lineRule="auto"/>
        <w:jc w:val="both"/>
        <w:textAlignment w:val="auto"/>
        <w:outlineLvl w:val="0"/>
        <w:rPr>
          <w:rFonts w:ascii="Arial" w:hAnsi="Arial"/>
          <w:bCs/>
          <w:sz w:val="21"/>
        </w:rPr>
      </w:pPr>
      <w:r w:rsidRPr="0095519F">
        <w:rPr>
          <w:rFonts w:ascii="Arial" w:hAnsi="Arial" w:hint="eastAsia"/>
          <w:sz w:val="21"/>
        </w:rPr>
        <w:t>6.</w:t>
      </w:r>
      <w:r w:rsidRPr="0095519F">
        <w:rPr>
          <w:rFonts w:ascii="Arial" w:hAnsi="Arial" w:hint="eastAsia"/>
          <w:sz w:val="21"/>
        </w:rPr>
        <w:t>根据《物权法》</w:t>
      </w:r>
      <w:r w:rsidRPr="0095519F">
        <w:rPr>
          <w:rFonts w:ascii="Arial" w:hAnsi="Arial" w:hint="eastAsia"/>
          <w:sz w:val="21"/>
        </w:rPr>
        <w:t>[</w:t>
      </w:r>
      <w:r w:rsidRPr="0095519F">
        <w:rPr>
          <w:rFonts w:ascii="Arial" w:hAnsi="Arial" w:hint="eastAsia"/>
          <w:sz w:val="21"/>
        </w:rPr>
        <w:t>主席令第六十二号</w:t>
      </w:r>
      <w:r w:rsidRPr="0095519F">
        <w:rPr>
          <w:rFonts w:ascii="Arial" w:hAnsi="Arial" w:hint="eastAsia"/>
          <w:sz w:val="21"/>
        </w:rPr>
        <w:t>]</w:t>
      </w:r>
      <w:r w:rsidRPr="0095519F">
        <w:rPr>
          <w:rFonts w:ascii="Arial" w:hAnsi="Arial" w:hint="eastAsia"/>
          <w:sz w:val="21"/>
        </w:rPr>
        <w:t>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rsidR="00A35F46" w:rsidRPr="00BC23F4" w:rsidRDefault="005952DC" w:rsidP="00BC23F4">
      <w:pPr>
        <w:spacing w:line="480" w:lineRule="auto"/>
        <w:outlineLvl w:val="0"/>
        <w:rPr>
          <w:rFonts w:ascii="仿宋_GB2312" w:hAnsi="Arial"/>
          <w:bCs/>
          <w:sz w:val="21"/>
        </w:rPr>
      </w:pPr>
      <w:ins w:id="114" w:author="USER" w:date="2018-11-27T09:49:00Z">
        <w:r>
          <w:rPr>
            <w:rFonts w:ascii="Arial" w:hAnsi="Arial" w:cs="Arial" w:hint="eastAsia"/>
            <w:bCs/>
            <w:sz w:val="21"/>
          </w:rPr>
          <w:t>4.</w:t>
        </w:r>
        <w:r w:rsidRPr="00AD17FE">
          <w:rPr>
            <w:rFonts w:ascii="Arial" w:hAnsi="Arial" w:cs="Arial"/>
            <w:bCs/>
            <w:sz w:val="21"/>
          </w:rPr>
          <w:t>其他需特殊说明事项：本次评估意见为</w:t>
        </w:r>
        <w:r>
          <w:rPr>
            <w:rFonts w:ascii="Arial" w:hAnsi="Arial" w:cs="Arial" w:hint="eastAsia"/>
            <w:bCs/>
            <w:sz w:val="21"/>
          </w:rPr>
          <w:t>委托估价方</w:t>
        </w:r>
        <w:r w:rsidRPr="00AD17FE">
          <w:rPr>
            <w:rFonts w:ascii="Arial" w:hAnsi="Arial" w:cs="Arial"/>
            <w:bCs/>
            <w:sz w:val="21"/>
          </w:rPr>
          <w:t>尚未取得《国有土地使用证》</w:t>
        </w:r>
        <w:r w:rsidRPr="004A2028">
          <w:rPr>
            <w:rFonts w:ascii="Arial" w:hAnsi="Arial" w:hint="eastAsia"/>
            <w:sz w:val="21"/>
          </w:rPr>
          <w:t>或《不动产权证书</w:t>
        </w:r>
        <w:r>
          <w:rPr>
            <w:rFonts w:ascii="Arial" w:hAnsi="Arial" w:hint="eastAsia"/>
            <w:sz w:val="21"/>
          </w:rPr>
          <w:t>》</w:t>
        </w:r>
        <w:r>
          <w:rPr>
            <w:rFonts w:ascii="Arial" w:hAnsi="Arial" w:cs="Arial"/>
            <w:bCs/>
            <w:sz w:val="21"/>
          </w:rPr>
          <w:t>、《建</w:t>
        </w:r>
        <w:r>
          <w:rPr>
            <w:rFonts w:ascii="Arial" w:hAnsi="Arial" w:cs="Arial" w:hint="eastAsia"/>
            <w:bCs/>
            <w:sz w:val="21"/>
          </w:rPr>
          <w:t>设</w:t>
        </w:r>
        <w:r w:rsidRPr="00AD17FE">
          <w:rPr>
            <w:rFonts w:ascii="Arial" w:hAnsi="Arial" w:cs="Arial"/>
            <w:bCs/>
            <w:sz w:val="21"/>
          </w:rPr>
          <w:t>工程规划许可证》及《建筑工程施工许可证》的情况下的市场价</w:t>
        </w:r>
        <w:r>
          <w:rPr>
            <w:rFonts w:ascii="Arial" w:hAnsi="Arial" w:cs="Arial" w:hint="eastAsia"/>
            <w:bCs/>
            <w:sz w:val="21"/>
          </w:rPr>
          <w:t>格。根据委托估价方提供的</w:t>
        </w:r>
        <w:r w:rsidRPr="0029012C">
          <w:rPr>
            <w:rFonts w:ascii="Arial" w:hAnsi="Arial" w:hint="eastAsia"/>
            <w:sz w:val="21"/>
          </w:rPr>
          <w:t>《国有建设用地使用权出让合同》</w:t>
        </w:r>
        <w:r w:rsidRPr="0029012C">
          <w:rPr>
            <w:rFonts w:ascii="Arial" w:hAnsi="Arial" w:hint="eastAsia"/>
            <w:sz w:val="21"/>
          </w:rPr>
          <w:t>[</w:t>
        </w:r>
        <w:r w:rsidRPr="0029012C">
          <w:rPr>
            <w:rFonts w:ascii="Arial" w:hAnsi="Arial" w:hint="eastAsia"/>
            <w:sz w:val="21"/>
          </w:rPr>
          <w:t>电子监管号：</w:t>
        </w:r>
        <w:r w:rsidRPr="0029012C">
          <w:rPr>
            <w:rFonts w:ascii="Arial" w:hAnsi="Arial" w:hint="eastAsia"/>
            <w:sz w:val="21"/>
          </w:rPr>
          <w:t>3202822018B00373]</w:t>
        </w:r>
        <w:r>
          <w:rPr>
            <w:rFonts w:ascii="Arial" w:hAnsi="Arial" w:hint="eastAsia"/>
            <w:sz w:val="21"/>
          </w:rPr>
          <w:t>及相关票据，委托估价方应交地价款为</w:t>
        </w:r>
        <w:r>
          <w:rPr>
            <w:rFonts w:ascii="Arial" w:hAnsi="Arial" w:hint="eastAsia"/>
            <w:sz w:val="21"/>
          </w:rPr>
          <w:t>26200</w:t>
        </w:r>
        <w:r>
          <w:rPr>
            <w:rFonts w:ascii="Arial" w:hAnsi="Arial" w:hint="eastAsia"/>
            <w:sz w:val="21"/>
          </w:rPr>
          <w:t>万元，实交</w:t>
        </w:r>
        <w:r>
          <w:rPr>
            <w:rFonts w:ascii="Arial" w:hAnsi="Arial" w:hint="eastAsia"/>
            <w:sz w:val="21"/>
          </w:rPr>
          <w:t>26200</w:t>
        </w:r>
        <w:r>
          <w:rPr>
            <w:rFonts w:ascii="Arial" w:hAnsi="Arial" w:hint="eastAsia"/>
            <w:sz w:val="21"/>
          </w:rPr>
          <w:t>万元，契税尚未缴纳。本次评估</w:t>
        </w:r>
        <w:r>
          <w:rPr>
            <w:rFonts w:ascii="Arial" w:hAnsi="Arial" w:cs="Arial" w:hint="eastAsia"/>
            <w:bCs/>
            <w:sz w:val="21"/>
          </w:rPr>
          <w:t>设定其已缴纳契税且地下车库用房不存在需补缴的政府土地收益</w:t>
        </w:r>
        <w:r w:rsidRPr="00AD17FE">
          <w:rPr>
            <w:rFonts w:ascii="Arial" w:hAnsi="Arial" w:cs="Arial"/>
            <w:bCs/>
            <w:sz w:val="21"/>
          </w:rPr>
          <w:t>等情况的影响，仅供估价委托方参考使用，不产生鉴证性专业意见效果和责任，在取得上述证件后，该结果</w:t>
        </w:r>
        <w:r>
          <w:rPr>
            <w:rFonts w:ascii="Arial" w:hAnsi="Arial" w:cs="Arial" w:hint="eastAsia"/>
            <w:bCs/>
            <w:sz w:val="21"/>
          </w:rPr>
          <w:t>可能</w:t>
        </w:r>
        <w:r w:rsidRPr="00AD17FE">
          <w:rPr>
            <w:rFonts w:ascii="Arial" w:hAnsi="Arial" w:cs="Arial"/>
            <w:bCs/>
            <w:sz w:val="21"/>
          </w:rPr>
          <w:t>做相应调整。</w:t>
        </w:r>
      </w:ins>
    </w:p>
    <w:p w:rsidR="008837CB" w:rsidRDefault="008837CB" w:rsidP="00931A8D">
      <w:pPr>
        <w:spacing w:line="300" w:lineRule="auto"/>
        <w:jc w:val="right"/>
        <w:outlineLvl w:val="0"/>
        <w:rPr>
          <w:rFonts w:ascii="Arial" w:hAnsi="Arial"/>
          <w:bCs/>
          <w:sz w:val="21"/>
        </w:rPr>
      </w:pPr>
    </w:p>
    <w:p w:rsidR="00AD52E0" w:rsidRDefault="00AD52E0" w:rsidP="00931A8D">
      <w:pPr>
        <w:spacing w:line="300" w:lineRule="auto"/>
        <w:jc w:val="right"/>
        <w:outlineLvl w:val="0"/>
        <w:rPr>
          <w:ins w:id="115" w:author="USER" w:date="2018-11-27T11:11:00Z"/>
          <w:rFonts w:ascii="Arial" w:hAnsi="Arial" w:hint="eastAsia"/>
          <w:bCs/>
          <w:sz w:val="21"/>
        </w:rPr>
      </w:pPr>
    </w:p>
    <w:p w:rsidR="00D449F3" w:rsidRDefault="00D449F3" w:rsidP="00931A8D">
      <w:pPr>
        <w:spacing w:line="300" w:lineRule="auto"/>
        <w:jc w:val="right"/>
        <w:outlineLvl w:val="0"/>
        <w:rPr>
          <w:ins w:id="116" w:author="USER" w:date="2018-11-27T11:11:00Z"/>
          <w:rFonts w:ascii="Arial" w:hAnsi="Arial" w:hint="eastAsia"/>
          <w:bCs/>
          <w:sz w:val="21"/>
        </w:rPr>
      </w:pPr>
    </w:p>
    <w:p w:rsidR="00D449F3" w:rsidRDefault="00D449F3" w:rsidP="00A657F2">
      <w:pPr>
        <w:spacing w:line="300" w:lineRule="auto"/>
        <w:ind w:right="105"/>
        <w:jc w:val="right"/>
        <w:outlineLvl w:val="0"/>
        <w:rPr>
          <w:rFonts w:ascii="Arial" w:hAnsi="Arial"/>
          <w:bCs/>
          <w:sz w:val="21"/>
        </w:rPr>
        <w:pPrChange w:id="117" w:author="USER" w:date="2018-11-27T11:27:00Z">
          <w:pPr>
            <w:spacing w:line="300" w:lineRule="auto"/>
            <w:jc w:val="right"/>
            <w:outlineLvl w:val="0"/>
          </w:pPr>
        </w:pPrChange>
      </w:pPr>
    </w:p>
    <w:p w:rsidR="00AD52E0" w:rsidRDefault="00AD52E0" w:rsidP="00931A8D">
      <w:pPr>
        <w:spacing w:line="300" w:lineRule="auto"/>
        <w:jc w:val="right"/>
        <w:outlineLvl w:val="0"/>
        <w:rPr>
          <w:rFonts w:ascii="Arial" w:hAnsi="Arial"/>
          <w:bCs/>
          <w:sz w:val="21"/>
        </w:rPr>
      </w:pPr>
    </w:p>
    <w:p w:rsidR="00AD52E0" w:rsidRDefault="00AD52E0" w:rsidP="00931A8D">
      <w:pPr>
        <w:spacing w:line="300" w:lineRule="auto"/>
        <w:jc w:val="right"/>
        <w:outlineLvl w:val="0"/>
        <w:rPr>
          <w:rFonts w:ascii="Arial" w:hAnsi="Arial"/>
          <w:bCs/>
          <w:sz w:val="21"/>
        </w:rPr>
      </w:pPr>
    </w:p>
    <w:p w:rsidR="00AD52E0" w:rsidRDefault="00AD52E0" w:rsidP="00931A8D">
      <w:pPr>
        <w:spacing w:line="300" w:lineRule="auto"/>
        <w:jc w:val="right"/>
        <w:outlineLvl w:val="0"/>
        <w:rPr>
          <w:rFonts w:ascii="Arial" w:hAnsi="Arial"/>
          <w:bCs/>
          <w:sz w:val="21"/>
        </w:rPr>
      </w:pPr>
    </w:p>
    <w:p w:rsidR="00AD52E0" w:rsidRPr="00BC23F4" w:rsidRDefault="00AD52E0" w:rsidP="00931A8D">
      <w:pPr>
        <w:spacing w:line="300" w:lineRule="auto"/>
        <w:jc w:val="right"/>
        <w:outlineLvl w:val="0"/>
        <w:rPr>
          <w:rFonts w:ascii="Arial" w:hAnsi="Arial"/>
          <w:bCs/>
          <w:sz w:val="21"/>
        </w:rPr>
      </w:pPr>
    </w:p>
    <w:p w:rsidR="004E719D" w:rsidRPr="00BC23F4" w:rsidRDefault="004E719D" w:rsidP="00931A8D">
      <w:pPr>
        <w:spacing w:line="300" w:lineRule="auto"/>
        <w:jc w:val="right"/>
        <w:outlineLvl w:val="0"/>
        <w:rPr>
          <w:rFonts w:ascii="Arial" w:hAnsi="Arial"/>
          <w:bCs/>
          <w:sz w:val="21"/>
          <w:szCs w:val="28"/>
        </w:rPr>
      </w:pPr>
      <w:r w:rsidRPr="00BC23F4">
        <w:rPr>
          <w:rFonts w:ascii="Arial" w:hAnsi="Arial" w:hint="eastAsia"/>
          <w:bCs/>
          <w:sz w:val="21"/>
          <w:szCs w:val="28"/>
        </w:rPr>
        <w:t>估价机构：北京康正宏基房地产评估有限公司</w:t>
      </w:r>
    </w:p>
    <w:p w:rsidR="003D2DE8" w:rsidRPr="00BC23F4" w:rsidDel="005952DC" w:rsidRDefault="00F72D1B" w:rsidP="00BC23F4">
      <w:pPr>
        <w:spacing w:line="288" w:lineRule="auto"/>
        <w:ind w:firstLineChars="200" w:firstLine="420"/>
        <w:jc w:val="right"/>
        <w:rPr>
          <w:del w:id="118" w:author="USER" w:date="2018-11-27T09:50:00Z"/>
          <w:rFonts w:ascii="Arial" w:hAnsi="Arial"/>
          <w:bCs/>
          <w:color w:val="E36C0A"/>
          <w:sz w:val="21"/>
          <w:szCs w:val="28"/>
        </w:rPr>
        <w:sectPr w:rsidR="003D2DE8" w:rsidRPr="00BC23F4" w:rsidDel="005952DC" w:rsidSect="0067626B">
          <w:headerReference w:type="default" r:id="rId14"/>
          <w:pgSz w:w="11906" w:h="16838"/>
          <w:pgMar w:top="1843" w:right="1134" w:bottom="1134" w:left="1134" w:header="1134" w:footer="907" w:gutter="340"/>
          <w:cols w:space="425"/>
          <w:docGrid w:linePitch="326"/>
        </w:sectPr>
      </w:pPr>
      <w:commentRangeStart w:id="119"/>
      <w:r w:rsidRPr="00BC23F4">
        <w:rPr>
          <w:rFonts w:ascii="Arial" w:hAnsi="Arial" w:hint="eastAsia"/>
          <w:sz w:val="21"/>
          <w:szCs w:val="28"/>
        </w:rPr>
        <w:t>2016</w:t>
      </w:r>
      <w:r w:rsidRPr="00BC23F4">
        <w:rPr>
          <w:rFonts w:ascii="Arial" w:hAnsi="Arial" w:hint="eastAsia"/>
          <w:sz w:val="21"/>
          <w:szCs w:val="28"/>
        </w:rPr>
        <w:t>年</w:t>
      </w:r>
      <w:r w:rsidRPr="00BC23F4">
        <w:rPr>
          <w:rFonts w:ascii="Arial" w:hAnsi="Arial" w:hint="eastAsia"/>
          <w:sz w:val="21"/>
          <w:szCs w:val="28"/>
        </w:rPr>
        <w:t>7</w:t>
      </w:r>
      <w:r w:rsidRPr="00BC23F4">
        <w:rPr>
          <w:rFonts w:ascii="Arial" w:hAnsi="Arial" w:hint="eastAsia"/>
          <w:sz w:val="21"/>
          <w:szCs w:val="28"/>
        </w:rPr>
        <w:t>月</w:t>
      </w:r>
      <w:r w:rsidRPr="00BC23F4">
        <w:rPr>
          <w:rFonts w:ascii="Arial" w:hAnsi="Arial" w:hint="eastAsia"/>
          <w:sz w:val="21"/>
          <w:szCs w:val="28"/>
        </w:rPr>
        <w:t>7</w:t>
      </w:r>
      <w:commentRangeEnd w:id="119"/>
      <w:r w:rsidR="005952DC">
        <w:rPr>
          <w:rStyle w:val="af1"/>
        </w:rPr>
        <w:commentReference w:id="119"/>
      </w:r>
    </w:p>
    <w:p w:rsidR="00961E3C" w:rsidRDefault="00961E3C">
      <w:pPr>
        <w:spacing w:line="288" w:lineRule="auto"/>
        <w:ind w:firstLineChars="200" w:firstLine="480"/>
        <w:jc w:val="right"/>
        <w:pPrChange w:id="120" w:author="USER" w:date="2018-11-27T09:50:00Z">
          <w:pPr>
            <w:spacing w:line="480" w:lineRule="auto"/>
          </w:pPr>
        </w:pPrChange>
      </w:pPr>
      <w:bookmarkStart w:id="121" w:name="_GoBack"/>
      <w:bookmarkEnd w:id="121"/>
    </w:p>
    <w:sectPr w:rsidR="00961E3C" w:rsidSect="00BC23F4">
      <w:pgSz w:w="11906" w:h="16838"/>
      <w:pgMar w:top="1843" w:right="1134" w:bottom="1134" w:left="1134" w:header="1134" w:footer="907" w:gutter="340"/>
      <w:cols w:space="425"/>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w:date="2018-11-27T09:20:00Z" w:initials="U">
    <w:p w:rsidR="006C10E6" w:rsidRDefault="006C10E6">
      <w:pPr>
        <w:pStyle w:val="af2"/>
      </w:pPr>
      <w:r>
        <w:rPr>
          <w:rStyle w:val="af1"/>
        </w:rPr>
        <w:annotationRef/>
      </w:r>
      <w:r>
        <w:rPr>
          <w:rFonts w:hint="eastAsia"/>
        </w:rPr>
        <w:t>省市区</w:t>
      </w:r>
    </w:p>
  </w:comment>
  <w:comment w:id="3" w:author="USER" w:date="2018-11-27T09:21:00Z" w:initials="U">
    <w:p w:rsidR="006C10E6" w:rsidRDefault="006C10E6">
      <w:pPr>
        <w:pStyle w:val="af2"/>
      </w:pPr>
      <w:r>
        <w:rPr>
          <w:rStyle w:val="af1"/>
        </w:rPr>
        <w:annotationRef/>
      </w:r>
    </w:p>
  </w:comment>
  <w:comment w:id="4" w:author="USER" w:date="2018-11-27T09:21:00Z" w:initials="U">
    <w:p w:rsidR="006C10E6" w:rsidRDefault="006C10E6">
      <w:pPr>
        <w:pStyle w:val="af2"/>
      </w:pPr>
      <w:r>
        <w:rPr>
          <w:rStyle w:val="af1"/>
        </w:rPr>
        <w:annotationRef/>
      </w:r>
    </w:p>
  </w:comment>
  <w:comment w:id="6" w:author="USER" w:date="2018-11-27T09:21:00Z" w:initials="U">
    <w:p w:rsidR="006C10E6" w:rsidRDefault="006C10E6">
      <w:pPr>
        <w:pStyle w:val="af2"/>
      </w:pPr>
      <w:r>
        <w:rPr>
          <w:rStyle w:val="af1"/>
        </w:rPr>
        <w:annotationRef/>
      </w:r>
      <w:r>
        <w:rPr>
          <w:rFonts w:hint="eastAsia"/>
        </w:rPr>
        <w:t>同前</w:t>
      </w:r>
    </w:p>
  </w:comment>
  <w:comment w:id="7" w:author="USER" w:date="2018-11-27T09:23:00Z" w:initials="U">
    <w:p w:rsidR="006C10E6" w:rsidRDefault="006C10E6">
      <w:pPr>
        <w:pStyle w:val="af2"/>
      </w:pPr>
      <w:r>
        <w:rPr>
          <w:rStyle w:val="af1"/>
        </w:rPr>
        <w:annotationRef/>
      </w:r>
    </w:p>
  </w:comment>
  <w:comment w:id="8" w:author="USER" w:date="2018-11-27T09:24:00Z" w:initials="U">
    <w:p w:rsidR="006C10E6" w:rsidRDefault="006C10E6">
      <w:pPr>
        <w:pStyle w:val="af2"/>
      </w:pPr>
      <w:r>
        <w:rPr>
          <w:rStyle w:val="af1"/>
        </w:rPr>
        <w:annotationRef/>
      </w:r>
      <w:r>
        <w:rPr>
          <w:rFonts w:hint="eastAsia"/>
        </w:rPr>
        <w:t>面积依据是什么，就写什么</w:t>
      </w:r>
    </w:p>
  </w:comment>
  <w:comment w:id="10" w:author="USER" w:date="2018-11-27T09:26:00Z" w:initials="U">
    <w:p w:rsidR="006C10E6" w:rsidRDefault="006C10E6">
      <w:pPr>
        <w:pStyle w:val="af2"/>
      </w:pPr>
      <w:r>
        <w:rPr>
          <w:rStyle w:val="af1"/>
        </w:rPr>
        <w:annotationRef/>
      </w:r>
      <w:r>
        <w:rPr>
          <w:rFonts w:hint="eastAsia"/>
        </w:rPr>
        <w:t>要加各用途明细面积，用途多，明细复杂的列表显示</w:t>
      </w:r>
    </w:p>
  </w:comment>
  <w:comment w:id="20" w:author="USER" w:date="2018-11-27T09:31:00Z" w:initials="U">
    <w:p w:rsidR="00C838C1" w:rsidRDefault="00C838C1">
      <w:pPr>
        <w:pStyle w:val="af2"/>
      </w:pPr>
      <w:r>
        <w:rPr>
          <w:rStyle w:val="af1"/>
        </w:rPr>
        <w:annotationRef/>
      </w:r>
      <w:r>
        <w:rPr>
          <w:rFonts w:hint="eastAsia"/>
        </w:rPr>
        <w:t>出让合同第一顺位写电子监管号，无电子监管号的写合同编号、多个出让合同编号可用顿号隔开</w:t>
      </w:r>
    </w:p>
  </w:comment>
  <w:comment w:id="26" w:author="USER" w:date="2018-11-27T09:32:00Z" w:initials="U">
    <w:p w:rsidR="00C838C1" w:rsidRDefault="00C838C1" w:rsidP="00C838C1">
      <w:pPr>
        <w:pStyle w:val="af2"/>
      </w:pPr>
      <w:r>
        <w:rPr>
          <w:rStyle w:val="af1"/>
        </w:rPr>
        <w:annotationRef/>
      </w:r>
      <w:r>
        <w:rPr>
          <w:rFonts w:hint="eastAsia"/>
        </w:rPr>
        <w:t>出让合同第一顺位写电子监管号，无电子监管号的写合同编号、多个出让合同编号可用顿号隔开</w:t>
      </w:r>
    </w:p>
  </w:comment>
  <w:comment w:id="42" w:author="USER" w:date="2018-11-27T09:37:00Z" w:initials="U">
    <w:p w:rsidR="00C838C1" w:rsidRDefault="00C838C1">
      <w:pPr>
        <w:pStyle w:val="af2"/>
      </w:pPr>
      <w:r>
        <w:rPr>
          <w:rStyle w:val="af1"/>
        </w:rPr>
        <w:annotationRef/>
      </w:r>
      <w:r>
        <w:rPr>
          <w:rFonts w:hint="eastAsia"/>
        </w:rPr>
        <w:t>参考下方模板改，注意</w:t>
      </w:r>
      <w:r>
        <w:rPr>
          <w:rFonts w:hint="eastAsia"/>
        </w:rPr>
        <w:t>Word</w:t>
      </w:r>
      <w:r>
        <w:rPr>
          <w:rFonts w:hint="eastAsia"/>
        </w:rPr>
        <w:t>中字体格式</w:t>
      </w:r>
    </w:p>
  </w:comment>
  <w:comment w:id="47" w:author="USER" w:date="2018-11-27T09:38:00Z" w:initials="U">
    <w:p w:rsidR="00C838C1" w:rsidRDefault="00C838C1">
      <w:pPr>
        <w:pStyle w:val="af2"/>
      </w:pPr>
      <w:r>
        <w:rPr>
          <w:rStyle w:val="af1"/>
        </w:rPr>
        <w:annotationRef/>
      </w:r>
    </w:p>
  </w:comment>
  <w:comment w:id="48" w:author="USER" w:date="2018-11-27T09:39:00Z" w:initials="U">
    <w:p w:rsidR="00C838C1" w:rsidRDefault="00C838C1">
      <w:pPr>
        <w:pStyle w:val="af2"/>
      </w:pPr>
      <w:r>
        <w:rPr>
          <w:rStyle w:val="af1"/>
        </w:rPr>
        <w:annotationRef/>
      </w:r>
      <w:r>
        <w:rPr>
          <w:rFonts w:hint="eastAsia"/>
        </w:rPr>
        <w:t>使用年限小数点不一致的统一到小数点后一位</w:t>
      </w:r>
    </w:p>
  </w:comment>
  <w:comment w:id="51" w:author="USER" w:date="2018-11-27T09:41:00Z" w:initials="U">
    <w:p w:rsidR="005952DC" w:rsidRDefault="005952DC">
      <w:pPr>
        <w:pStyle w:val="af2"/>
      </w:pPr>
      <w:r>
        <w:rPr>
          <w:rStyle w:val="af1"/>
        </w:rPr>
        <w:annotationRef/>
      </w:r>
      <w:r>
        <w:rPr>
          <w:rFonts w:hint="eastAsia"/>
        </w:rPr>
        <w:t>不出净值时不用写这一条</w:t>
      </w:r>
    </w:p>
  </w:comment>
  <w:comment w:id="61" w:author="USER" w:date="2018-11-27T09:41:00Z" w:initials="U">
    <w:p w:rsidR="005952DC" w:rsidRDefault="005952DC">
      <w:pPr>
        <w:pStyle w:val="af2"/>
      </w:pPr>
      <w:r>
        <w:rPr>
          <w:rStyle w:val="af1"/>
        </w:rPr>
        <w:annotationRef/>
      </w:r>
      <w:r>
        <w:rPr>
          <w:rFonts w:hint="eastAsia"/>
        </w:rPr>
        <w:t>字体不对</w:t>
      </w:r>
    </w:p>
  </w:comment>
  <w:comment w:id="104" w:author="USER" w:date="2018-11-27T09:44:00Z" w:initials="U">
    <w:p w:rsidR="005952DC" w:rsidRDefault="005952DC">
      <w:pPr>
        <w:pStyle w:val="af2"/>
      </w:pPr>
      <w:r>
        <w:rPr>
          <w:rStyle w:val="af1"/>
        </w:rPr>
        <w:annotationRef/>
      </w:r>
      <w:r>
        <w:rPr>
          <w:rFonts w:hint="eastAsia"/>
        </w:rPr>
        <w:t>写电子监管号，加面积指标来源</w:t>
      </w:r>
    </w:p>
  </w:comment>
  <w:comment w:id="119" w:author="USER" w:date="2018-11-27T09:49:00Z" w:initials="U">
    <w:p w:rsidR="005952DC" w:rsidRDefault="005952DC">
      <w:pPr>
        <w:pStyle w:val="af2"/>
      </w:pPr>
      <w:r>
        <w:rPr>
          <w:rStyle w:val="af1"/>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E3C" w:rsidRDefault="00961E3C">
      <w:r>
        <w:separator/>
      </w:r>
    </w:p>
  </w:endnote>
  <w:endnote w:type="continuationSeparator" w:id="1">
    <w:p w:rsidR="00961E3C" w:rsidRDefault="00961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GungsuhChe">
    <w:charset w:val="81"/>
    <w:family w:val="modern"/>
    <w:pitch w:val="fixed"/>
    <w:sig w:usb0="B00002AF" w:usb1="69D77CFB" w:usb2="00000030" w:usb3="00000000" w:csb0="0008009F" w:csb1="00000000"/>
  </w:font>
  <w:font w:name="Adobe 黑体 Std R">
    <w:charset w:val="50"/>
    <w:family w:val="auto"/>
    <w:pitch w:val="variable"/>
    <w:sig w:usb0="00000001" w:usb1="080E0000" w:usb2="00000010" w:usb3="00000000" w:csb0="00040000" w:csb1="00000000"/>
  </w:font>
  <w:font w:name="方正黑体简体">
    <w:altName w:val="Arial Unicode MS"/>
    <w:charset w:val="86"/>
    <w:family w:val="auto"/>
    <w:pitch w:val="variable"/>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9D" w:rsidRDefault="004E719D" w:rsidP="00C77E9C">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D0" w:rsidRPr="004B0570" w:rsidRDefault="00C12862" w:rsidP="004B0570">
    <w:pPr>
      <w:pStyle w:val="a4"/>
      <w:pBdr>
        <w:top w:val="single" w:sz="4" w:space="1" w:color="auto"/>
      </w:pBdr>
      <w:jc w:val="center"/>
    </w:pPr>
    <w:r w:rsidRPr="00C12862">
      <w:fldChar w:fldCharType="begin"/>
    </w:r>
    <w:r w:rsidR="008009A6">
      <w:instrText>PAGE   \* MERGEFORMAT</w:instrText>
    </w:r>
    <w:r w:rsidRPr="00C12862">
      <w:fldChar w:fldCharType="separate"/>
    </w:r>
    <w:r w:rsidR="00C87A07" w:rsidRPr="00C87A07">
      <w:rPr>
        <w:rFonts w:ascii="Arial" w:hAnsi="Arial"/>
        <w:noProof/>
        <w:lang w:val="zh-CN"/>
      </w:rPr>
      <w:t>2</w:t>
    </w:r>
    <w:r>
      <w:rPr>
        <w:rFonts w:ascii="Arial" w:hAnsi="Arial"/>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E3C" w:rsidRDefault="00961E3C">
      <w:r>
        <w:separator/>
      </w:r>
    </w:p>
  </w:footnote>
  <w:footnote w:type="continuationSeparator" w:id="1">
    <w:p w:rsidR="00961E3C" w:rsidRDefault="00961E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10" w:rsidRPr="00354770" w:rsidRDefault="00570F10" w:rsidP="00570F10">
    <w:pPr>
      <w:pStyle w:val="a5"/>
      <w:pBdr>
        <w:bottom w:val="none" w:sz="0" w:space="0" w:color="auto"/>
      </w:pBdr>
      <w:tabs>
        <w:tab w:val="clear" w:pos="8306"/>
        <w:tab w:val="left" w:pos="4250"/>
      </w:tabs>
      <w:jc w:val="left"/>
    </w:pPr>
    <w:r>
      <w:tab/>
    </w:r>
    <w:r>
      <w:tab/>
    </w:r>
    <w:r>
      <w:tab/>
    </w:r>
  </w:p>
  <w:p w:rsidR="004E719D" w:rsidRDefault="004E719D" w:rsidP="00570F10">
    <w:pPr>
      <w:pStyle w:val="a5"/>
      <w:pBdr>
        <w:bottom w:val="none" w:sz="0" w:space="0" w:color="auto"/>
      </w:pBdr>
      <w:jc w:val="left"/>
      <w:rPr>
        <w:rFonts w:ascii="楷体_GB2312" w:eastAsia="楷体_GB2312"/>
        <w:color w:val="FF0000"/>
        <w:spacing w:val="-20"/>
        <w:sz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10" w:rsidRPr="00354770" w:rsidRDefault="0095519F" w:rsidP="00570F10">
    <w:pPr>
      <w:pStyle w:val="a5"/>
      <w:pBdr>
        <w:bottom w:val="none" w:sz="0" w:space="0" w:color="auto"/>
      </w:pBdr>
    </w:pPr>
    <w:r>
      <w:rPr>
        <w:noProof/>
      </w:rPr>
      <w:drawing>
        <wp:inline distT="0" distB="0" distL="0" distR="0">
          <wp:extent cx="5901055" cy="287020"/>
          <wp:effectExtent l="19050" t="0" r="4445"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srcRect/>
                  <a:stretch>
                    <a:fillRect/>
                  </a:stretch>
                </pic:blipFill>
                <pic:spPr bwMode="auto">
                  <a:xfrm>
                    <a:off x="0" y="0"/>
                    <a:ext cx="5901055" cy="28702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6E8" w:rsidRPr="00931A8D" w:rsidRDefault="0095519F" w:rsidP="00F654DF">
    <w:pPr>
      <w:pStyle w:val="a5"/>
      <w:pBdr>
        <w:bottom w:val="none" w:sz="0" w:space="0" w:color="auto"/>
      </w:pBdr>
      <w:tabs>
        <w:tab w:val="clear" w:pos="8306"/>
      </w:tabs>
      <w:ind w:firstLineChars="50" w:firstLine="90"/>
      <w:rPr>
        <w:rFonts w:ascii="楷体_GB2312" w:eastAsia="楷体_GB2312"/>
        <w:spacing w:val="-20"/>
        <w:sz w:val="24"/>
      </w:rPr>
    </w:pPr>
    <w:r>
      <w:rPr>
        <w:noProof/>
      </w:rPr>
      <w:drawing>
        <wp:inline distT="0" distB="0" distL="0" distR="0">
          <wp:extent cx="5901055" cy="287020"/>
          <wp:effectExtent l="19050" t="0" r="4445" b="0"/>
          <wp:docPr id="2"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srcRect/>
                  <a:stretch>
                    <a:fillRect/>
                  </a:stretch>
                </pic:blipFill>
                <pic:spPr bwMode="auto">
                  <a:xfrm>
                    <a:off x="0" y="0"/>
                    <a:ext cx="5901055" cy="28702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CEF" w:rsidRPr="00931A8D" w:rsidRDefault="0095519F" w:rsidP="0067626B">
    <w:pPr>
      <w:pStyle w:val="a5"/>
      <w:pBdr>
        <w:bottom w:val="none" w:sz="0" w:space="0" w:color="auto"/>
      </w:pBdr>
      <w:tabs>
        <w:tab w:val="clear" w:pos="8306"/>
      </w:tabs>
      <w:jc w:val="left"/>
      <w:rPr>
        <w:rFonts w:ascii="楷体_GB2312" w:eastAsia="楷体_GB2312"/>
        <w:spacing w:val="-20"/>
        <w:sz w:val="24"/>
      </w:rPr>
    </w:pPr>
    <w:r>
      <w:rPr>
        <w:rFonts w:ascii="楷体_GB2312" w:eastAsia="楷体_GB2312" w:hint="eastAsia"/>
        <w:noProof/>
        <w:spacing w:val="-20"/>
        <w:sz w:val="24"/>
      </w:rPr>
      <w:drawing>
        <wp:inline distT="0" distB="0" distL="0" distR="0">
          <wp:extent cx="5901055" cy="287020"/>
          <wp:effectExtent l="19050" t="0" r="4445" b="0"/>
          <wp:docPr id="3" name="图片 3" descr="评估报告内页页眉-马甸-横版"/>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评估报告内页页眉-马甸-横版"/>
                  <pic:cNvPicPr preferRelativeResize="0">
                    <a:picLocks noChangeArrowheads="1"/>
                  </pic:cNvPicPr>
                </pic:nvPicPr>
                <pic:blipFill>
                  <a:blip r:embed="rId1"/>
                  <a:srcRect/>
                  <a:stretch>
                    <a:fillRect/>
                  </a:stretch>
                </pic:blipFill>
                <pic:spPr bwMode="auto">
                  <a:xfrm>
                    <a:off x="0" y="0"/>
                    <a:ext cx="5901055" cy="2870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4332"/>
    <w:multiLevelType w:val="multilevel"/>
    <w:tmpl w:val="9E08181A"/>
    <w:lvl w:ilvl="0">
      <w:start w:val="1"/>
      <w:numFmt w:val="decimal"/>
      <w:lvlText w:val="%1"/>
      <w:lvlJc w:val="left"/>
      <w:pPr>
        <w:ind w:left="425" w:hanging="425"/>
      </w:pPr>
      <w:rPr>
        <w:rFonts w:hint="eastAsia"/>
      </w:rPr>
    </w:lvl>
    <w:lvl w:ilvl="1">
      <w:start w:val="1"/>
      <w:numFmt w:val="decimal"/>
      <w:lvlText w:val="%1.%2"/>
      <w:lvlJc w:val="left"/>
      <w:pPr>
        <w:ind w:left="850" w:hanging="425"/>
      </w:pPr>
      <w:rPr>
        <w:rFonts w:hint="eastAsia"/>
      </w:rPr>
    </w:lvl>
    <w:lvl w:ilvl="2">
      <w:start w:val="1"/>
      <w:numFmt w:val="decimal"/>
      <w:lvlText w:val="%1.%2.%3"/>
      <w:lvlJc w:val="left"/>
      <w:pPr>
        <w:ind w:left="1275" w:hanging="425"/>
      </w:pPr>
      <w:rPr>
        <w:rFonts w:hint="eastAsia"/>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
    <w:nsid w:val="01E72A49"/>
    <w:multiLevelType w:val="hybridMultilevel"/>
    <w:tmpl w:val="78C25018"/>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nsid w:val="02A80E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69B07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0D35583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1163656"/>
    <w:multiLevelType w:val="hybridMultilevel"/>
    <w:tmpl w:val="5666EFDA"/>
    <w:lvl w:ilvl="0" w:tplc="0B9A9792">
      <w:start w:val="3"/>
      <w:numFmt w:val="decimal"/>
      <w:lvlText w:val="（%1）"/>
      <w:lvlJc w:val="left"/>
      <w:pPr>
        <w:tabs>
          <w:tab w:val="num" w:pos="1320"/>
        </w:tabs>
        <w:ind w:left="1320" w:hanging="720"/>
      </w:pPr>
      <w:rPr>
        <w:rFonts w:hint="eastAsia"/>
      </w:rPr>
    </w:lvl>
    <w:lvl w:ilvl="1" w:tplc="6A908030">
      <w:start w:val="1"/>
      <w:numFmt w:val="upperLetter"/>
      <w:pStyle w:val="3"/>
      <w:lvlText w:val="%2、"/>
      <w:lvlJc w:val="left"/>
      <w:pPr>
        <w:tabs>
          <w:tab w:val="num" w:pos="1740"/>
        </w:tabs>
        <w:ind w:left="1740" w:hanging="720"/>
      </w:pPr>
      <w:rPr>
        <w:rFonts w:hint="eastAsia"/>
      </w:rPr>
    </w:lvl>
    <w:lvl w:ilvl="2" w:tplc="4DAC2704" w:tentative="1">
      <w:start w:val="1"/>
      <w:numFmt w:val="lowerRoman"/>
      <w:lvlText w:val="%3."/>
      <w:lvlJc w:val="right"/>
      <w:pPr>
        <w:tabs>
          <w:tab w:val="num" w:pos="1860"/>
        </w:tabs>
        <w:ind w:left="1860" w:hanging="420"/>
      </w:pPr>
    </w:lvl>
    <w:lvl w:ilvl="3" w:tplc="2F6C8F70" w:tentative="1">
      <w:start w:val="1"/>
      <w:numFmt w:val="decimal"/>
      <w:lvlText w:val="%4."/>
      <w:lvlJc w:val="left"/>
      <w:pPr>
        <w:tabs>
          <w:tab w:val="num" w:pos="2280"/>
        </w:tabs>
        <w:ind w:left="2280" w:hanging="420"/>
      </w:pPr>
    </w:lvl>
    <w:lvl w:ilvl="4" w:tplc="4A9CB9B8" w:tentative="1">
      <w:start w:val="1"/>
      <w:numFmt w:val="lowerLetter"/>
      <w:lvlText w:val="%5)"/>
      <w:lvlJc w:val="left"/>
      <w:pPr>
        <w:tabs>
          <w:tab w:val="num" w:pos="2700"/>
        </w:tabs>
        <w:ind w:left="2700" w:hanging="420"/>
      </w:pPr>
    </w:lvl>
    <w:lvl w:ilvl="5" w:tplc="45C283A4" w:tentative="1">
      <w:start w:val="1"/>
      <w:numFmt w:val="lowerRoman"/>
      <w:lvlText w:val="%6."/>
      <w:lvlJc w:val="right"/>
      <w:pPr>
        <w:tabs>
          <w:tab w:val="num" w:pos="3120"/>
        </w:tabs>
        <w:ind w:left="3120" w:hanging="420"/>
      </w:pPr>
    </w:lvl>
    <w:lvl w:ilvl="6" w:tplc="95D0DB8E" w:tentative="1">
      <w:start w:val="1"/>
      <w:numFmt w:val="decimal"/>
      <w:lvlText w:val="%7."/>
      <w:lvlJc w:val="left"/>
      <w:pPr>
        <w:tabs>
          <w:tab w:val="num" w:pos="3540"/>
        </w:tabs>
        <w:ind w:left="3540" w:hanging="420"/>
      </w:pPr>
    </w:lvl>
    <w:lvl w:ilvl="7" w:tplc="6C1E57E6" w:tentative="1">
      <w:start w:val="1"/>
      <w:numFmt w:val="lowerLetter"/>
      <w:lvlText w:val="%8)"/>
      <w:lvlJc w:val="left"/>
      <w:pPr>
        <w:tabs>
          <w:tab w:val="num" w:pos="3960"/>
        </w:tabs>
        <w:ind w:left="3960" w:hanging="420"/>
      </w:pPr>
    </w:lvl>
    <w:lvl w:ilvl="8" w:tplc="A0209976" w:tentative="1">
      <w:start w:val="1"/>
      <w:numFmt w:val="lowerRoman"/>
      <w:lvlText w:val="%9."/>
      <w:lvlJc w:val="right"/>
      <w:pPr>
        <w:tabs>
          <w:tab w:val="num" w:pos="4380"/>
        </w:tabs>
        <w:ind w:left="4380" w:hanging="420"/>
      </w:pPr>
    </w:lvl>
  </w:abstractNum>
  <w:abstractNum w:abstractNumId="6">
    <w:nsid w:val="142752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6B728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DFA3355"/>
    <w:multiLevelType w:val="hybridMultilevel"/>
    <w:tmpl w:val="3848817C"/>
    <w:lvl w:ilvl="0" w:tplc="51327A6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552AD4"/>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nsid w:val="24CB287E"/>
    <w:multiLevelType w:val="hybridMultilevel"/>
    <w:tmpl w:val="0012F3C6"/>
    <w:lvl w:ilvl="0" w:tplc="AB3A5ECA">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1">
    <w:nsid w:val="28CE25B5"/>
    <w:multiLevelType w:val="hybridMultilevel"/>
    <w:tmpl w:val="F1D4FC82"/>
    <w:lvl w:ilvl="0" w:tplc="BCAA461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CA029A2"/>
    <w:multiLevelType w:val="hybridMultilevel"/>
    <w:tmpl w:val="0DD885A8"/>
    <w:lvl w:ilvl="0" w:tplc="77D0C6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E611AF"/>
    <w:multiLevelType w:val="singleLevel"/>
    <w:tmpl w:val="0409000F"/>
    <w:lvl w:ilvl="0">
      <w:start w:val="1"/>
      <w:numFmt w:val="decimal"/>
      <w:lvlText w:val="%1."/>
      <w:lvlJc w:val="left"/>
      <w:pPr>
        <w:tabs>
          <w:tab w:val="num" w:pos="425"/>
        </w:tabs>
        <w:ind w:left="425" w:hanging="425"/>
      </w:pPr>
    </w:lvl>
  </w:abstractNum>
  <w:abstractNum w:abstractNumId="14">
    <w:nsid w:val="32BA5553"/>
    <w:multiLevelType w:val="hybridMultilevel"/>
    <w:tmpl w:val="93047C3A"/>
    <w:lvl w:ilvl="0" w:tplc="CC9060B0">
      <w:start w:val="1"/>
      <w:numFmt w:val="decimal"/>
      <w:lvlText w:val="%1、"/>
      <w:lvlJc w:val="left"/>
      <w:pPr>
        <w:tabs>
          <w:tab w:val="num" w:pos="1000"/>
        </w:tabs>
        <w:ind w:left="1000" w:hanging="720"/>
      </w:pPr>
      <w:rPr>
        <w:rFonts w:hint="eastAsia"/>
      </w:rPr>
    </w:lvl>
    <w:lvl w:ilvl="1" w:tplc="04090019" w:tentative="1">
      <w:start w:val="1"/>
      <w:numFmt w:val="lowerLetter"/>
      <w:lvlText w:val="%2)"/>
      <w:lvlJc w:val="left"/>
      <w:pPr>
        <w:tabs>
          <w:tab w:val="num" w:pos="1120"/>
        </w:tabs>
        <w:ind w:left="1120" w:hanging="420"/>
      </w:pPr>
    </w:lvl>
    <w:lvl w:ilvl="2" w:tplc="0409001B" w:tentative="1">
      <w:start w:val="1"/>
      <w:numFmt w:val="lowerRoman"/>
      <w:lvlText w:val="%3."/>
      <w:lvlJc w:val="right"/>
      <w:pPr>
        <w:tabs>
          <w:tab w:val="num" w:pos="1540"/>
        </w:tabs>
        <w:ind w:left="1540" w:hanging="420"/>
      </w:pPr>
    </w:lvl>
    <w:lvl w:ilvl="3" w:tplc="0409000F" w:tentative="1">
      <w:start w:val="1"/>
      <w:numFmt w:val="decimal"/>
      <w:lvlText w:val="%4."/>
      <w:lvlJc w:val="left"/>
      <w:pPr>
        <w:tabs>
          <w:tab w:val="num" w:pos="1960"/>
        </w:tabs>
        <w:ind w:left="1960" w:hanging="420"/>
      </w:pPr>
    </w:lvl>
    <w:lvl w:ilvl="4" w:tplc="04090019" w:tentative="1">
      <w:start w:val="1"/>
      <w:numFmt w:val="lowerLetter"/>
      <w:lvlText w:val="%5)"/>
      <w:lvlJc w:val="left"/>
      <w:pPr>
        <w:tabs>
          <w:tab w:val="num" w:pos="2380"/>
        </w:tabs>
        <w:ind w:left="2380" w:hanging="420"/>
      </w:pPr>
    </w:lvl>
    <w:lvl w:ilvl="5" w:tplc="0409001B" w:tentative="1">
      <w:start w:val="1"/>
      <w:numFmt w:val="lowerRoman"/>
      <w:lvlText w:val="%6."/>
      <w:lvlJc w:val="right"/>
      <w:pPr>
        <w:tabs>
          <w:tab w:val="num" w:pos="2800"/>
        </w:tabs>
        <w:ind w:left="2800" w:hanging="420"/>
      </w:pPr>
    </w:lvl>
    <w:lvl w:ilvl="6" w:tplc="0409000F" w:tentative="1">
      <w:start w:val="1"/>
      <w:numFmt w:val="decimal"/>
      <w:lvlText w:val="%7."/>
      <w:lvlJc w:val="left"/>
      <w:pPr>
        <w:tabs>
          <w:tab w:val="num" w:pos="3220"/>
        </w:tabs>
        <w:ind w:left="3220" w:hanging="420"/>
      </w:pPr>
    </w:lvl>
    <w:lvl w:ilvl="7" w:tplc="04090019" w:tentative="1">
      <w:start w:val="1"/>
      <w:numFmt w:val="lowerLetter"/>
      <w:lvlText w:val="%8)"/>
      <w:lvlJc w:val="left"/>
      <w:pPr>
        <w:tabs>
          <w:tab w:val="num" w:pos="3640"/>
        </w:tabs>
        <w:ind w:left="3640" w:hanging="420"/>
      </w:pPr>
    </w:lvl>
    <w:lvl w:ilvl="8" w:tplc="0409001B" w:tentative="1">
      <w:start w:val="1"/>
      <w:numFmt w:val="lowerRoman"/>
      <w:lvlText w:val="%9."/>
      <w:lvlJc w:val="right"/>
      <w:pPr>
        <w:tabs>
          <w:tab w:val="num" w:pos="4060"/>
        </w:tabs>
        <w:ind w:left="4060" w:hanging="420"/>
      </w:pPr>
    </w:lvl>
  </w:abstractNum>
  <w:abstractNum w:abstractNumId="15">
    <w:nsid w:val="36BA2FCA"/>
    <w:multiLevelType w:val="singleLevel"/>
    <w:tmpl w:val="0E9610B6"/>
    <w:lvl w:ilvl="0">
      <w:start w:val="1"/>
      <w:numFmt w:val="japaneseCounting"/>
      <w:lvlText w:val="%1、"/>
      <w:lvlJc w:val="left"/>
      <w:pPr>
        <w:tabs>
          <w:tab w:val="num" w:pos="720"/>
        </w:tabs>
        <w:ind w:left="720" w:hanging="720"/>
      </w:pPr>
      <w:rPr>
        <w:rFonts w:hint="eastAsia"/>
      </w:rPr>
    </w:lvl>
  </w:abstractNum>
  <w:abstractNum w:abstractNumId="16">
    <w:nsid w:val="3EE81AF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FF6442D"/>
    <w:multiLevelType w:val="hybridMultilevel"/>
    <w:tmpl w:val="DA58110A"/>
    <w:lvl w:ilvl="0" w:tplc="ADDE976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6A3DC4"/>
    <w:multiLevelType w:val="hybridMultilevel"/>
    <w:tmpl w:val="372E37B2"/>
    <w:lvl w:ilvl="0" w:tplc="28C8006C">
      <w:start w:val="1"/>
      <w:numFmt w:val="upperRoman"/>
      <w:pStyle w:val="4"/>
      <w:lvlText w:val="%1、"/>
      <w:lvlJc w:val="left"/>
      <w:pPr>
        <w:tabs>
          <w:tab w:val="num" w:pos="1605"/>
        </w:tabs>
        <w:ind w:left="1605" w:hanging="1080"/>
      </w:pPr>
      <w:rPr>
        <w:rFonts w:hint="eastAsia"/>
      </w:rPr>
    </w:lvl>
    <w:lvl w:ilvl="1" w:tplc="8B863A78" w:tentative="1">
      <w:start w:val="1"/>
      <w:numFmt w:val="lowerLetter"/>
      <w:lvlText w:val="%2)"/>
      <w:lvlJc w:val="left"/>
      <w:pPr>
        <w:tabs>
          <w:tab w:val="num" w:pos="1365"/>
        </w:tabs>
        <w:ind w:left="1365" w:hanging="420"/>
      </w:pPr>
    </w:lvl>
    <w:lvl w:ilvl="2" w:tplc="768AF39E" w:tentative="1">
      <w:start w:val="1"/>
      <w:numFmt w:val="lowerRoman"/>
      <w:lvlText w:val="%3."/>
      <w:lvlJc w:val="right"/>
      <w:pPr>
        <w:tabs>
          <w:tab w:val="num" w:pos="1785"/>
        </w:tabs>
        <w:ind w:left="1785" w:hanging="420"/>
      </w:pPr>
    </w:lvl>
    <w:lvl w:ilvl="3" w:tplc="AEC8C450" w:tentative="1">
      <w:start w:val="1"/>
      <w:numFmt w:val="decimal"/>
      <w:lvlText w:val="%4."/>
      <w:lvlJc w:val="left"/>
      <w:pPr>
        <w:tabs>
          <w:tab w:val="num" w:pos="2205"/>
        </w:tabs>
        <w:ind w:left="2205" w:hanging="420"/>
      </w:pPr>
    </w:lvl>
    <w:lvl w:ilvl="4" w:tplc="E6920C8E" w:tentative="1">
      <w:start w:val="1"/>
      <w:numFmt w:val="lowerLetter"/>
      <w:lvlText w:val="%5)"/>
      <w:lvlJc w:val="left"/>
      <w:pPr>
        <w:tabs>
          <w:tab w:val="num" w:pos="2625"/>
        </w:tabs>
        <w:ind w:left="2625" w:hanging="420"/>
      </w:pPr>
    </w:lvl>
    <w:lvl w:ilvl="5" w:tplc="0A024D30" w:tentative="1">
      <w:start w:val="1"/>
      <w:numFmt w:val="lowerRoman"/>
      <w:lvlText w:val="%6."/>
      <w:lvlJc w:val="right"/>
      <w:pPr>
        <w:tabs>
          <w:tab w:val="num" w:pos="3045"/>
        </w:tabs>
        <w:ind w:left="3045" w:hanging="420"/>
      </w:pPr>
    </w:lvl>
    <w:lvl w:ilvl="6" w:tplc="A768F598" w:tentative="1">
      <w:start w:val="1"/>
      <w:numFmt w:val="decimal"/>
      <w:lvlText w:val="%7."/>
      <w:lvlJc w:val="left"/>
      <w:pPr>
        <w:tabs>
          <w:tab w:val="num" w:pos="3465"/>
        </w:tabs>
        <w:ind w:left="3465" w:hanging="420"/>
      </w:pPr>
    </w:lvl>
    <w:lvl w:ilvl="7" w:tplc="72129CBC" w:tentative="1">
      <w:start w:val="1"/>
      <w:numFmt w:val="lowerLetter"/>
      <w:lvlText w:val="%8)"/>
      <w:lvlJc w:val="left"/>
      <w:pPr>
        <w:tabs>
          <w:tab w:val="num" w:pos="3885"/>
        </w:tabs>
        <w:ind w:left="3885" w:hanging="420"/>
      </w:pPr>
    </w:lvl>
    <w:lvl w:ilvl="8" w:tplc="891EC7AE" w:tentative="1">
      <w:start w:val="1"/>
      <w:numFmt w:val="lowerRoman"/>
      <w:lvlText w:val="%9."/>
      <w:lvlJc w:val="right"/>
      <w:pPr>
        <w:tabs>
          <w:tab w:val="num" w:pos="4305"/>
        </w:tabs>
        <w:ind w:left="4305" w:hanging="420"/>
      </w:pPr>
    </w:lvl>
  </w:abstractNum>
  <w:abstractNum w:abstractNumId="20">
    <w:nsid w:val="61AC3C0F"/>
    <w:multiLevelType w:val="hybridMultilevel"/>
    <w:tmpl w:val="9970DD64"/>
    <w:lvl w:ilvl="0" w:tplc="E4FAD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289008F"/>
    <w:multiLevelType w:val="hybridMultilevel"/>
    <w:tmpl w:val="A5564C46"/>
    <w:lvl w:ilvl="0" w:tplc="E672459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344220"/>
    <w:multiLevelType w:val="hybridMultilevel"/>
    <w:tmpl w:val="715E99C4"/>
    <w:lvl w:ilvl="0" w:tplc="2922778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3">
    <w:nsid w:val="7516171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53F3E18"/>
    <w:multiLevelType w:val="hybridMultilevel"/>
    <w:tmpl w:val="7304F7A0"/>
    <w:lvl w:ilvl="0" w:tplc="59F44D2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5A04673"/>
    <w:multiLevelType w:val="hybridMultilevel"/>
    <w:tmpl w:val="45E00ABE"/>
    <w:lvl w:ilvl="0" w:tplc="9BA6A1DC">
      <w:start w:val="1"/>
      <w:numFmt w:val="upperLetter"/>
      <w:pStyle w:val="2"/>
      <w:lvlText w:val="%1."/>
      <w:lvlJc w:val="left"/>
      <w:pPr>
        <w:tabs>
          <w:tab w:val="num" w:pos="360"/>
        </w:tabs>
        <w:ind w:left="360" w:hanging="360"/>
      </w:pPr>
      <w:rPr>
        <w:rFonts w:hint="eastAsia"/>
        <w:b w:val="0"/>
      </w:rPr>
    </w:lvl>
    <w:lvl w:ilvl="1" w:tplc="E4FAF864" w:tentative="1">
      <w:start w:val="1"/>
      <w:numFmt w:val="lowerLetter"/>
      <w:lvlText w:val="%2)"/>
      <w:lvlJc w:val="left"/>
      <w:pPr>
        <w:tabs>
          <w:tab w:val="num" w:pos="840"/>
        </w:tabs>
        <w:ind w:left="840" w:hanging="420"/>
      </w:pPr>
    </w:lvl>
    <w:lvl w:ilvl="2" w:tplc="A01E493C" w:tentative="1">
      <w:start w:val="1"/>
      <w:numFmt w:val="lowerRoman"/>
      <w:lvlText w:val="%3."/>
      <w:lvlJc w:val="right"/>
      <w:pPr>
        <w:tabs>
          <w:tab w:val="num" w:pos="1260"/>
        </w:tabs>
        <w:ind w:left="1260" w:hanging="420"/>
      </w:pPr>
    </w:lvl>
    <w:lvl w:ilvl="3" w:tplc="E1B0A66C" w:tentative="1">
      <w:start w:val="1"/>
      <w:numFmt w:val="decimal"/>
      <w:lvlText w:val="%4."/>
      <w:lvlJc w:val="left"/>
      <w:pPr>
        <w:tabs>
          <w:tab w:val="num" w:pos="1680"/>
        </w:tabs>
        <w:ind w:left="1680" w:hanging="420"/>
      </w:pPr>
    </w:lvl>
    <w:lvl w:ilvl="4" w:tplc="E84E97CE" w:tentative="1">
      <w:start w:val="1"/>
      <w:numFmt w:val="lowerLetter"/>
      <w:lvlText w:val="%5)"/>
      <w:lvlJc w:val="left"/>
      <w:pPr>
        <w:tabs>
          <w:tab w:val="num" w:pos="2100"/>
        </w:tabs>
        <w:ind w:left="2100" w:hanging="420"/>
      </w:pPr>
    </w:lvl>
    <w:lvl w:ilvl="5" w:tplc="3C366842" w:tentative="1">
      <w:start w:val="1"/>
      <w:numFmt w:val="lowerRoman"/>
      <w:lvlText w:val="%6."/>
      <w:lvlJc w:val="right"/>
      <w:pPr>
        <w:tabs>
          <w:tab w:val="num" w:pos="2520"/>
        </w:tabs>
        <w:ind w:left="2520" w:hanging="420"/>
      </w:pPr>
    </w:lvl>
    <w:lvl w:ilvl="6" w:tplc="04E4FD1A" w:tentative="1">
      <w:start w:val="1"/>
      <w:numFmt w:val="decimal"/>
      <w:lvlText w:val="%7."/>
      <w:lvlJc w:val="left"/>
      <w:pPr>
        <w:tabs>
          <w:tab w:val="num" w:pos="2940"/>
        </w:tabs>
        <w:ind w:left="2940" w:hanging="420"/>
      </w:pPr>
    </w:lvl>
    <w:lvl w:ilvl="7" w:tplc="9824278C" w:tentative="1">
      <w:start w:val="1"/>
      <w:numFmt w:val="lowerLetter"/>
      <w:lvlText w:val="%8)"/>
      <w:lvlJc w:val="left"/>
      <w:pPr>
        <w:tabs>
          <w:tab w:val="num" w:pos="3360"/>
        </w:tabs>
        <w:ind w:left="3360" w:hanging="420"/>
      </w:pPr>
    </w:lvl>
    <w:lvl w:ilvl="8" w:tplc="731214DE" w:tentative="1">
      <w:start w:val="1"/>
      <w:numFmt w:val="lowerRoman"/>
      <w:lvlText w:val="%9."/>
      <w:lvlJc w:val="right"/>
      <w:pPr>
        <w:tabs>
          <w:tab w:val="num" w:pos="3780"/>
        </w:tabs>
        <w:ind w:left="3780" w:hanging="420"/>
      </w:pPr>
    </w:lvl>
  </w:abstractNum>
  <w:abstractNum w:abstractNumId="26">
    <w:nsid w:val="760028FC"/>
    <w:multiLevelType w:val="hybridMultilevel"/>
    <w:tmpl w:val="F384A02C"/>
    <w:lvl w:ilvl="0" w:tplc="0409000F">
      <w:start w:val="1"/>
      <w:numFmt w:val="decimal"/>
      <w:lvlText w:val="%1."/>
      <w:lvlJc w:val="left"/>
      <w:pPr>
        <w:tabs>
          <w:tab w:val="num" w:pos="700"/>
        </w:tabs>
        <w:ind w:left="700" w:hanging="420"/>
      </w:pPr>
    </w:lvl>
    <w:lvl w:ilvl="1" w:tplc="04090019" w:tentative="1">
      <w:start w:val="1"/>
      <w:numFmt w:val="lowerLetter"/>
      <w:lvlText w:val="%2)"/>
      <w:lvlJc w:val="left"/>
      <w:pPr>
        <w:tabs>
          <w:tab w:val="num" w:pos="1120"/>
        </w:tabs>
        <w:ind w:left="1120" w:hanging="420"/>
      </w:pPr>
    </w:lvl>
    <w:lvl w:ilvl="2" w:tplc="0409001B" w:tentative="1">
      <w:start w:val="1"/>
      <w:numFmt w:val="lowerRoman"/>
      <w:lvlText w:val="%3."/>
      <w:lvlJc w:val="right"/>
      <w:pPr>
        <w:tabs>
          <w:tab w:val="num" w:pos="1540"/>
        </w:tabs>
        <w:ind w:left="1540" w:hanging="420"/>
      </w:pPr>
    </w:lvl>
    <w:lvl w:ilvl="3" w:tplc="0409000F" w:tentative="1">
      <w:start w:val="1"/>
      <w:numFmt w:val="decimal"/>
      <w:lvlText w:val="%4."/>
      <w:lvlJc w:val="left"/>
      <w:pPr>
        <w:tabs>
          <w:tab w:val="num" w:pos="1960"/>
        </w:tabs>
        <w:ind w:left="1960" w:hanging="420"/>
      </w:pPr>
    </w:lvl>
    <w:lvl w:ilvl="4" w:tplc="04090019" w:tentative="1">
      <w:start w:val="1"/>
      <w:numFmt w:val="lowerLetter"/>
      <w:lvlText w:val="%5)"/>
      <w:lvlJc w:val="left"/>
      <w:pPr>
        <w:tabs>
          <w:tab w:val="num" w:pos="2380"/>
        </w:tabs>
        <w:ind w:left="2380" w:hanging="420"/>
      </w:pPr>
    </w:lvl>
    <w:lvl w:ilvl="5" w:tplc="0409001B" w:tentative="1">
      <w:start w:val="1"/>
      <w:numFmt w:val="lowerRoman"/>
      <w:lvlText w:val="%6."/>
      <w:lvlJc w:val="right"/>
      <w:pPr>
        <w:tabs>
          <w:tab w:val="num" w:pos="2800"/>
        </w:tabs>
        <w:ind w:left="2800" w:hanging="420"/>
      </w:pPr>
    </w:lvl>
    <w:lvl w:ilvl="6" w:tplc="0409000F" w:tentative="1">
      <w:start w:val="1"/>
      <w:numFmt w:val="decimal"/>
      <w:lvlText w:val="%7."/>
      <w:lvlJc w:val="left"/>
      <w:pPr>
        <w:tabs>
          <w:tab w:val="num" w:pos="3220"/>
        </w:tabs>
        <w:ind w:left="3220" w:hanging="420"/>
      </w:pPr>
    </w:lvl>
    <w:lvl w:ilvl="7" w:tplc="04090019" w:tentative="1">
      <w:start w:val="1"/>
      <w:numFmt w:val="lowerLetter"/>
      <w:lvlText w:val="%8)"/>
      <w:lvlJc w:val="left"/>
      <w:pPr>
        <w:tabs>
          <w:tab w:val="num" w:pos="3640"/>
        </w:tabs>
        <w:ind w:left="3640" w:hanging="420"/>
      </w:pPr>
    </w:lvl>
    <w:lvl w:ilvl="8" w:tplc="0409001B" w:tentative="1">
      <w:start w:val="1"/>
      <w:numFmt w:val="lowerRoman"/>
      <w:lvlText w:val="%9."/>
      <w:lvlJc w:val="right"/>
      <w:pPr>
        <w:tabs>
          <w:tab w:val="num" w:pos="4060"/>
        </w:tabs>
        <w:ind w:left="4060" w:hanging="420"/>
      </w:pPr>
    </w:lvl>
  </w:abstractNum>
  <w:abstractNum w:abstractNumId="27">
    <w:nsid w:val="7906362E"/>
    <w:multiLevelType w:val="hybridMultilevel"/>
    <w:tmpl w:val="D2B02DD8"/>
    <w:lvl w:ilvl="0" w:tplc="6BEEF97A">
      <w:start w:val="1"/>
      <w:numFmt w:val="upperLetter"/>
      <w:pStyle w:val="1"/>
      <w:lvlText w:val="%1．"/>
      <w:lvlJc w:val="left"/>
      <w:pPr>
        <w:tabs>
          <w:tab w:val="num" w:pos="720"/>
        </w:tabs>
        <w:ind w:left="720" w:hanging="720"/>
      </w:pPr>
      <w:rPr>
        <w:rFonts w:hint="eastAsia"/>
      </w:rPr>
    </w:lvl>
    <w:lvl w:ilvl="1" w:tplc="6262B482">
      <w:start w:val="1"/>
      <w:numFmt w:val="japaneseCounting"/>
      <w:lvlText w:val="（%2）"/>
      <w:lvlJc w:val="left"/>
      <w:pPr>
        <w:tabs>
          <w:tab w:val="num" w:pos="1275"/>
        </w:tabs>
        <w:ind w:left="1275" w:hanging="855"/>
      </w:pPr>
      <w:rPr>
        <w:rFonts w:hint="eastAsia"/>
      </w:rPr>
    </w:lvl>
    <w:lvl w:ilvl="2" w:tplc="9120EE0E" w:tentative="1">
      <w:start w:val="1"/>
      <w:numFmt w:val="lowerRoman"/>
      <w:lvlText w:val="%3."/>
      <w:lvlJc w:val="right"/>
      <w:pPr>
        <w:tabs>
          <w:tab w:val="num" w:pos="1260"/>
        </w:tabs>
        <w:ind w:left="1260" w:hanging="420"/>
      </w:pPr>
    </w:lvl>
    <w:lvl w:ilvl="3" w:tplc="46F2105A" w:tentative="1">
      <w:start w:val="1"/>
      <w:numFmt w:val="decimal"/>
      <w:lvlText w:val="%4."/>
      <w:lvlJc w:val="left"/>
      <w:pPr>
        <w:tabs>
          <w:tab w:val="num" w:pos="1680"/>
        </w:tabs>
        <w:ind w:left="1680" w:hanging="420"/>
      </w:pPr>
    </w:lvl>
    <w:lvl w:ilvl="4" w:tplc="D15E8862" w:tentative="1">
      <w:start w:val="1"/>
      <w:numFmt w:val="lowerLetter"/>
      <w:lvlText w:val="%5)"/>
      <w:lvlJc w:val="left"/>
      <w:pPr>
        <w:tabs>
          <w:tab w:val="num" w:pos="2100"/>
        </w:tabs>
        <w:ind w:left="2100" w:hanging="420"/>
      </w:pPr>
    </w:lvl>
    <w:lvl w:ilvl="5" w:tplc="7D7A4210" w:tentative="1">
      <w:start w:val="1"/>
      <w:numFmt w:val="lowerRoman"/>
      <w:lvlText w:val="%6."/>
      <w:lvlJc w:val="right"/>
      <w:pPr>
        <w:tabs>
          <w:tab w:val="num" w:pos="2520"/>
        </w:tabs>
        <w:ind w:left="2520" w:hanging="420"/>
      </w:pPr>
    </w:lvl>
    <w:lvl w:ilvl="6" w:tplc="E1AAB2C0" w:tentative="1">
      <w:start w:val="1"/>
      <w:numFmt w:val="decimal"/>
      <w:lvlText w:val="%7."/>
      <w:lvlJc w:val="left"/>
      <w:pPr>
        <w:tabs>
          <w:tab w:val="num" w:pos="2940"/>
        </w:tabs>
        <w:ind w:left="2940" w:hanging="420"/>
      </w:pPr>
    </w:lvl>
    <w:lvl w:ilvl="7" w:tplc="126862B2" w:tentative="1">
      <w:start w:val="1"/>
      <w:numFmt w:val="lowerLetter"/>
      <w:lvlText w:val="%8)"/>
      <w:lvlJc w:val="left"/>
      <w:pPr>
        <w:tabs>
          <w:tab w:val="num" w:pos="3360"/>
        </w:tabs>
        <w:ind w:left="3360" w:hanging="420"/>
      </w:pPr>
    </w:lvl>
    <w:lvl w:ilvl="8" w:tplc="BF7A495A" w:tentative="1">
      <w:start w:val="1"/>
      <w:numFmt w:val="lowerRoman"/>
      <w:lvlText w:val="%9."/>
      <w:lvlJc w:val="right"/>
      <w:pPr>
        <w:tabs>
          <w:tab w:val="num" w:pos="3780"/>
        </w:tabs>
        <w:ind w:left="3780" w:hanging="420"/>
      </w:pPr>
    </w:lvl>
  </w:abstractNum>
  <w:abstractNum w:abstractNumId="28">
    <w:nsid w:val="7B902232"/>
    <w:multiLevelType w:val="hybridMultilevel"/>
    <w:tmpl w:val="CA549CDE"/>
    <w:lvl w:ilvl="0" w:tplc="CF86FA5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27"/>
  </w:num>
  <w:num w:numId="3">
    <w:abstractNumId w:val="25"/>
  </w:num>
  <w:num w:numId="4">
    <w:abstractNumId w:val="5"/>
  </w:num>
  <w:num w:numId="5">
    <w:abstractNumId w:val="19"/>
  </w:num>
  <w:num w:numId="6">
    <w:abstractNumId w:val="24"/>
  </w:num>
  <w:num w:numId="7">
    <w:abstractNumId w:val="11"/>
  </w:num>
  <w:num w:numId="8">
    <w:abstractNumId w:val="25"/>
  </w:num>
  <w:num w:numId="9">
    <w:abstractNumId w:val="25"/>
  </w:num>
  <w:num w:numId="10">
    <w:abstractNumId w:val="25"/>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15"/>
  </w:num>
  <w:num w:numId="18">
    <w:abstractNumId w:val="10"/>
  </w:num>
  <w:num w:numId="19">
    <w:abstractNumId w:val="27"/>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16"/>
  </w:num>
  <w:num w:numId="29">
    <w:abstractNumId w:val="7"/>
  </w:num>
  <w:num w:numId="30">
    <w:abstractNumId w:val="12"/>
  </w:num>
  <w:num w:numId="31">
    <w:abstractNumId w:val="23"/>
  </w:num>
  <w:num w:numId="32">
    <w:abstractNumId w:val="20"/>
  </w:num>
  <w:num w:numId="33">
    <w:abstractNumId w:val="9"/>
  </w:num>
  <w:num w:numId="34">
    <w:abstractNumId w:val="6"/>
  </w:num>
  <w:num w:numId="35">
    <w:abstractNumId w:val="2"/>
  </w:num>
  <w:num w:numId="36">
    <w:abstractNumId w:val="3"/>
  </w:num>
  <w:num w:numId="37">
    <w:abstractNumId w:val="4"/>
  </w:num>
  <w:num w:numId="38">
    <w:abstractNumId w:val="0"/>
  </w:num>
  <w:num w:numId="39">
    <w:abstractNumId w:val="1"/>
  </w:num>
  <w:num w:numId="40">
    <w:abstractNumId w:val="22"/>
  </w:num>
  <w:num w:numId="41">
    <w:abstractNumId w:val="26"/>
  </w:num>
  <w:num w:numId="42">
    <w:abstractNumId w:val="14"/>
  </w:num>
  <w:num w:numId="43">
    <w:abstractNumId w:val="28"/>
  </w:num>
  <w:num w:numId="44">
    <w:abstractNumId w:val="18"/>
  </w:num>
  <w:num w:numId="45">
    <w:abstractNumId w:val="8"/>
  </w:num>
  <w:num w:numId="46">
    <w:abstractNumId w:val="17"/>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trackRevisions/>
  <w:defaultTabStop w:val="425"/>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ˇˉ—‖’”…∶、。〃々〉》」』】〕〗！＂＇），．：；？］｀｜｝～"/>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AF4C5B"/>
    <w:rsid w:val="00000C89"/>
    <w:rsid w:val="00004D42"/>
    <w:rsid w:val="00005BFD"/>
    <w:rsid w:val="0001031A"/>
    <w:rsid w:val="0001312D"/>
    <w:rsid w:val="00014F2D"/>
    <w:rsid w:val="00022827"/>
    <w:rsid w:val="00035392"/>
    <w:rsid w:val="00040C59"/>
    <w:rsid w:val="0004288D"/>
    <w:rsid w:val="00046421"/>
    <w:rsid w:val="00050104"/>
    <w:rsid w:val="00053031"/>
    <w:rsid w:val="000552B7"/>
    <w:rsid w:val="00057D66"/>
    <w:rsid w:val="00060528"/>
    <w:rsid w:val="00065379"/>
    <w:rsid w:val="000728BE"/>
    <w:rsid w:val="00075E41"/>
    <w:rsid w:val="00082C75"/>
    <w:rsid w:val="00085690"/>
    <w:rsid w:val="00090ADF"/>
    <w:rsid w:val="00092F3C"/>
    <w:rsid w:val="0009464C"/>
    <w:rsid w:val="0009720F"/>
    <w:rsid w:val="000A1B10"/>
    <w:rsid w:val="000B1A9D"/>
    <w:rsid w:val="000B57FD"/>
    <w:rsid w:val="000D2845"/>
    <w:rsid w:val="000D362A"/>
    <w:rsid w:val="000D51B9"/>
    <w:rsid w:val="000D744D"/>
    <w:rsid w:val="000E1641"/>
    <w:rsid w:val="000E4497"/>
    <w:rsid w:val="000E4856"/>
    <w:rsid w:val="000F39A7"/>
    <w:rsid w:val="000F5566"/>
    <w:rsid w:val="000F746A"/>
    <w:rsid w:val="001001B1"/>
    <w:rsid w:val="00103AC3"/>
    <w:rsid w:val="00106495"/>
    <w:rsid w:val="00106573"/>
    <w:rsid w:val="001177E0"/>
    <w:rsid w:val="00121EB7"/>
    <w:rsid w:val="00123A8E"/>
    <w:rsid w:val="00123BE8"/>
    <w:rsid w:val="0012550C"/>
    <w:rsid w:val="00126809"/>
    <w:rsid w:val="0013092A"/>
    <w:rsid w:val="00137B2B"/>
    <w:rsid w:val="001433AC"/>
    <w:rsid w:val="00150A2F"/>
    <w:rsid w:val="001537DF"/>
    <w:rsid w:val="001629C3"/>
    <w:rsid w:val="00164573"/>
    <w:rsid w:val="0016665F"/>
    <w:rsid w:val="00170195"/>
    <w:rsid w:val="00170B7A"/>
    <w:rsid w:val="00171454"/>
    <w:rsid w:val="00173304"/>
    <w:rsid w:val="0018410F"/>
    <w:rsid w:val="001850CA"/>
    <w:rsid w:val="00185D76"/>
    <w:rsid w:val="00186584"/>
    <w:rsid w:val="001A358D"/>
    <w:rsid w:val="001B3E15"/>
    <w:rsid w:val="001B427F"/>
    <w:rsid w:val="001B730A"/>
    <w:rsid w:val="001C2C79"/>
    <w:rsid w:val="001C2DF8"/>
    <w:rsid w:val="001C3907"/>
    <w:rsid w:val="001C44F5"/>
    <w:rsid w:val="001D7D7A"/>
    <w:rsid w:val="001E31BA"/>
    <w:rsid w:val="001E53E3"/>
    <w:rsid w:val="001F6090"/>
    <w:rsid w:val="001F6D6E"/>
    <w:rsid w:val="00200E28"/>
    <w:rsid w:val="00202895"/>
    <w:rsid w:val="00206854"/>
    <w:rsid w:val="0021178C"/>
    <w:rsid w:val="00212AAF"/>
    <w:rsid w:val="00214ADF"/>
    <w:rsid w:val="0022545A"/>
    <w:rsid w:val="002361E9"/>
    <w:rsid w:val="00237067"/>
    <w:rsid w:val="00237F00"/>
    <w:rsid w:val="002420D3"/>
    <w:rsid w:val="00244311"/>
    <w:rsid w:val="002455C6"/>
    <w:rsid w:val="00252130"/>
    <w:rsid w:val="00252E12"/>
    <w:rsid w:val="002539C2"/>
    <w:rsid w:val="002547BD"/>
    <w:rsid w:val="00256148"/>
    <w:rsid w:val="00267E50"/>
    <w:rsid w:val="0027408F"/>
    <w:rsid w:val="00277CA3"/>
    <w:rsid w:val="00284A91"/>
    <w:rsid w:val="002A136E"/>
    <w:rsid w:val="002A24B2"/>
    <w:rsid w:val="002A4C30"/>
    <w:rsid w:val="002A53A9"/>
    <w:rsid w:val="002B35F7"/>
    <w:rsid w:val="002C4410"/>
    <w:rsid w:val="002C6A9B"/>
    <w:rsid w:val="002C789A"/>
    <w:rsid w:val="002D400F"/>
    <w:rsid w:val="002E14B9"/>
    <w:rsid w:val="002E545E"/>
    <w:rsid w:val="002F41E0"/>
    <w:rsid w:val="002F6A0D"/>
    <w:rsid w:val="00300A1D"/>
    <w:rsid w:val="00305365"/>
    <w:rsid w:val="00312053"/>
    <w:rsid w:val="00315806"/>
    <w:rsid w:val="00321C97"/>
    <w:rsid w:val="00323C56"/>
    <w:rsid w:val="003405BD"/>
    <w:rsid w:val="00342217"/>
    <w:rsid w:val="003423C2"/>
    <w:rsid w:val="00343BF4"/>
    <w:rsid w:val="00346F0A"/>
    <w:rsid w:val="00351B58"/>
    <w:rsid w:val="00351CBA"/>
    <w:rsid w:val="00357EEC"/>
    <w:rsid w:val="0036385B"/>
    <w:rsid w:val="00364041"/>
    <w:rsid w:val="00364ED6"/>
    <w:rsid w:val="00370683"/>
    <w:rsid w:val="00375183"/>
    <w:rsid w:val="00382564"/>
    <w:rsid w:val="00385340"/>
    <w:rsid w:val="003873D0"/>
    <w:rsid w:val="00390D6F"/>
    <w:rsid w:val="003A2655"/>
    <w:rsid w:val="003A38A4"/>
    <w:rsid w:val="003A3E89"/>
    <w:rsid w:val="003A6366"/>
    <w:rsid w:val="003B2287"/>
    <w:rsid w:val="003B351D"/>
    <w:rsid w:val="003B5263"/>
    <w:rsid w:val="003B6745"/>
    <w:rsid w:val="003C235C"/>
    <w:rsid w:val="003C70D2"/>
    <w:rsid w:val="003D2DE8"/>
    <w:rsid w:val="003D4862"/>
    <w:rsid w:val="003E611B"/>
    <w:rsid w:val="003E7672"/>
    <w:rsid w:val="003F17E9"/>
    <w:rsid w:val="003F4CEF"/>
    <w:rsid w:val="00403ACB"/>
    <w:rsid w:val="00403BC4"/>
    <w:rsid w:val="00407BD0"/>
    <w:rsid w:val="0041133E"/>
    <w:rsid w:val="004135AF"/>
    <w:rsid w:val="0041611B"/>
    <w:rsid w:val="00420AA6"/>
    <w:rsid w:val="0042620F"/>
    <w:rsid w:val="00436270"/>
    <w:rsid w:val="00441ED8"/>
    <w:rsid w:val="00447F02"/>
    <w:rsid w:val="00466C77"/>
    <w:rsid w:val="00472B83"/>
    <w:rsid w:val="004810F5"/>
    <w:rsid w:val="00483265"/>
    <w:rsid w:val="004855EC"/>
    <w:rsid w:val="00491DF0"/>
    <w:rsid w:val="00496EDE"/>
    <w:rsid w:val="004A2F4E"/>
    <w:rsid w:val="004A39DC"/>
    <w:rsid w:val="004A4C36"/>
    <w:rsid w:val="004B0570"/>
    <w:rsid w:val="004C294D"/>
    <w:rsid w:val="004C6565"/>
    <w:rsid w:val="004D0EE4"/>
    <w:rsid w:val="004D26E8"/>
    <w:rsid w:val="004D399B"/>
    <w:rsid w:val="004E1672"/>
    <w:rsid w:val="004E16A1"/>
    <w:rsid w:val="004E21FE"/>
    <w:rsid w:val="004E3F45"/>
    <w:rsid w:val="004E719D"/>
    <w:rsid w:val="004F1093"/>
    <w:rsid w:val="004F5293"/>
    <w:rsid w:val="004F7676"/>
    <w:rsid w:val="005001D0"/>
    <w:rsid w:val="005168D3"/>
    <w:rsid w:val="00516B79"/>
    <w:rsid w:val="005214FF"/>
    <w:rsid w:val="00526456"/>
    <w:rsid w:val="00526554"/>
    <w:rsid w:val="005334EA"/>
    <w:rsid w:val="005367E2"/>
    <w:rsid w:val="00540F14"/>
    <w:rsid w:val="0054495D"/>
    <w:rsid w:val="00544C45"/>
    <w:rsid w:val="00545BF4"/>
    <w:rsid w:val="00552741"/>
    <w:rsid w:val="00552E21"/>
    <w:rsid w:val="00556953"/>
    <w:rsid w:val="00560BCE"/>
    <w:rsid w:val="005626E5"/>
    <w:rsid w:val="00570F10"/>
    <w:rsid w:val="005774F5"/>
    <w:rsid w:val="005776FE"/>
    <w:rsid w:val="00577B2B"/>
    <w:rsid w:val="0058114E"/>
    <w:rsid w:val="00585457"/>
    <w:rsid w:val="005952DC"/>
    <w:rsid w:val="0059612F"/>
    <w:rsid w:val="005964B4"/>
    <w:rsid w:val="00597BD4"/>
    <w:rsid w:val="005A33D9"/>
    <w:rsid w:val="005B0290"/>
    <w:rsid w:val="005B5037"/>
    <w:rsid w:val="005B741B"/>
    <w:rsid w:val="005C7903"/>
    <w:rsid w:val="005D262F"/>
    <w:rsid w:val="005D28E5"/>
    <w:rsid w:val="005D4241"/>
    <w:rsid w:val="005D4276"/>
    <w:rsid w:val="005E708A"/>
    <w:rsid w:val="005F4469"/>
    <w:rsid w:val="00602105"/>
    <w:rsid w:val="00605600"/>
    <w:rsid w:val="00605EB6"/>
    <w:rsid w:val="00606A14"/>
    <w:rsid w:val="0061090D"/>
    <w:rsid w:val="00611DD0"/>
    <w:rsid w:val="00627C4D"/>
    <w:rsid w:val="006340BC"/>
    <w:rsid w:val="00640F31"/>
    <w:rsid w:val="00646DFB"/>
    <w:rsid w:val="00654BA2"/>
    <w:rsid w:val="00664273"/>
    <w:rsid w:val="006715BF"/>
    <w:rsid w:val="006717DA"/>
    <w:rsid w:val="0067626B"/>
    <w:rsid w:val="00686AFE"/>
    <w:rsid w:val="006969CE"/>
    <w:rsid w:val="006A0A03"/>
    <w:rsid w:val="006A0F56"/>
    <w:rsid w:val="006A32E7"/>
    <w:rsid w:val="006A4E88"/>
    <w:rsid w:val="006C10E6"/>
    <w:rsid w:val="006C188F"/>
    <w:rsid w:val="006C55BF"/>
    <w:rsid w:val="006D2995"/>
    <w:rsid w:val="006D2C3C"/>
    <w:rsid w:val="006D2DA0"/>
    <w:rsid w:val="006D56D6"/>
    <w:rsid w:val="006E323D"/>
    <w:rsid w:val="006E7B93"/>
    <w:rsid w:val="006E7D96"/>
    <w:rsid w:val="006F04B9"/>
    <w:rsid w:val="006F3C9E"/>
    <w:rsid w:val="006F73D4"/>
    <w:rsid w:val="0070148A"/>
    <w:rsid w:val="0070221C"/>
    <w:rsid w:val="00703F67"/>
    <w:rsid w:val="00711456"/>
    <w:rsid w:val="00713746"/>
    <w:rsid w:val="0071645F"/>
    <w:rsid w:val="0072195E"/>
    <w:rsid w:val="00727B1F"/>
    <w:rsid w:val="0073750D"/>
    <w:rsid w:val="00740F8B"/>
    <w:rsid w:val="00741FEB"/>
    <w:rsid w:val="00750298"/>
    <w:rsid w:val="00754E0D"/>
    <w:rsid w:val="00762810"/>
    <w:rsid w:val="00762A83"/>
    <w:rsid w:val="00763696"/>
    <w:rsid w:val="00765AF6"/>
    <w:rsid w:val="007676CC"/>
    <w:rsid w:val="0077148D"/>
    <w:rsid w:val="007778D5"/>
    <w:rsid w:val="0078149A"/>
    <w:rsid w:val="00781B6F"/>
    <w:rsid w:val="00781E32"/>
    <w:rsid w:val="007A15BA"/>
    <w:rsid w:val="007A207A"/>
    <w:rsid w:val="007A4132"/>
    <w:rsid w:val="007B2169"/>
    <w:rsid w:val="007B64C9"/>
    <w:rsid w:val="007C2DBE"/>
    <w:rsid w:val="007C72BC"/>
    <w:rsid w:val="007D28F2"/>
    <w:rsid w:val="007D46D9"/>
    <w:rsid w:val="007D4826"/>
    <w:rsid w:val="007E4452"/>
    <w:rsid w:val="007E490C"/>
    <w:rsid w:val="007E590D"/>
    <w:rsid w:val="007F3107"/>
    <w:rsid w:val="007F6DE3"/>
    <w:rsid w:val="007F77CA"/>
    <w:rsid w:val="008009A6"/>
    <w:rsid w:val="008016EA"/>
    <w:rsid w:val="0080219E"/>
    <w:rsid w:val="008115FA"/>
    <w:rsid w:val="008130AF"/>
    <w:rsid w:val="00826BDE"/>
    <w:rsid w:val="00831441"/>
    <w:rsid w:val="0084196F"/>
    <w:rsid w:val="008459C0"/>
    <w:rsid w:val="008464F8"/>
    <w:rsid w:val="00853EF1"/>
    <w:rsid w:val="00855C34"/>
    <w:rsid w:val="00860C9A"/>
    <w:rsid w:val="0086147C"/>
    <w:rsid w:val="0086307C"/>
    <w:rsid w:val="00867524"/>
    <w:rsid w:val="00867534"/>
    <w:rsid w:val="008700EF"/>
    <w:rsid w:val="00873ED8"/>
    <w:rsid w:val="008741A3"/>
    <w:rsid w:val="008837CB"/>
    <w:rsid w:val="00891653"/>
    <w:rsid w:val="0089390A"/>
    <w:rsid w:val="00894BE1"/>
    <w:rsid w:val="008A4065"/>
    <w:rsid w:val="008A4342"/>
    <w:rsid w:val="008A6EC3"/>
    <w:rsid w:val="008A7D4F"/>
    <w:rsid w:val="008B5941"/>
    <w:rsid w:val="008C02C5"/>
    <w:rsid w:val="008C25A1"/>
    <w:rsid w:val="008C6DA7"/>
    <w:rsid w:val="008D1FC8"/>
    <w:rsid w:val="008E1B0B"/>
    <w:rsid w:val="008E7345"/>
    <w:rsid w:val="008F0FB1"/>
    <w:rsid w:val="008F2E64"/>
    <w:rsid w:val="009055BE"/>
    <w:rsid w:val="009131F8"/>
    <w:rsid w:val="0092204E"/>
    <w:rsid w:val="009241BA"/>
    <w:rsid w:val="00931A8D"/>
    <w:rsid w:val="0093248F"/>
    <w:rsid w:val="009410E0"/>
    <w:rsid w:val="00942BAA"/>
    <w:rsid w:val="009437C5"/>
    <w:rsid w:val="00947511"/>
    <w:rsid w:val="009529CB"/>
    <w:rsid w:val="0095519F"/>
    <w:rsid w:val="00961D0D"/>
    <w:rsid w:val="00961E3C"/>
    <w:rsid w:val="0096490C"/>
    <w:rsid w:val="00966EEF"/>
    <w:rsid w:val="00971743"/>
    <w:rsid w:val="00972581"/>
    <w:rsid w:val="00973427"/>
    <w:rsid w:val="009734E0"/>
    <w:rsid w:val="00980BFC"/>
    <w:rsid w:val="00981C3C"/>
    <w:rsid w:val="00984015"/>
    <w:rsid w:val="00985CAE"/>
    <w:rsid w:val="009A032A"/>
    <w:rsid w:val="009A2A1F"/>
    <w:rsid w:val="009B2E0E"/>
    <w:rsid w:val="009B6FE9"/>
    <w:rsid w:val="009C58D9"/>
    <w:rsid w:val="009C6A20"/>
    <w:rsid w:val="009D2535"/>
    <w:rsid w:val="009E1A87"/>
    <w:rsid w:val="009E4298"/>
    <w:rsid w:val="009E464E"/>
    <w:rsid w:val="009E669B"/>
    <w:rsid w:val="009E7AF8"/>
    <w:rsid w:val="009F342B"/>
    <w:rsid w:val="009F7387"/>
    <w:rsid w:val="00A02A03"/>
    <w:rsid w:val="00A235D4"/>
    <w:rsid w:val="00A30CD9"/>
    <w:rsid w:val="00A32C16"/>
    <w:rsid w:val="00A35F46"/>
    <w:rsid w:val="00A36326"/>
    <w:rsid w:val="00A40067"/>
    <w:rsid w:val="00A4388D"/>
    <w:rsid w:val="00A43E0E"/>
    <w:rsid w:val="00A657F2"/>
    <w:rsid w:val="00A72595"/>
    <w:rsid w:val="00A90CE1"/>
    <w:rsid w:val="00A91B3F"/>
    <w:rsid w:val="00A922F2"/>
    <w:rsid w:val="00A931C3"/>
    <w:rsid w:val="00A937DC"/>
    <w:rsid w:val="00A94A08"/>
    <w:rsid w:val="00A96B67"/>
    <w:rsid w:val="00AA2271"/>
    <w:rsid w:val="00AA29C5"/>
    <w:rsid w:val="00AA50DA"/>
    <w:rsid w:val="00AB575A"/>
    <w:rsid w:val="00AC09D8"/>
    <w:rsid w:val="00AC4564"/>
    <w:rsid w:val="00AC527A"/>
    <w:rsid w:val="00AD31D5"/>
    <w:rsid w:val="00AD52E0"/>
    <w:rsid w:val="00AD5BAC"/>
    <w:rsid w:val="00AE2B5C"/>
    <w:rsid w:val="00AE47DA"/>
    <w:rsid w:val="00AE5EC3"/>
    <w:rsid w:val="00AE7DC8"/>
    <w:rsid w:val="00AF0DFD"/>
    <w:rsid w:val="00AF2521"/>
    <w:rsid w:val="00AF4C5B"/>
    <w:rsid w:val="00AF7058"/>
    <w:rsid w:val="00AF79A7"/>
    <w:rsid w:val="00B05BF9"/>
    <w:rsid w:val="00B07EB9"/>
    <w:rsid w:val="00B15AE4"/>
    <w:rsid w:val="00B17705"/>
    <w:rsid w:val="00B438A1"/>
    <w:rsid w:val="00B4688F"/>
    <w:rsid w:val="00B53D64"/>
    <w:rsid w:val="00B6090E"/>
    <w:rsid w:val="00B61FA3"/>
    <w:rsid w:val="00B65014"/>
    <w:rsid w:val="00B74A6C"/>
    <w:rsid w:val="00B76AB4"/>
    <w:rsid w:val="00B82926"/>
    <w:rsid w:val="00B84651"/>
    <w:rsid w:val="00B85B86"/>
    <w:rsid w:val="00B8624D"/>
    <w:rsid w:val="00B86B5B"/>
    <w:rsid w:val="00B93AD9"/>
    <w:rsid w:val="00B96733"/>
    <w:rsid w:val="00BA15B5"/>
    <w:rsid w:val="00BA5328"/>
    <w:rsid w:val="00BA695A"/>
    <w:rsid w:val="00BA7681"/>
    <w:rsid w:val="00BB67ED"/>
    <w:rsid w:val="00BC23F4"/>
    <w:rsid w:val="00BC2D66"/>
    <w:rsid w:val="00BC71A8"/>
    <w:rsid w:val="00BD41A5"/>
    <w:rsid w:val="00BD4DB9"/>
    <w:rsid w:val="00BD501C"/>
    <w:rsid w:val="00BE4971"/>
    <w:rsid w:val="00BF167A"/>
    <w:rsid w:val="00BF1ECF"/>
    <w:rsid w:val="00BF217B"/>
    <w:rsid w:val="00BF46F5"/>
    <w:rsid w:val="00C04A49"/>
    <w:rsid w:val="00C12862"/>
    <w:rsid w:val="00C1546B"/>
    <w:rsid w:val="00C159F8"/>
    <w:rsid w:val="00C20527"/>
    <w:rsid w:val="00C348A7"/>
    <w:rsid w:val="00C40FA9"/>
    <w:rsid w:val="00C42081"/>
    <w:rsid w:val="00C43B42"/>
    <w:rsid w:val="00C46703"/>
    <w:rsid w:val="00C50BF5"/>
    <w:rsid w:val="00C550F5"/>
    <w:rsid w:val="00C57913"/>
    <w:rsid w:val="00C604F8"/>
    <w:rsid w:val="00C62EA0"/>
    <w:rsid w:val="00C64B39"/>
    <w:rsid w:val="00C720FC"/>
    <w:rsid w:val="00C73A55"/>
    <w:rsid w:val="00C77E9C"/>
    <w:rsid w:val="00C80823"/>
    <w:rsid w:val="00C81D94"/>
    <w:rsid w:val="00C838C1"/>
    <w:rsid w:val="00C87A07"/>
    <w:rsid w:val="00C92304"/>
    <w:rsid w:val="00C957B9"/>
    <w:rsid w:val="00CA2952"/>
    <w:rsid w:val="00CA52EC"/>
    <w:rsid w:val="00CB25CB"/>
    <w:rsid w:val="00CB7730"/>
    <w:rsid w:val="00CC356D"/>
    <w:rsid w:val="00CC469E"/>
    <w:rsid w:val="00CC5AC7"/>
    <w:rsid w:val="00CC7449"/>
    <w:rsid w:val="00CD098D"/>
    <w:rsid w:val="00CD1407"/>
    <w:rsid w:val="00CE2C01"/>
    <w:rsid w:val="00CE60D0"/>
    <w:rsid w:val="00CF14E5"/>
    <w:rsid w:val="00CF51C3"/>
    <w:rsid w:val="00D05E1C"/>
    <w:rsid w:val="00D05ED3"/>
    <w:rsid w:val="00D16CC5"/>
    <w:rsid w:val="00D3604C"/>
    <w:rsid w:val="00D423CC"/>
    <w:rsid w:val="00D449F3"/>
    <w:rsid w:val="00D50577"/>
    <w:rsid w:val="00D53825"/>
    <w:rsid w:val="00D56B23"/>
    <w:rsid w:val="00D5731F"/>
    <w:rsid w:val="00D57950"/>
    <w:rsid w:val="00D61272"/>
    <w:rsid w:val="00D64014"/>
    <w:rsid w:val="00D725DB"/>
    <w:rsid w:val="00D83531"/>
    <w:rsid w:val="00D846FB"/>
    <w:rsid w:val="00D90C5A"/>
    <w:rsid w:val="00D916A1"/>
    <w:rsid w:val="00D96D85"/>
    <w:rsid w:val="00DB35C1"/>
    <w:rsid w:val="00DB5462"/>
    <w:rsid w:val="00DC0CA4"/>
    <w:rsid w:val="00DC4317"/>
    <w:rsid w:val="00DD282B"/>
    <w:rsid w:val="00DD36CF"/>
    <w:rsid w:val="00DD3E33"/>
    <w:rsid w:val="00DE110B"/>
    <w:rsid w:val="00DE4B80"/>
    <w:rsid w:val="00DF05D8"/>
    <w:rsid w:val="00DF324D"/>
    <w:rsid w:val="00DF3E33"/>
    <w:rsid w:val="00E0273F"/>
    <w:rsid w:val="00E0667D"/>
    <w:rsid w:val="00E07197"/>
    <w:rsid w:val="00E15E10"/>
    <w:rsid w:val="00E204EC"/>
    <w:rsid w:val="00E20D82"/>
    <w:rsid w:val="00E222D9"/>
    <w:rsid w:val="00E246BA"/>
    <w:rsid w:val="00E277F5"/>
    <w:rsid w:val="00E34634"/>
    <w:rsid w:val="00E40DA2"/>
    <w:rsid w:val="00E53746"/>
    <w:rsid w:val="00E54034"/>
    <w:rsid w:val="00E55A0C"/>
    <w:rsid w:val="00E57FF9"/>
    <w:rsid w:val="00E64696"/>
    <w:rsid w:val="00E64B56"/>
    <w:rsid w:val="00E65DB2"/>
    <w:rsid w:val="00E71B45"/>
    <w:rsid w:val="00E75B4C"/>
    <w:rsid w:val="00E76B28"/>
    <w:rsid w:val="00E909B0"/>
    <w:rsid w:val="00E930AE"/>
    <w:rsid w:val="00EA1693"/>
    <w:rsid w:val="00EA2D18"/>
    <w:rsid w:val="00EA3469"/>
    <w:rsid w:val="00EB7210"/>
    <w:rsid w:val="00EC5844"/>
    <w:rsid w:val="00EC6283"/>
    <w:rsid w:val="00EC7FCC"/>
    <w:rsid w:val="00ED2978"/>
    <w:rsid w:val="00ED5CA8"/>
    <w:rsid w:val="00EE05EE"/>
    <w:rsid w:val="00EF30D4"/>
    <w:rsid w:val="00EF3B9C"/>
    <w:rsid w:val="00F0030A"/>
    <w:rsid w:val="00F006FF"/>
    <w:rsid w:val="00F11EF5"/>
    <w:rsid w:val="00F12FED"/>
    <w:rsid w:val="00F14772"/>
    <w:rsid w:val="00F20A59"/>
    <w:rsid w:val="00F21279"/>
    <w:rsid w:val="00F23A1F"/>
    <w:rsid w:val="00F27BE6"/>
    <w:rsid w:val="00F4175F"/>
    <w:rsid w:val="00F43247"/>
    <w:rsid w:val="00F46671"/>
    <w:rsid w:val="00F47637"/>
    <w:rsid w:val="00F50852"/>
    <w:rsid w:val="00F52C9F"/>
    <w:rsid w:val="00F557E0"/>
    <w:rsid w:val="00F654DF"/>
    <w:rsid w:val="00F67682"/>
    <w:rsid w:val="00F7127E"/>
    <w:rsid w:val="00F72D1B"/>
    <w:rsid w:val="00F73D46"/>
    <w:rsid w:val="00F776C8"/>
    <w:rsid w:val="00F82369"/>
    <w:rsid w:val="00F84A08"/>
    <w:rsid w:val="00FA0D14"/>
    <w:rsid w:val="00FA695F"/>
    <w:rsid w:val="00FB22A8"/>
    <w:rsid w:val="00FB2787"/>
    <w:rsid w:val="00FB5C67"/>
    <w:rsid w:val="00FC1D97"/>
    <w:rsid w:val="00FC297E"/>
    <w:rsid w:val="00FC4345"/>
    <w:rsid w:val="00FD2047"/>
    <w:rsid w:val="00FD2C92"/>
    <w:rsid w:val="00FD3D69"/>
    <w:rsid w:val="00FD5726"/>
    <w:rsid w:val="00FE4618"/>
    <w:rsid w:val="00FE51FE"/>
    <w:rsid w:val="00FE542D"/>
    <w:rsid w:val="00FE71B0"/>
    <w:rsid w:val="00FF32E2"/>
    <w:rsid w:val="00FF3D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FED"/>
    <w:pPr>
      <w:widowControl w:val="0"/>
      <w:adjustRightInd w:val="0"/>
      <w:spacing w:line="360" w:lineRule="atLeast"/>
      <w:textAlignment w:val="baseline"/>
    </w:pPr>
    <w:rPr>
      <w:sz w:val="24"/>
    </w:rPr>
  </w:style>
  <w:style w:type="paragraph" w:styleId="1">
    <w:name w:val="heading 1"/>
    <w:basedOn w:val="a"/>
    <w:next w:val="a"/>
    <w:qFormat/>
    <w:rsid w:val="00F12FED"/>
    <w:pPr>
      <w:keepNext/>
      <w:numPr>
        <w:numId w:val="2"/>
      </w:numPr>
      <w:spacing w:line="300" w:lineRule="auto"/>
      <w:jc w:val="both"/>
      <w:outlineLvl w:val="0"/>
    </w:pPr>
    <w:rPr>
      <w:rFonts w:ascii="Arial" w:eastAsia="仿宋_GB2312" w:hAnsi="Arial" w:cs="Arial"/>
      <w:b/>
      <w:sz w:val="28"/>
    </w:rPr>
  </w:style>
  <w:style w:type="paragraph" w:styleId="2">
    <w:name w:val="heading 2"/>
    <w:aliases w:val="Body Text (Reset numbering),标题 2 Char Char,标题 2 Char Char Char Char1 Char,标题 2 Char Char Char Char Char Char,标题 2 Char"/>
    <w:basedOn w:val="a"/>
    <w:next w:val="a"/>
    <w:qFormat/>
    <w:rsid w:val="00F12FED"/>
    <w:pPr>
      <w:keepNext/>
      <w:numPr>
        <w:numId w:val="3"/>
      </w:numPr>
      <w:spacing w:line="300" w:lineRule="auto"/>
      <w:outlineLvl w:val="1"/>
    </w:pPr>
    <w:rPr>
      <w:rFonts w:ascii="Arial" w:eastAsia="仿宋_GB2312" w:hAnsi="Arial" w:cs="Arial"/>
      <w:b/>
      <w:bCs/>
      <w:sz w:val="28"/>
    </w:rPr>
  </w:style>
  <w:style w:type="paragraph" w:styleId="3">
    <w:name w:val="heading 3"/>
    <w:basedOn w:val="a"/>
    <w:next w:val="a"/>
    <w:qFormat/>
    <w:rsid w:val="00F12FED"/>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cs="Arial"/>
      <w:sz w:val="28"/>
    </w:rPr>
  </w:style>
  <w:style w:type="paragraph" w:styleId="4">
    <w:name w:val="heading 4"/>
    <w:basedOn w:val="a"/>
    <w:next w:val="a"/>
    <w:qFormat/>
    <w:rsid w:val="00F12FED"/>
    <w:pPr>
      <w:keepNext/>
      <w:numPr>
        <w:numId w:val="5"/>
      </w:numPr>
      <w:tabs>
        <w:tab w:val="clear" w:pos="1605"/>
      </w:tabs>
      <w:spacing w:line="440" w:lineRule="atLeast"/>
      <w:ind w:right="-22"/>
      <w:outlineLvl w:val="3"/>
    </w:pPr>
    <w:rPr>
      <w:rFonts w:ascii="仿宋_GB2312" w:eastAsia="仿宋_GB2312"/>
      <w:sz w:val="28"/>
    </w:rPr>
  </w:style>
  <w:style w:type="paragraph" w:styleId="5">
    <w:name w:val="heading 5"/>
    <w:basedOn w:val="a"/>
    <w:next w:val="a"/>
    <w:qFormat/>
    <w:rsid w:val="00F12FED"/>
    <w:pPr>
      <w:keepNext/>
      <w:spacing w:line="500" w:lineRule="exact"/>
      <w:jc w:val="center"/>
      <w:outlineLvl w:val="4"/>
    </w:pPr>
    <w:rPr>
      <w:rFonts w:ascii="楷体_GB2312" w:eastAsia="楷体_GB2312"/>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rsid w:val="00F12FED"/>
  </w:style>
  <w:style w:type="paragraph" w:styleId="a4">
    <w:name w:val="footer"/>
    <w:basedOn w:val="a"/>
    <w:link w:val="Char"/>
    <w:uiPriority w:val="99"/>
    <w:rsid w:val="00F12FED"/>
    <w:pPr>
      <w:tabs>
        <w:tab w:val="center" w:pos="4153"/>
        <w:tab w:val="right" w:pos="8306"/>
      </w:tabs>
      <w:spacing w:line="240" w:lineRule="atLeast"/>
    </w:pPr>
    <w:rPr>
      <w:sz w:val="18"/>
    </w:rPr>
  </w:style>
  <w:style w:type="paragraph" w:styleId="a5">
    <w:name w:val="header"/>
    <w:basedOn w:val="a"/>
    <w:link w:val="Char0"/>
    <w:uiPriority w:val="99"/>
    <w:rsid w:val="00F12FED"/>
    <w:pPr>
      <w:pBdr>
        <w:bottom w:val="single" w:sz="6" w:space="1" w:color="auto"/>
      </w:pBdr>
      <w:tabs>
        <w:tab w:val="center" w:pos="4153"/>
        <w:tab w:val="right" w:pos="8306"/>
      </w:tabs>
      <w:snapToGrid w:val="0"/>
      <w:spacing w:line="240" w:lineRule="atLeast"/>
      <w:jc w:val="center"/>
    </w:pPr>
    <w:rPr>
      <w:sz w:val="18"/>
    </w:rPr>
  </w:style>
  <w:style w:type="paragraph" w:styleId="a6">
    <w:name w:val="Document Map"/>
    <w:basedOn w:val="a"/>
    <w:link w:val="Char1"/>
    <w:semiHidden/>
    <w:rsid w:val="00F12FED"/>
    <w:pPr>
      <w:shd w:val="clear" w:color="auto" w:fill="000080"/>
    </w:pPr>
  </w:style>
  <w:style w:type="paragraph" w:styleId="a7">
    <w:name w:val="Body Text Indent"/>
    <w:basedOn w:val="a"/>
    <w:semiHidden/>
    <w:rsid w:val="00F12FED"/>
    <w:pPr>
      <w:spacing w:before="120" w:line="360" w:lineRule="auto"/>
      <w:ind w:left="1145"/>
    </w:pPr>
    <w:rPr>
      <w:rFonts w:ascii="楷体_GB2312" w:eastAsia="楷体_GB2312"/>
      <w:kern w:val="2"/>
      <w:sz w:val="28"/>
    </w:rPr>
  </w:style>
  <w:style w:type="paragraph" w:styleId="20">
    <w:name w:val="Body Text Indent 2"/>
    <w:basedOn w:val="a"/>
    <w:semiHidden/>
    <w:rsid w:val="00F12FED"/>
    <w:pPr>
      <w:spacing w:before="120" w:line="360" w:lineRule="auto"/>
      <w:ind w:left="600" w:firstLine="480"/>
    </w:pPr>
    <w:rPr>
      <w:rFonts w:ascii="楷体_GB2312" w:eastAsia="楷体_GB2312"/>
      <w:kern w:val="2"/>
      <w:sz w:val="28"/>
    </w:rPr>
  </w:style>
  <w:style w:type="paragraph" w:styleId="30">
    <w:name w:val="Body Text Indent 3"/>
    <w:basedOn w:val="a"/>
    <w:semiHidden/>
    <w:rsid w:val="00F12FED"/>
    <w:pPr>
      <w:spacing w:line="360" w:lineRule="auto"/>
      <w:ind w:left="600" w:firstLine="555"/>
      <w:outlineLvl w:val="0"/>
    </w:pPr>
    <w:rPr>
      <w:rFonts w:ascii="楷体_GB2312" w:eastAsia="楷体_GB2312"/>
      <w:kern w:val="2"/>
      <w:sz w:val="28"/>
    </w:rPr>
  </w:style>
  <w:style w:type="paragraph" w:styleId="a8">
    <w:name w:val="Date"/>
    <w:basedOn w:val="a"/>
    <w:next w:val="a"/>
    <w:link w:val="Char2"/>
    <w:semiHidden/>
    <w:rsid w:val="00F12FED"/>
    <w:pPr>
      <w:jc w:val="both"/>
    </w:pPr>
    <w:rPr>
      <w:rFonts w:ascii="楷体_GB2312" w:eastAsia="楷体_GB2312"/>
      <w:b/>
      <w:sz w:val="28"/>
    </w:rPr>
  </w:style>
  <w:style w:type="paragraph" w:styleId="a9">
    <w:name w:val="Body Text"/>
    <w:basedOn w:val="a"/>
    <w:semiHidden/>
    <w:rsid w:val="00F12FED"/>
    <w:rPr>
      <w:rFonts w:eastAsia="隶书"/>
      <w:sz w:val="52"/>
    </w:rPr>
  </w:style>
  <w:style w:type="paragraph" w:customStyle="1" w:styleId="10">
    <w:name w:val="正文1"/>
    <w:rsid w:val="00F12FED"/>
    <w:pPr>
      <w:widowControl w:val="0"/>
      <w:adjustRightInd w:val="0"/>
      <w:spacing w:line="360" w:lineRule="atLeast"/>
      <w:textAlignment w:val="baseline"/>
    </w:pPr>
    <w:rPr>
      <w:rFonts w:ascii="宋体"/>
      <w:sz w:val="34"/>
    </w:rPr>
  </w:style>
  <w:style w:type="paragraph" w:styleId="21">
    <w:name w:val="Body Text 2"/>
    <w:basedOn w:val="a"/>
    <w:semiHidden/>
    <w:rsid w:val="00F12FED"/>
    <w:pPr>
      <w:spacing w:line="360" w:lineRule="auto"/>
      <w:ind w:right="2"/>
    </w:pPr>
    <w:rPr>
      <w:rFonts w:eastAsia="仿宋_GB2312"/>
      <w:sz w:val="28"/>
    </w:rPr>
  </w:style>
  <w:style w:type="paragraph" w:styleId="aa">
    <w:name w:val="Plain Text"/>
    <w:basedOn w:val="a"/>
    <w:semiHidden/>
    <w:rsid w:val="00F12FED"/>
    <w:pPr>
      <w:adjustRightInd/>
      <w:spacing w:line="240" w:lineRule="auto"/>
      <w:jc w:val="both"/>
      <w:textAlignment w:val="auto"/>
    </w:pPr>
    <w:rPr>
      <w:rFonts w:ascii="宋体" w:hAnsi="Courier New"/>
      <w:kern w:val="2"/>
      <w:sz w:val="21"/>
    </w:rPr>
  </w:style>
  <w:style w:type="paragraph" w:styleId="ab">
    <w:name w:val="Body Text First Indent"/>
    <w:basedOn w:val="a9"/>
    <w:semiHidden/>
    <w:rsid w:val="00F12FED"/>
    <w:pPr>
      <w:adjustRightInd/>
      <w:spacing w:after="120" w:line="240" w:lineRule="auto"/>
      <w:ind w:firstLine="420"/>
      <w:jc w:val="both"/>
      <w:textAlignment w:val="auto"/>
    </w:pPr>
    <w:rPr>
      <w:rFonts w:eastAsia="宋体"/>
      <w:kern w:val="2"/>
      <w:sz w:val="21"/>
    </w:rPr>
  </w:style>
  <w:style w:type="character" w:customStyle="1" w:styleId="text1">
    <w:name w:val="text1"/>
    <w:rsid w:val="00F12FED"/>
    <w:rPr>
      <w:spacing w:val="10"/>
      <w:sz w:val="28"/>
      <w:szCs w:val="28"/>
    </w:rPr>
  </w:style>
  <w:style w:type="paragraph" w:styleId="ac">
    <w:name w:val="Normal (Web)"/>
    <w:basedOn w:val="a"/>
    <w:semiHidden/>
    <w:rsid w:val="00F12FED"/>
    <w:pPr>
      <w:widowControl/>
      <w:adjustRightInd/>
      <w:spacing w:line="360" w:lineRule="auto"/>
      <w:textAlignment w:val="auto"/>
    </w:pPr>
    <w:rPr>
      <w:rFonts w:ascii="宋体" w:hAnsi="宋体"/>
      <w:sz w:val="18"/>
      <w:szCs w:val="18"/>
    </w:rPr>
  </w:style>
  <w:style w:type="character" w:styleId="ad">
    <w:name w:val="Strong"/>
    <w:qFormat/>
    <w:rsid w:val="00F12FED"/>
    <w:rPr>
      <w:b/>
      <w:bCs/>
    </w:rPr>
  </w:style>
  <w:style w:type="paragraph" w:styleId="11">
    <w:name w:val="toc 1"/>
    <w:basedOn w:val="a"/>
    <w:next w:val="a"/>
    <w:autoRedefine/>
    <w:semiHidden/>
    <w:rsid w:val="00085690"/>
    <w:pPr>
      <w:tabs>
        <w:tab w:val="right" w:leader="dot" w:pos="9017"/>
      </w:tabs>
      <w:spacing w:line="460" w:lineRule="exact"/>
    </w:pPr>
    <w:rPr>
      <w:rFonts w:ascii="楷体_GB2312" w:eastAsia="楷体_GB2312"/>
      <w:b/>
      <w:bCs/>
      <w:noProof/>
      <w:sz w:val="30"/>
      <w:szCs w:val="30"/>
    </w:rPr>
  </w:style>
  <w:style w:type="paragraph" w:styleId="22">
    <w:name w:val="toc 2"/>
    <w:basedOn w:val="a"/>
    <w:next w:val="a"/>
    <w:autoRedefine/>
    <w:semiHidden/>
    <w:rsid w:val="00F12FED"/>
    <w:pPr>
      <w:ind w:leftChars="200" w:left="420"/>
    </w:pPr>
  </w:style>
  <w:style w:type="paragraph" w:styleId="31">
    <w:name w:val="toc 3"/>
    <w:basedOn w:val="a"/>
    <w:next w:val="a"/>
    <w:autoRedefine/>
    <w:semiHidden/>
    <w:rsid w:val="00F12FED"/>
    <w:pPr>
      <w:ind w:leftChars="400" w:left="840"/>
    </w:pPr>
  </w:style>
  <w:style w:type="paragraph" w:styleId="40">
    <w:name w:val="toc 4"/>
    <w:basedOn w:val="a"/>
    <w:next w:val="a"/>
    <w:autoRedefine/>
    <w:semiHidden/>
    <w:rsid w:val="00F12FED"/>
    <w:pPr>
      <w:ind w:leftChars="600" w:left="1260"/>
    </w:pPr>
  </w:style>
  <w:style w:type="paragraph" w:styleId="50">
    <w:name w:val="toc 5"/>
    <w:basedOn w:val="a"/>
    <w:next w:val="a"/>
    <w:autoRedefine/>
    <w:semiHidden/>
    <w:rsid w:val="00F12FED"/>
    <w:pPr>
      <w:ind w:leftChars="800" w:left="1680"/>
    </w:pPr>
  </w:style>
  <w:style w:type="paragraph" w:styleId="6">
    <w:name w:val="toc 6"/>
    <w:basedOn w:val="a"/>
    <w:next w:val="a"/>
    <w:autoRedefine/>
    <w:semiHidden/>
    <w:rsid w:val="00F12FED"/>
    <w:pPr>
      <w:ind w:leftChars="1000" w:left="2100"/>
    </w:pPr>
  </w:style>
  <w:style w:type="paragraph" w:styleId="7">
    <w:name w:val="toc 7"/>
    <w:basedOn w:val="a"/>
    <w:next w:val="a"/>
    <w:autoRedefine/>
    <w:semiHidden/>
    <w:rsid w:val="00F12FED"/>
    <w:pPr>
      <w:ind w:leftChars="1200" w:left="2520"/>
    </w:pPr>
  </w:style>
  <w:style w:type="paragraph" w:styleId="8">
    <w:name w:val="toc 8"/>
    <w:basedOn w:val="a"/>
    <w:next w:val="a"/>
    <w:autoRedefine/>
    <w:semiHidden/>
    <w:rsid w:val="00F12FED"/>
    <w:pPr>
      <w:ind w:leftChars="1400" w:left="2940"/>
    </w:pPr>
  </w:style>
  <w:style w:type="paragraph" w:styleId="9">
    <w:name w:val="toc 9"/>
    <w:basedOn w:val="a"/>
    <w:next w:val="a"/>
    <w:autoRedefine/>
    <w:semiHidden/>
    <w:rsid w:val="00F12FED"/>
    <w:pPr>
      <w:ind w:leftChars="1600" w:left="3360"/>
    </w:pPr>
  </w:style>
  <w:style w:type="character" w:styleId="ae">
    <w:name w:val="Hyperlink"/>
    <w:semiHidden/>
    <w:rsid w:val="00F12FED"/>
    <w:rPr>
      <w:color w:val="0000FF"/>
      <w:u w:val="single"/>
    </w:rPr>
  </w:style>
  <w:style w:type="character" w:styleId="af">
    <w:name w:val="FollowedHyperlink"/>
    <w:semiHidden/>
    <w:rsid w:val="00F12FED"/>
    <w:rPr>
      <w:color w:val="800080"/>
      <w:u w:val="single"/>
    </w:rPr>
  </w:style>
  <w:style w:type="character" w:customStyle="1" w:styleId="unnamed11">
    <w:name w:val="unnamed11"/>
    <w:rsid w:val="00F12FED"/>
    <w:rPr>
      <w:rFonts w:ascii="宋体" w:eastAsia="宋体" w:hAnsi="宋体" w:hint="eastAsia"/>
      <w:strike w:val="0"/>
      <w:dstrike w:val="0"/>
      <w:color w:val="000000"/>
      <w:sz w:val="18"/>
      <w:szCs w:val="18"/>
      <w:u w:val="none"/>
      <w:effect w:val="none"/>
    </w:rPr>
  </w:style>
  <w:style w:type="paragraph" w:customStyle="1" w:styleId="xl30">
    <w:name w:val="xl30"/>
    <w:basedOn w:val="a"/>
    <w:rsid w:val="00F12FED"/>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F12FED"/>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F12FED"/>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F12FED"/>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F12FED"/>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F12FED"/>
    <w:rPr>
      <w:color w:val="000000"/>
      <w:sz w:val="24"/>
      <w:szCs w:val="24"/>
    </w:rPr>
  </w:style>
  <w:style w:type="paragraph" w:styleId="af0">
    <w:name w:val="Balloon Text"/>
    <w:basedOn w:val="a"/>
    <w:semiHidden/>
    <w:rsid w:val="00F12FED"/>
    <w:rPr>
      <w:sz w:val="18"/>
      <w:szCs w:val="18"/>
    </w:rPr>
  </w:style>
  <w:style w:type="character" w:styleId="af1">
    <w:name w:val="annotation reference"/>
    <w:semiHidden/>
    <w:rsid w:val="00F12FED"/>
    <w:rPr>
      <w:sz w:val="21"/>
      <w:szCs w:val="21"/>
    </w:rPr>
  </w:style>
  <w:style w:type="paragraph" w:styleId="af2">
    <w:name w:val="annotation text"/>
    <w:basedOn w:val="a"/>
    <w:semiHidden/>
    <w:rsid w:val="00F12FED"/>
  </w:style>
  <w:style w:type="paragraph" w:styleId="af3">
    <w:name w:val="annotation subject"/>
    <w:basedOn w:val="af2"/>
    <w:next w:val="af2"/>
    <w:semiHidden/>
    <w:rsid w:val="00F12FED"/>
    <w:rPr>
      <w:b/>
      <w:bCs/>
    </w:rPr>
  </w:style>
  <w:style w:type="character" w:customStyle="1" w:styleId="nr1">
    <w:name w:val="nr1"/>
    <w:rsid w:val="00F12FED"/>
    <w:rPr>
      <w:rFonts w:ascii="楷体_GB2312" w:eastAsia="楷体_GB2312" w:hint="eastAsia"/>
      <w:color w:val="000000"/>
      <w:sz w:val="24"/>
      <w:szCs w:val="24"/>
    </w:rPr>
  </w:style>
  <w:style w:type="table" w:styleId="af4">
    <w:name w:val="Table Grid"/>
    <w:basedOn w:val="a1"/>
    <w:uiPriority w:val="59"/>
    <w:rsid w:val="000946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Char">
    <w:name w:val="标题 5 Char"/>
    <w:rsid w:val="00F12FED"/>
    <w:rPr>
      <w:rFonts w:ascii="楷体_GB2312" w:eastAsia="楷体_GB2312"/>
      <w:color w:val="000000"/>
      <w:sz w:val="28"/>
    </w:rPr>
  </w:style>
  <w:style w:type="paragraph" w:styleId="af5">
    <w:name w:val="Normal Indent"/>
    <w:basedOn w:val="a"/>
    <w:semiHidden/>
    <w:rsid w:val="00F12FED"/>
    <w:pPr>
      <w:adjustRightInd/>
      <w:spacing w:line="240" w:lineRule="auto"/>
      <w:ind w:firstLineChars="200" w:firstLine="560"/>
      <w:jc w:val="both"/>
      <w:textAlignment w:val="auto"/>
    </w:pPr>
    <w:rPr>
      <w:rFonts w:eastAsia="GungsuhChe"/>
      <w:color w:val="FF0000"/>
      <w:kern w:val="2"/>
      <w:sz w:val="28"/>
      <w:szCs w:val="24"/>
    </w:rPr>
  </w:style>
  <w:style w:type="paragraph" w:customStyle="1" w:styleId="xl25">
    <w:name w:val="xl25"/>
    <w:basedOn w:val="a"/>
    <w:rsid w:val="00F12FED"/>
    <w:pPr>
      <w:widowControl/>
      <w:adjustRightInd/>
      <w:spacing w:before="100" w:beforeAutospacing="1" w:after="100" w:afterAutospacing="1" w:line="240" w:lineRule="auto"/>
      <w:jc w:val="center"/>
      <w:textAlignment w:val="auto"/>
    </w:pPr>
    <w:rPr>
      <w:rFonts w:ascii="宋体" w:hAnsi="宋体"/>
      <w:szCs w:val="24"/>
    </w:rPr>
  </w:style>
  <w:style w:type="character" w:customStyle="1" w:styleId="Char1">
    <w:name w:val="文档结构图 Char"/>
    <w:link w:val="a6"/>
    <w:semiHidden/>
    <w:rsid w:val="0009720F"/>
    <w:rPr>
      <w:sz w:val="24"/>
      <w:shd w:val="clear" w:color="auto" w:fill="000080"/>
    </w:rPr>
  </w:style>
  <w:style w:type="character" w:customStyle="1" w:styleId="Char">
    <w:name w:val="页脚 Char"/>
    <w:link w:val="a4"/>
    <w:uiPriority w:val="99"/>
    <w:rsid w:val="004E719D"/>
    <w:rPr>
      <w:sz w:val="18"/>
    </w:rPr>
  </w:style>
  <w:style w:type="character" w:customStyle="1" w:styleId="Char0">
    <w:name w:val="页眉 Char"/>
    <w:link w:val="a5"/>
    <w:uiPriority w:val="99"/>
    <w:rsid w:val="004E719D"/>
    <w:rPr>
      <w:sz w:val="18"/>
    </w:rPr>
  </w:style>
  <w:style w:type="paragraph" w:styleId="af6">
    <w:name w:val="List Paragraph"/>
    <w:basedOn w:val="a"/>
    <w:uiPriority w:val="34"/>
    <w:qFormat/>
    <w:rsid w:val="00570F10"/>
    <w:pPr>
      <w:ind w:firstLineChars="200" w:firstLine="420"/>
    </w:pPr>
  </w:style>
  <w:style w:type="character" w:customStyle="1" w:styleId="Char2">
    <w:name w:val="日期 Char"/>
    <w:link w:val="a8"/>
    <w:semiHidden/>
    <w:rsid w:val="00E0667D"/>
    <w:rPr>
      <w:rFonts w:ascii="楷体_GB2312" w:eastAsia="楷体_GB2312"/>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443766">
      <w:bodyDiv w:val="1"/>
      <w:marLeft w:val="0"/>
      <w:marRight w:val="0"/>
      <w:marTop w:val="0"/>
      <w:marBottom w:val="0"/>
      <w:divBdr>
        <w:top w:val="none" w:sz="0" w:space="0" w:color="auto"/>
        <w:left w:val="none" w:sz="0" w:space="0" w:color="auto"/>
        <w:bottom w:val="none" w:sz="0" w:space="0" w:color="auto"/>
        <w:right w:val="none" w:sz="0" w:space="0" w:color="auto"/>
      </w:divBdr>
    </w:div>
    <w:div w:id="337081634">
      <w:bodyDiv w:val="1"/>
      <w:marLeft w:val="0"/>
      <w:marRight w:val="0"/>
      <w:marTop w:val="0"/>
      <w:marBottom w:val="0"/>
      <w:divBdr>
        <w:top w:val="none" w:sz="0" w:space="0" w:color="auto"/>
        <w:left w:val="none" w:sz="0" w:space="0" w:color="auto"/>
        <w:bottom w:val="none" w:sz="0" w:space="0" w:color="auto"/>
        <w:right w:val="none" w:sz="0" w:space="0" w:color="auto"/>
      </w:divBdr>
    </w:div>
    <w:div w:id="529344926">
      <w:bodyDiv w:val="1"/>
      <w:marLeft w:val="0"/>
      <w:marRight w:val="0"/>
      <w:marTop w:val="0"/>
      <w:marBottom w:val="0"/>
      <w:divBdr>
        <w:top w:val="none" w:sz="0" w:space="0" w:color="auto"/>
        <w:left w:val="none" w:sz="0" w:space="0" w:color="auto"/>
        <w:bottom w:val="none" w:sz="0" w:space="0" w:color="auto"/>
        <w:right w:val="none" w:sz="0" w:space="0" w:color="auto"/>
      </w:divBdr>
    </w:div>
    <w:div w:id="716778869">
      <w:bodyDiv w:val="1"/>
      <w:marLeft w:val="0"/>
      <w:marRight w:val="0"/>
      <w:marTop w:val="0"/>
      <w:marBottom w:val="0"/>
      <w:divBdr>
        <w:top w:val="none" w:sz="0" w:space="0" w:color="auto"/>
        <w:left w:val="none" w:sz="0" w:space="0" w:color="auto"/>
        <w:bottom w:val="none" w:sz="0" w:space="0" w:color="auto"/>
        <w:right w:val="none" w:sz="0" w:space="0" w:color="auto"/>
      </w:divBdr>
    </w:div>
    <w:div w:id="816652358">
      <w:bodyDiv w:val="1"/>
      <w:marLeft w:val="0"/>
      <w:marRight w:val="0"/>
      <w:marTop w:val="0"/>
      <w:marBottom w:val="0"/>
      <w:divBdr>
        <w:top w:val="none" w:sz="0" w:space="0" w:color="auto"/>
        <w:left w:val="none" w:sz="0" w:space="0" w:color="auto"/>
        <w:bottom w:val="none" w:sz="0" w:space="0" w:color="auto"/>
        <w:right w:val="none" w:sz="0" w:space="0" w:color="auto"/>
      </w:divBdr>
    </w:div>
    <w:div w:id="888422371">
      <w:bodyDiv w:val="1"/>
      <w:marLeft w:val="0"/>
      <w:marRight w:val="0"/>
      <w:marTop w:val="0"/>
      <w:marBottom w:val="0"/>
      <w:divBdr>
        <w:top w:val="none" w:sz="0" w:space="0" w:color="auto"/>
        <w:left w:val="none" w:sz="0" w:space="0" w:color="auto"/>
        <w:bottom w:val="none" w:sz="0" w:space="0" w:color="auto"/>
        <w:right w:val="none" w:sz="0" w:space="0" w:color="auto"/>
      </w:divBdr>
    </w:div>
    <w:div w:id="922026298">
      <w:bodyDiv w:val="1"/>
      <w:marLeft w:val="0"/>
      <w:marRight w:val="0"/>
      <w:marTop w:val="0"/>
      <w:marBottom w:val="0"/>
      <w:divBdr>
        <w:top w:val="none" w:sz="0" w:space="0" w:color="auto"/>
        <w:left w:val="none" w:sz="0" w:space="0" w:color="auto"/>
        <w:bottom w:val="none" w:sz="0" w:space="0" w:color="auto"/>
        <w:right w:val="none" w:sz="0" w:space="0" w:color="auto"/>
      </w:divBdr>
    </w:div>
    <w:div w:id="1329210035">
      <w:bodyDiv w:val="1"/>
      <w:marLeft w:val="0"/>
      <w:marRight w:val="0"/>
      <w:marTop w:val="0"/>
      <w:marBottom w:val="0"/>
      <w:divBdr>
        <w:top w:val="none" w:sz="0" w:space="0" w:color="auto"/>
        <w:left w:val="none" w:sz="0" w:space="0" w:color="auto"/>
        <w:bottom w:val="none" w:sz="0" w:space="0" w:color="auto"/>
        <w:right w:val="none" w:sz="0" w:space="0" w:color="auto"/>
      </w:divBdr>
    </w:div>
    <w:div w:id="16705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0A5E1-8232-415B-9504-76E90ED1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734</Words>
  <Characters>4185</Characters>
  <Application>Microsoft Office Word</Application>
  <DocSecurity>0</DocSecurity>
  <Lines>34</Lines>
  <Paragraphs>9</Paragraphs>
  <ScaleCrop>false</ScaleCrop>
  <Company>sps</Company>
  <LinksUpToDate>false</LinksUpToDate>
  <CharactersWithSpaces>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djg</dc:creator>
  <cp:keywords/>
  <cp:lastModifiedBy>USER</cp:lastModifiedBy>
  <cp:revision>4</cp:revision>
  <cp:lastPrinted>2013-05-02T10:22:00Z</cp:lastPrinted>
  <dcterms:created xsi:type="dcterms:W3CDTF">2018-11-27T00:57:00Z</dcterms:created>
  <dcterms:modified xsi:type="dcterms:W3CDTF">2018-11-27T09:11:00Z</dcterms:modified>
</cp:coreProperties>
</file>