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9A7E52" w14:textId="77777777" w:rsidR="003E477E" w:rsidRPr="003E477E" w:rsidRDefault="003E477E" w:rsidP="003E477E">
      <w:pPr>
        <w:jc w:val="center"/>
        <w:rPr>
          <w:rFonts w:ascii="宋体" w:eastAsia="宋体" w:hAnsi="宋体"/>
          <w:b/>
          <w:bCs/>
          <w:sz w:val="28"/>
          <w:szCs w:val="28"/>
        </w:rPr>
      </w:pPr>
      <w:r w:rsidRPr="003E477E">
        <w:rPr>
          <w:rFonts w:ascii="宋体" w:eastAsia="宋体" w:hAnsi="宋体" w:hint="eastAsia"/>
          <w:b/>
          <w:bCs/>
          <w:sz w:val="28"/>
          <w:szCs w:val="28"/>
        </w:rPr>
        <w:t>河北省张家口市怀来县沙城镇地道桥南1宗露天仓库用地</w:t>
      </w:r>
    </w:p>
    <w:p w14:paraId="3431C9D9" w14:textId="24ECF851" w:rsidR="00C55DF1" w:rsidRPr="003E477E" w:rsidRDefault="003E477E" w:rsidP="003E477E">
      <w:pPr>
        <w:jc w:val="center"/>
        <w:rPr>
          <w:rFonts w:ascii="宋体" w:eastAsia="宋体" w:hAnsi="宋体"/>
          <w:b/>
          <w:bCs/>
          <w:sz w:val="28"/>
          <w:szCs w:val="28"/>
        </w:rPr>
      </w:pPr>
      <w:r w:rsidRPr="003E477E">
        <w:rPr>
          <w:rFonts w:ascii="宋体" w:eastAsia="宋体" w:hAnsi="宋体" w:hint="eastAsia"/>
          <w:b/>
          <w:bCs/>
          <w:sz w:val="28"/>
          <w:szCs w:val="28"/>
        </w:rPr>
        <w:t>出让国有建设用地使用权市场租金水平评估项目</w:t>
      </w:r>
    </w:p>
    <w:p w14:paraId="31FEFDD0" w14:textId="4783B676" w:rsidR="003E477E" w:rsidRPr="003E477E" w:rsidRDefault="003E477E" w:rsidP="003E477E">
      <w:pPr>
        <w:jc w:val="center"/>
        <w:rPr>
          <w:rFonts w:ascii="宋体" w:eastAsia="宋体" w:hAnsi="宋体"/>
          <w:b/>
          <w:bCs/>
          <w:sz w:val="28"/>
          <w:szCs w:val="28"/>
        </w:rPr>
      </w:pPr>
      <w:r w:rsidRPr="003E477E">
        <w:rPr>
          <w:rFonts w:ascii="宋体" w:eastAsia="宋体" w:hAnsi="宋体" w:hint="eastAsia"/>
          <w:b/>
          <w:bCs/>
          <w:sz w:val="28"/>
          <w:szCs w:val="28"/>
        </w:rPr>
        <w:t>审核意见</w:t>
      </w:r>
    </w:p>
    <w:p w14:paraId="22FBB4B8" w14:textId="2D50C73E" w:rsidR="003E477E" w:rsidRPr="00B42355" w:rsidRDefault="003E477E" w:rsidP="00B42355">
      <w:pPr>
        <w:spacing w:line="480" w:lineRule="auto"/>
        <w:jc w:val="center"/>
        <w:rPr>
          <w:rFonts w:ascii="宋体" w:eastAsia="宋体" w:hAnsi="宋体"/>
          <w:szCs w:val="21"/>
        </w:rPr>
      </w:pPr>
    </w:p>
    <w:p w14:paraId="0EF86B8B" w14:textId="61406BBA" w:rsidR="003E477E" w:rsidRPr="00B42355" w:rsidRDefault="003F646F" w:rsidP="00B42355">
      <w:pPr>
        <w:pStyle w:val="a5"/>
        <w:numPr>
          <w:ilvl w:val="0"/>
          <w:numId w:val="1"/>
        </w:numPr>
        <w:tabs>
          <w:tab w:val="left" w:pos="709"/>
        </w:tabs>
        <w:spacing w:line="480" w:lineRule="auto"/>
        <w:ind w:left="0" w:firstLineChars="0" w:firstLine="425"/>
        <w:rPr>
          <w:rFonts w:ascii="宋体" w:eastAsia="宋体" w:hAnsi="宋体"/>
          <w:szCs w:val="21"/>
        </w:rPr>
      </w:pPr>
      <w:r w:rsidRPr="00B42355">
        <w:rPr>
          <w:rFonts w:ascii="宋体" w:eastAsia="宋体" w:hAnsi="宋体"/>
          <w:szCs w:val="21"/>
        </w:rPr>
        <w:t>P1</w:t>
      </w:r>
      <w:r w:rsidRPr="00B42355">
        <w:rPr>
          <w:rFonts w:ascii="宋体" w:eastAsia="宋体" w:hAnsi="宋体" w:hint="eastAsia"/>
          <w:szCs w:val="21"/>
        </w:rPr>
        <w:t>页</w:t>
      </w:r>
      <w:r w:rsidR="003E477E" w:rsidRPr="00B42355">
        <w:rPr>
          <w:rFonts w:ascii="宋体" w:eastAsia="宋体" w:hAnsi="宋体" w:hint="eastAsia"/>
          <w:szCs w:val="21"/>
        </w:rPr>
        <w:t>“估价对象：估价对象为河北省张家口市怀来县沙城镇地道桥南</w:t>
      </w:r>
      <w:r w:rsidR="003E477E" w:rsidRPr="00B42355">
        <w:rPr>
          <w:rFonts w:ascii="宋体" w:eastAsia="宋体" w:hAnsi="宋体"/>
          <w:szCs w:val="21"/>
        </w:rPr>
        <w:t>1宗露天仓库用地出让国有建设用地使用权</w:t>
      </w:r>
      <w:r w:rsidR="003E477E" w:rsidRPr="00B42355">
        <w:rPr>
          <w:rFonts w:ascii="宋体" w:eastAsia="宋体" w:hAnsi="宋体" w:hint="eastAsia"/>
          <w:szCs w:val="21"/>
        </w:rPr>
        <w:t>”，</w:t>
      </w:r>
      <w:r w:rsidRPr="00B42355">
        <w:rPr>
          <w:rFonts w:ascii="宋体" w:eastAsia="宋体" w:hAnsi="宋体" w:hint="eastAsia"/>
          <w:szCs w:val="21"/>
        </w:rPr>
        <w:t>上述表述应为估价范围</w:t>
      </w:r>
      <w:r w:rsidR="003E477E" w:rsidRPr="00B42355">
        <w:rPr>
          <w:rFonts w:ascii="宋体" w:eastAsia="宋体" w:hAnsi="宋体" w:hint="eastAsia"/>
          <w:szCs w:val="21"/>
        </w:rPr>
        <w:t>，</w:t>
      </w:r>
      <w:r w:rsidRPr="00B42355">
        <w:rPr>
          <w:rFonts w:ascii="宋体" w:eastAsia="宋体" w:hAnsi="宋体" w:hint="eastAsia"/>
          <w:szCs w:val="21"/>
        </w:rPr>
        <w:t>估价对象</w:t>
      </w:r>
      <w:r w:rsidR="003E477E" w:rsidRPr="00B42355">
        <w:rPr>
          <w:rFonts w:ascii="宋体" w:eastAsia="宋体" w:hAnsi="宋体" w:hint="eastAsia"/>
          <w:szCs w:val="21"/>
        </w:rPr>
        <w:t>应为土地使用权租金水平，请核实</w:t>
      </w:r>
      <w:r w:rsidRPr="00B42355">
        <w:rPr>
          <w:rFonts w:ascii="宋体" w:eastAsia="宋体" w:hAnsi="宋体" w:hint="eastAsia"/>
          <w:szCs w:val="21"/>
        </w:rPr>
        <w:t>。</w:t>
      </w:r>
    </w:p>
    <w:p w14:paraId="0BCBED4B" w14:textId="639257B3" w:rsidR="001B4011" w:rsidRPr="00B42355" w:rsidRDefault="001B4011" w:rsidP="00B42355">
      <w:pPr>
        <w:pStyle w:val="a5"/>
        <w:tabs>
          <w:tab w:val="left" w:pos="709"/>
        </w:tabs>
        <w:spacing w:line="480" w:lineRule="auto"/>
        <w:rPr>
          <w:ins w:id="0" w:author="崔锴" w:date="2022-02-24T11:34:00Z"/>
          <w:rFonts w:ascii="宋体" w:eastAsia="宋体" w:hAnsi="宋体"/>
          <w:szCs w:val="21"/>
        </w:rPr>
      </w:pPr>
      <w:r w:rsidRPr="00B42355">
        <w:rPr>
          <w:rFonts w:ascii="宋体" w:eastAsia="宋体" w:hAnsi="宋体" w:hint="eastAsia"/>
          <w:szCs w:val="21"/>
        </w:rPr>
        <w:t>答复：</w:t>
      </w:r>
      <w:ins w:id="1" w:author="崔锴" w:date="2022-02-25T11:07:00Z">
        <w:r w:rsidR="00D02FD3" w:rsidRPr="00B42355">
          <w:rPr>
            <w:rFonts w:ascii="宋体" w:eastAsia="宋体" w:hAnsi="宋体" w:hint="eastAsia"/>
            <w:szCs w:val="21"/>
          </w:rPr>
          <w:t>由于我司出具的是房地产估价报告，按照《房地产估价规范》</w:t>
        </w:r>
        <w:r w:rsidR="00D02FD3">
          <w:rPr>
            <w:rFonts w:ascii="宋体" w:eastAsia="宋体" w:hAnsi="宋体" w:hint="eastAsia"/>
            <w:szCs w:val="21"/>
          </w:rPr>
          <w:t>及</w:t>
        </w:r>
        <w:r w:rsidR="00D02FD3" w:rsidRPr="00B42355">
          <w:rPr>
            <w:rFonts w:ascii="宋体" w:eastAsia="宋体" w:hAnsi="宋体" w:hint="eastAsia"/>
            <w:szCs w:val="21"/>
          </w:rPr>
          <w:t>《</w:t>
        </w:r>
        <w:r w:rsidR="00D02FD3">
          <w:rPr>
            <w:rFonts w:ascii="宋体" w:eastAsia="宋体" w:hAnsi="宋体" w:hint="eastAsia"/>
            <w:szCs w:val="21"/>
          </w:rPr>
          <w:t>房地产估价基本术语标准</w:t>
        </w:r>
        <w:r w:rsidR="00D02FD3" w:rsidRPr="00B42355">
          <w:rPr>
            <w:rFonts w:ascii="宋体" w:eastAsia="宋体" w:hAnsi="宋体" w:hint="eastAsia"/>
            <w:szCs w:val="21"/>
          </w:rPr>
          <w:t>》，估价对象即估价房地产，租金价格为估价对象的价值类型。</w:t>
        </w:r>
      </w:ins>
      <w:r w:rsidR="00D02FD3" w:rsidRPr="00B42355">
        <w:rPr>
          <w:rFonts w:ascii="宋体" w:eastAsia="宋体" w:hAnsi="宋体"/>
          <w:szCs w:val="21"/>
        </w:rPr>
        <w:t xml:space="preserve"> </w:t>
      </w:r>
    </w:p>
    <w:p w14:paraId="080C190E" w14:textId="2FE860DE" w:rsidR="003E477E" w:rsidRPr="00B42355" w:rsidRDefault="003E477E" w:rsidP="00B42355">
      <w:pPr>
        <w:pStyle w:val="a5"/>
        <w:numPr>
          <w:ilvl w:val="0"/>
          <w:numId w:val="1"/>
        </w:numPr>
        <w:tabs>
          <w:tab w:val="left" w:pos="709"/>
        </w:tabs>
        <w:spacing w:line="480" w:lineRule="auto"/>
        <w:ind w:left="0" w:firstLineChars="0" w:firstLine="425"/>
        <w:rPr>
          <w:rFonts w:ascii="宋体" w:eastAsia="宋体" w:hAnsi="宋体"/>
          <w:szCs w:val="21"/>
        </w:rPr>
      </w:pPr>
      <w:r w:rsidRPr="00B42355">
        <w:rPr>
          <w:rFonts w:ascii="宋体" w:eastAsia="宋体" w:hAnsi="宋体" w:hint="eastAsia"/>
          <w:szCs w:val="21"/>
        </w:rPr>
        <w:t>请核实说明本次评估租金内涵中是否包括地上构建筑物，是否包含土地使用税。</w:t>
      </w:r>
    </w:p>
    <w:p w14:paraId="6C7B374B" w14:textId="3DF9AC91" w:rsidR="001535A7" w:rsidRPr="00B42355" w:rsidRDefault="001B4011" w:rsidP="00B42355">
      <w:pPr>
        <w:pStyle w:val="a5"/>
        <w:tabs>
          <w:tab w:val="left" w:pos="709"/>
        </w:tabs>
        <w:spacing w:line="480" w:lineRule="auto"/>
        <w:rPr>
          <w:rFonts w:ascii="宋体" w:eastAsia="宋体" w:hAnsi="宋体"/>
          <w:szCs w:val="21"/>
        </w:rPr>
      </w:pPr>
      <w:r w:rsidRPr="00B42355">
        <w:rPr>
          <w:rFonts w:ascii="宋体" w:eastAsia="宋体" w:hAnsi="宋体" w:hint="eastAsia"/>
          <w:szCs w:val="21"/>
        </w:rPr>
        <w:t>答复：</w:t>
      </w:r>
      <w:r w:rsidR="001535A7" w:rsidRPr="00B42355">
        <w:rPr>
          <w:rFonts w:ascii="宋体" w:eastAsia="宋体" w:hAnsi="宋体" w:hint="eastAsia"/>
          <w:szCs w:val="21"/>
        </w:rPr>
        <w:t>租金内涵不包括地上构建筑物</w:t>
      </w:r>
      <w:r w:rsidR="00566AF2" w:rsidRPr="00B42355">
        <w:rPr>
          <w:rFonts w:ascii="宋体" w:eastAsia="宋体" w:hAnsi="宋体" w:hint="eastAsia"/>
          <w:szCs w:val="21"/>
        </w:rPr>
        <w:t>，不含土地使用税</w:t>
      </w:r>
      <w:r w:rsidR="001535A7" w:rsidRPr="00B42355">
        <w:rPr>
          <w:rFonts w:ascii="宋体" w:eastAsia="宋体" w:hAnsi="宋体" w:hint="eastAsia"/>
          <w:szCs w:val="21"/>
        </w:rPr>
        <w:t>。</w:t>
      </w:r>
    </w:p>
    <w:p w14:paraId="77C47BA3" w14:textId="13FEB47C" w:rsidR="003F646F" w:rsidRPr="00B42355" w:rsidRDefault="00C56A88" w:rsidP="00B42355">
      <w:pPr>
        <w:pStyle w:val="a5"/>
        <w:numPr>
          <w:ilvl w:val="0"/>
          <w:numId w:val="1"/>
        </w:numPr>
        <w:tabs>
          <w:tab w:val="left" w:pos="709"/>
        </w:tabs>
        <w:spacing w:line="480" w:lineRule="auto"/>
        <w:ind w:left="0" w:firstLineChars="0" w:firstLine="425"/>
        <w:rPr>
          <w:rFonts w:ascii="宋体" w:eastAsia="宋体" w:hAnsi="宋体"/>
          <w:szCs w:val="21"/>
        </w:rPr>
      </w:pPr>
      <w:r w:rsidRPr="00B42355">
        <w:rPr>
          <w:rFonts w:ascii="宋体" w:eastAsia="宋体" w:hAnsi="宋体"/>
          <w:szCs w:val="21"/>
        </w:rPr>
        <w:t>《中华人民共和国物权法》</w:t>
      </w:r>
      <w:r w:rsidRPr="00B42355">
        <w:rPr>
          <w:rFonts w:ascii="宋体" w:eastAsia="宋体" w:hAnsi="宋体" w:hint="eastAsia"/>
          <w:szCs w:val="21"/>
        </w:rPr>
        <w:t>已废止，请核实作为估价依据是否合适。</w:t>
      </w:r>
    </w:p>
    <w:p w14:paraId="39EC53D9" w14:textId="7EDBEED3" w:rsidR="00AC4D35" w:rsidRPr="00B42355" w:rsidRDefault="001B4011" w:rsidP="00B42355">
      <w:pPr>
        <w:pStyle w:val="a5"/>
        <w:tabs>
          <w:tab w:val="left" w:pos="709"/>
        </w:tabs>
        <w:spacing w:line="480" w:lineRule="auto"/>
        <w:rPr>
          <w:rFonts w:ascii="宋体" w:eastAsia="宋体" w:hAnsi="宋体"/>
          <w:szCs w:val="21"/>
        </w:rPr>
      </w:pPr>
      <w:r w:rsidRPr="00B42355">
        <w:rPr>
          <w:rFonts w:ascii="宋体" w:eastAsia="宋体" w:hAnsi="宋体" w:hint="eastAsia"/>
          <w:szCs w:val="21"/>
        </w:rPr>
        <w:t>答复：</w:t>
      </w:r>
      <w:r w:rsidR="00AC4D35" w:rsidRPr="00B42355">
        <w:rPr>
          <w:rFonts w:ascii="宋体" w:eastAsia="宋体" w:hAnsi="宋体" w:hint="eastAsia"/>
          <w:szCs w:val="21"/>
        </w:rPr>
        <w:t>报告中已</w:t>
      </w:r>
      <w:proofErr w:type="gramStart"/>
      <w:r w:rsidR="00D02FD3">
        <w:rPr>
          <w:rFonts w:ascii="宋体" w:eastAsia="宋体" w:hAnsi="宋体" w:hint="eastAsia"/>
          <w:szCs w:val="21"/>
        </w:rPr>
        <w:t>删</w:t>
      </w:r>
      <w:proofErr w:type="gramEnd"/>
      <w:r w:rsidR="00965F91" w:rsidRPr="00B42355">
        <w:rPr>
          <w:rFonts w:ascii="宋体" w:eastAsia="宋体" w:hAnsi="宋体" w:hint="eastAsia"/>
          <w:szCs w:val="21"/>
        </w:rPr>
        <w:t>，详见</w:t>
      </w:r>
      <w:r w:rsidR="008776E6" w:rsidRPr="00B42355">
        <w:rPr>
          <w:rFonts w:ascii="宋体" w:eastAsia="宋体" w:hAnsi="宋体" w:hint="eastAsia"/>
          <w:szCs w:val="21"/>
        </w:rPr>
        <w:t>报告</w:t>
      </w:r>
      <w:r w:rsidR="00965F91" w:rsidRPr="00B42355">
        <w:rPr>
          <w:rFonts w:ascii="宋体" w:eastAsia="宋体" w:hAnsi="宋体" w:hint="eastAsia"/>
          <w:szCs w:val="21"/>
        </w:rPr>
        <w:t>P</w:t>
      </w:r>
      <w:r w:rsidR="00EF4CD5" w:rsidRPr="00B42355">
        <w:rPr>
          <w:rFonts w:ascii="宋体" w:eastAsia="宋体" w:hAnsi="宋体" w:hint="eastAsia"/>
          <w:szCs w:val="21"/>
        </w:rPr>
        <w:t>13</w:t>
      </w:r>
      <w:r w:rsidR="00AC4D35" w:rsidRPr="00B42355">
        <w:rPr>
          <w:rFonts w:ascii="宋体" w:eastAsia="宋体" w:hAnsi="宋体" w:hint="eastAsia"/>
          <w:szCs w:val="21"/>
        </w:rPr>
        <w:t>。</w:t>
      </w:r>
    </w:p>
    <w:p w14:paraId="2D5EB631" w14:textId="1B2AF2EF" w:rsidR="00C56A88" w:rsidRPr="00B42355" w:rsidRDefault="00353E84" w:rsidP="00B42355">
      <w:pPr>
        <w:pStyle w:val="a5"/>
        <w:numPr>
          <w:ilvl w:val="0"/>
          <w:numId w:val="1"/>
        </w:numPr>
        <w:tabs>
          <w:tab w:val="left" w:pos="709"/>
        </w:tabs>
        <w:spacing w:line="480" w:lineRule="auto"/>
        <w:ind w:left="0" w:firstLineChars="0" w:firstLine="425"/>
        <w:rPr>
          <w:rFonts w:ascii="宋体" w:eastAsia="宋体" w:hAnsi="宋体"/>
          <w:szCs w:val="21"/>
        </w:rPr>
      </w:pPr>
      <w:r w:rsidRPr="00B42355">
        <w:rPr>
          <w:rFonts w:ascii="宋体" w:eastAsia="宋体" w:hAnsi="宋体"/>
          <w:szCs w:val="21"/>
        </w:rPr>
        <w:t>P35</w:t>
      </w:r>
      <w:r w:rsidRPr="00B42355">
        <w:rPr>
          <w:rFonts w:ascii="宋体" w:eastAsia="宋体" w:hAnsi="宋体" w:hint="eastAsia"/>
          <w:szCs w:val="21"/>
        </w:rPr>
        <w:t>页，“估价对象为尚未开发建设，周边无同类或类似土地交易实例，但本次为市场租金水平评估，不适宜采用成本法”未采用成本法的理由是否合适，请核实说明。</w:t>
      </w:r>
    </w:p>
    <w:p w14:paraId="16A6F68C" w14:textId="442AC2FB" w:rsidR="00426DFE" w:rsidRPr="00B42355" w:rsidRDefault="001B4011" w:rsidP="00B42355">
      <w:pPr>
        <w:pStyle w:val="a5"/>
        <w:tabs>
          <w:tab w:val="left" w:pos="709"/>
        </w:tabs>
        <w:spacing w:line="480" w:lineRule="auto"/>
        <w:rPr>
          <w:rFonts w:ascii="宋体" w:eastAsia="宋体" w:hAnsi="宋体"/>
          <w:szCs w:val="21"/>
        </w:rPr>
      </w:pPr>
      <w:r w:rsidRPr="00B42355">
        <w:rPr>
          <w:rFonts w:ascii="宋体" w:eastAsia="宋体" w:hAnsi="宋体" w:hint="eastAsia"/>
          <w:szCs w:val="21"/>
        </w:rPr>
        <w:t>答复：</w:t>
      </w:r>
      <w:ins w:id="2" w:author="崔锴" w:date="2022-02-24T13:33:00Z">
        <w:r w:rsidR="00BD215C" w:rsidRPr="00B42355">
          <w:rPr>
            <w:rFonts w:ascii="宋体" w:eastAsia="宋体" w:hAnsi="宋体" w:hint="eastAsia"/>
            <w:szCs w:val="21"/>
          </w:rPr>
          <w:t>租赁价格</w:t>
        </w:r>
      </w:ins>
      <w:ins w:id="3" w:author="崔锴" w:date="2022-02-24T13:10:00Z">
        <w:r w:rsidR="00D13852" w:rsidRPr="00B42355">
          <w:rPr>
            <w:rFonts w:ascii="宋体" w:eastAsia="宋体" w:hAnsi="宋体" w:hint="eastAsia"/>
            <w:szCs w:val="21"/>
          </w:rPr>
          <w:t>主要由市场供求关系决定，而非成本推动，故不适合采用成本法。报告中已调整，详见报告</w:t>
        </w:r>
        <w:r w:rsidR="00D13852" w:rsidRPr="00F8748B">
          <w:rPr>
            <w:rFonts w:ascii="宋体" w:eastAsia="宋体" w:hAnsi="宋体" w:hint="eastAsia"/>
            <w:szCs w:val="21"/>
          </w:rPr>
          <w:t>P3</w:t>
        </w:r>
      </w:ins>
      <w:ins w:id="4" w:author="崔锴" w:date="2022-02-24T13:38:00Z">
        <w:r w:rsidR="00BD215C" w:rsidRPr="00B42355">
          <w:rPr>
            <w:rFonts w:ascii="宋体" w:eastAsia="宋体" w:hAnsi="宋体" w:hint="eastAsia"/>
            <w:szCs w:val="21"/>
          </w:rPr>
          <w:t>5</w:t>
        </w:r>
      </w:ins>
      <w:r w:rsidR="00D13852" w:rsidRPr="00B42355">
        <w:rPr>
          <w:rFonts w:ascii="宋体" w:eastAsia="宋体" w:hAnsi="宋体" w:hint="eastAsia"/>
          <w:szCs w:val="21"/>
        </w:rPr>
        <w:t>。</w:t>
      </w:r>
    </w:p>
    <w:p w14:paraId="59B68DC5" w14:textId="2C64F352" w:rsidR="00353E84" w:rsidRPr="00B42355" w:rsidRDefault="00353E84" w:rsidP="00B42355">
      <w:pPr>
        <w:pStyle w:val="a5"/>
        <w:tabs>
          <w:tab w:val="left" w:pos="709"/>
        </w:tabs>
        <w:spacing w:line="480" w:lineRule="auto"/>
        <w:rPr>
          <w:rFonts w:ascii="宋体" w:eastAsia="宋体" w:hAnsi="宋体"/>
          <w:szCs w:val="21"/>
        </w:rPr>
      </w:pPr>
      <w:r w:rsidRPr="00B42355">
        <w:rPr>
          <w:rFonts w:ascii="宋体" w:eastAsia="宋体" w:hAnsi="宋体"/>
          <w:szCs w:val="21"/>
        </w:rPr>
        <w:t>P36</w:t>
      </w:r>
      <w:r w:rsidRPr="00B42355">
        <w:rPr>
          <w:rFonts w:ascii="宋体" w:eastAsia="宋体" w:hAnsi="宋体" w:hint="eastAsia"/>
          <w:szCs w:val="21"/>
        </w:rPr>
        <w:t>页，“比较价值＝</w:t>
      </w:r>
      <w:bookmarkStart w:id="5" w:name="_Hlk96088455"/>
      <w:r w:rsidRPr="00B42355">
        <w:rPr>
          <w:rFonts w:ascii="宋体" w:eastAsia="宋体" w:hAnsi="宋体" w:hint="eastAsia"/>
          <w:szCs w:val="21"/>
        </w:rPr>
        <w:t>比较案例房地产价格</w:t>
      </w:r>
      <w:bookmarkEnd w:id="5"/>
      <w:r w:rsidRPr="00B42355">
        <w:rPr>
          <w:rFonts w:ascii="宋体" w:eastAsia="宋体" w:hAnsi="宋体" w:hint="eastAsia"/>
          <w:szCs w:val="21"/>
        </w:rPr>
        <w:t>×（待估宗地交易情况指数</w:t>
      </w:r>
      <w:r w:rsidRPr="00B42355">
        <w:rPr>
          <w:rFonts w:ascii="宋体" w:eastAsia="宋体" w:hAnsi="宋体"/>
          <w:szCs w:val="21"/>
        </w:rPr>
        <w:t>/比较案例交易情况指数）×（待估宗地价值时点房地产价格指数/比较案例交易日期房地产价格指数）×…×（待估宗地权益状况条件指数/比较案例宗地权益状况条件指数）×（待估宗地区位状况条件指数/比较案例宗地区位状况条件指数）×（待估宗地实物状况条件指数/比较案例宗地实物状况条件指数）</w:t>
      </w:r>
      <w:r w:rsidRPr="00B42355">
        <w:rPr>
          <w:rFonts w:ascii="宋体" w:eastAsia="宋体" w:hAnsi="宋体" w:hint="eastAsia"/>
          <w:szCs w:val="21"/>
        </w:rPr>
        <w:t>”，采用“比较案例房地产价格”测算租金是否合适</w:t>
      </w:r>
      <w:r w:rsidR="007E7B71" w:rsidRPr="00B42355">
        <w:rPr>
          <w:rFonts w:ascii="宋体" w:eastAsia="宋体" w:hAnsi="宋体" w:hint="eastAsia"/>
          <w:szCs w:val="21"/>
        </w:rPr>
        <w:t>，</w:t>
      </w:r>
      <w:r w:rsidRPr="00B42355">
        <w:rPr>
          <w:rFonts w:ascii="宋体" w:eastAsia="宋体" w:hAnsi="宋体" w:hint="eastAsia"/>
          <w:szCs w:val="21"/>
        </w:rPr>
        <w:t>请核实。</w:t>
      </w:r>
    </w:p>
    <w:p w14:paraId="2ABE2A6A" w14:textId="63D27CB7" w:rsidR="0019555B" w:rsidRPr="00B42355" w:rsidRDefault="001B4011" w:rsidP="00B42355">
      <w:pPr>
        <w:pStyle w:val="a5"/>
        <w:tabs>
          <w:tab w:val="left" w:pos="709"/>
        </w:tabs>
        <w:spacing w:line="480" w:lineRule="auto"/>
        <w:rPr>
          <w:rFonts w:ascii="宋体" w:eastAsia="宋体" w:hAnsi="宋体"/>
          <w:szCs w:val="21"/>
        </w:rPr>
      </w:pPr>
      <w:r w:rsidRPr="00B42355">
        <w:rPr>
          <w:rFonts w:ascii="宋体" w:eastAsia="宋体" w:hAnsi="宋体" w:hint="eastAsia"/>
          <w:szCs w:val="21"/>
        </w:rPr>
        <w:lastRenderedPageBreak/>
        <w:t>答复：</w:t>
      </w:r>
      <w:ins w:id="6" w:author="崔锴" w:date="2022-02-24T15:03:00Z">
        <w:r w:rsidR="004778AF">
          <w:rPr>
            <w:rFonts w:ascii="宋体" w:eastAsia="宋体" w:hAnsi="宋体" w:hint="eastAsia"/>
            <w:szCs w:val="21"/>
          </w:rPr>
          <w:t>房地产租金是</w:t>
        </w:r>
        <w:r w:rsidR="004778AF" w:rsidRPr="00B42355">
          <w:rPr>
            <w:rFonts w:ascii="宋体" w:eastAsia="宋体" w:hAnsi="宋体" w:hint="eastAsia"/>
            <w:szCs w:val="21"/>
          </w:rPr>
          <w:t>“房地产价格”</w:t>
        </w:r>
        <w:r w:rsidR="004778AF">
          <w:rPr>
            <w:rFonts w:ascii="宋体" w:eastAsia="宋体" w:hAnsi="宋体" w:hint="eastAsia"/>
            <w:szCs w:val="21"/>
          </w:rPr>
          <w:t>的一种</w:t>
        </w:r>
      </w:ins>
      <w:ins w:id="7" w:author="崔锴" w:date="2022-02-24T15:15:00Z">
        <w:r w:rsidR="00B81435">
          <w:rPr>
            <w:rFonts w:ascii="宋体" w:eastAsia="宋体" w:hAnsi="宋体" w:hint="eastAsia"/>
            <w:szCs w:val="21"/>
          </w:rPr>
          <w:t>表</w:t>
        </w:r>
      </w:ins>
      <w:ins w:id="8" w:author="崔锴" w:date="2022-02-24T15:03:00Z">
        <w:r w:rsidR="004778AF">
          <w:rPr>
            <w:rFonts w:ascii="宋体" w:eastAsia="宋体" w:hAnsi="宋体" w:hint="eastAsia"/>
            <w:szCs w:val="21"/>
          </w:rPr>
          <w:t>现形式</w:t>
        </w:r>
      </w:ins>
      <w:r w:rsidR="00DF6F2A" w:rsidRPr="00B42355">
        <w:rPr>
          <w:rFonts w:ascii="宋体" w:eastAsia="宋体" w:hAnsi="宋体" w:hint="eastAsia"/>
          <w:szCs w:val="21"/>
        </w:rPr>
        <w:t>。</w:t>
      </w:r>
    </w:p>
    <w:p w14:paraId="02FC290F" w14:textId="3C1088CE" w:rsidR="00353E84" w:rsidRPr="00B42355" w:rsidRDefault="00FB0E92" w:rsidP="00B42355">
      <w:pPr>
        <w:pStyle w:val="a5"/>
        <w:numPr>
          <w:ilvl w:val="0"/>
          <w:numId w:val="1"/>
        </w:numPr>
        <w:tabs>
          <w:tab w:val="left" w:pos="709"/>
        </w:tabs>
        <w:spacing w:line="480" w:lineRule="auto"/>
        <w:ind w:left="0" w:firstLineChars="0" w:firstLine="425"/>
        <w:rPr>
          <w:rFonts w:ascii="宋体" w:eastAsia="宋体" w:hAnsi="宋体"/>
          <w:szCs w:val="21"/>
        </w:rPr>
      </w:pPr>
      <w:r w:rsidRPr="00B42355">
        <w:rPr>
          <w:rFonts w:ascii="宋体" w:eastAsia="宋体" w:hAnsi="宋体"/>
          <w:szCs w:val="21"/>
        </w:rPr>
        <w:t>P37</w:t>
      </w:r>
      <w:r w:rsidRPr="00B42355">
        <w:rPr>
          <w:rFonts w:ascii="宋体" w:eastAsia="宋体" w:hAnsi="宋体" w:hint="eastAsia"/>
          <w:szCs w:val="21"/>
        </w:rPr>
        <w:t>页，“案例</w:t>
      </w:r>
      <w:r w:rsidRPr="00B42355">
        <w:rPr>
          <w:rFonts w:ascii="宋体" w:eastAsia="宋体" w:hAnsi="宋体"/>
          <w:szCs w:val="21"/>
        </w:rPr>
        <w:t>4挂牌价为360000元/年，经询问，最终报价为192000元/年</w:t>
      </w:r>
      <w:r w:rsidRPr="00B42355">
        <w:rPr>
          <w:rFonts w:ascii="宋体" w:eastAsia="宋体" w:hAnsi="宋体" w:hint="eastAsia"/>
          <w:szCs w:val="21"/>
        </w:rPr>
        <w:t>”。请核实说明挂牌价与最终报价差异较大的原因。</w:t>
      </w:r>
    </w:p>
    <w:p w14:paraId="42217AF4" w14:textId="653CC0C4" w:rsidR="00B815B0" w:rsidRPr="00B42355" w:rsidRDefault="001B4011" w:rsidP="00B42355">
      <w:pPr>
        <w:pStyle w:val="a5"/>
        <w:tabs>
          <w:tab w:val="left" w:pos="709"/>
        </w:tabs>
        <w:spacing w:line="480" w:lineRule="auto"/>
        <w:rPr>
          <w:rFonts w:ascii="宋体" w:eastAsia="宋体" w:hAnsi="宋体"/>
          <w:szCs w:val="21"/>
        </w:rPr>
      </w:pPr>
      <w:r w:rsidRPr="00B42355">
        <w:rPr>
          <w:rFonts w:ascii="宋体" w:eastAsia="宋体" w:hAnsi="宋体" w:hint="eastAsia"/>
          <w:szCs w:val="21"/>
        </w:rPr>
        <w:t>答复：</w:t>
      </w:r>
      <w:ins w:id="9" w:author="崔锴" w:date="2022-02-24T13:21:00Z">
        <w:r w:rsidR="00674D5A" w:rsidRPr="00B42355">
          <w:rPr>
            <w:rFonts w:ascii="宋体" w:eastAsia="宋体" w:hAnsi="宋体" w:hint="eastAsia"/>
            <w:szCs w:val="21"/>
          </w:rPr>
          <w:t>评估专业人员对查询到的租赁信息均进行了电话核实，案例4经电话询问，报价为</w:t>
        </w:r>
        <w:r w:rsidR="00674D5A" w:rsidRPr="00B42355">
          <w:rPr>
            <w:rFonts w:ascii="宋体" w:eastAsia="宋体" w:hAnsi="宋体"/>
            <w:szCs w:val="21"/>
          </w:rPr>
          <w:t>192000元/年</w:t>
        </w:r>
      </w:ins>
      <w:r w:rsidR="0019555B" w:rsidRPr="00B42355">
        <w:rPr>
          <w:rFonts w:ascii="宋体" w:eastAsia="宋体" w:hAnsi="宋体" w:hint="eastAsia"/>
          <w:szCs w:val="21"/>
        </w:rPr>
        <w:t>。</w:t>
      </w:r>
    </w:p>
    <w:p w14:paraId="615D2312" w14:textId="39311AF3" w:rsidR="00FB0E92" w:rsidRPr="00B42355" w:rsidRDefault="00FB0E92" w:rsidP="00B42355">
      <w:pPr>
        <w:pStyle w:val="a5"/>
        <w:numPr>
          <w:ilvl w:val="0"/>
          <w:numId w:val="1"/>
        </w:numPr>
        <w:tabs>
          <w:tab w:val="left" w:pos="709"/>
        </w:tabs>
        <w:spacing w:line="480" w:lineRule="auto"/>
        <w:ind w:left="0" w:firstLineChars="0" w:firstLine="425"/>
        <w:rPr>
          <w:rFonts w:ascii="宋体" w:eastAsia="宋体" w:hAnsi="宋体"/>
          <w:szCs w:val="21"/>
        </w:rPr>
      </w:pPr>
      <w:r w:rsidRPr="00B42355">
        <w:rPr>
          <w:rFonts w:ascii="宋体" w:eastAsia="宋体" w:hAnsi="宋体" w:hint="eastAsia"/>
          <w:szCs w:val="21"/>
        </w:rPr>
        <w:t>“河北怀来县目前净地出租的年租金水平在</w:t>
      </w:r>
      <w:r w:rsidRPr="00B42355">
        <w:rPr>
          <w:rFonts w:ascii="宋体" w:eastAsia="宋体" w:hAnsi="宋体"/>
          <w:szCs w:val="21"/>
        </w:rPr>
        <w:t>10000元/亩左右</w:t>
      </w:r>
      <w:r w:rsidRPr="00B42355">
        <w:rPr>
          <w:rFonts w:ascii="宋体" w:eastAsia="宋体" w:hAnsi="宋体" w:hint="eastAsia"/>
          <w:szCs w:val="21"/>
        </w:rPr>
        <w:t>”，请核实说明上述租金水平依据来源</w:t>
      </w:r>
      <w:r w:rsidR="006919A7" w:rsidRPr="00B42355">
        <w:rPr>
          <w:rFonts w:ascii="宋体" w:eastAsia="宋体" w:hAnsi="宋体" w:hint="eastAsia"/>
          <w:szCs w:val="21"/>
        </w:rPr>
        <w:t>。</w:t>
      </w:r>
      <w:proofErr w:type="gramStart"/>
      <w:r w:rsidRPr="00B42355">
        <w:rPr>
          <w:rFonts w:ascii="宋体" w:eastAsia="宋体" w:hAnsi="宋体" w:hint="eastAsia"/>
          <w:szCs w:val="21"/>
        </w:rPr>
        <w:t>本次待估宗地</w:t>
      </w:r>
      <w:proofErr w:type="gramEnd"/>
      <w:r w:rsidRPr="00B42355">
        <w:rPr>
          <w:rFonts w:ascii="宋体" w:eastAsia="宋体" w:hAnsi="宋体" w:hint="eastAsia"/>
          <w:szCs w:val="21"/>
        </w:rPr>
        <w:t>租金</w:t>
      </w:r>
      <w:r w:rsidR="006919A7" w:rsidRPr="00B42355">
        <w:rPr>
          <w:rFonts w:ascii="宋体" w:eastAsia="宋体" w:hAnsi="宋体"/>
          <w:szCs w:val="21"/>
        </w:rPr>
        <w:t>7420</w:t>
      </w:r>
      <w:r w:rsidR="006919A7" w:rsidRPr="00B42355">
        <w:rPr>
          <w:rFonts w:ascii="宋体" w:eastAsia="宋体" w:hAnsi="宋体" w:hint="eastAsia"/>
          <w:szCs w:val="21"/>
        </w:rPr>
        <w:t>元</w:t>
      </w:r>
      <w:r w:rsidR="006919A7" w:rsidRPr="00B42355">
        <w:rPr>
          <w:rFonts w:ascii="宋体" w:eastAsia="宋体" w:hAnsi="宋体"/>
          <w:szCs w:val="21"/>
        </w:rPr>
        <w:t>/亩</w:t>
      </w:r>
      <w:r w:rsidR="006919A7" w:rsidRPr="00B42355">
        <w:rPr>
          <w:rFonts w:ascii="宋体" w:eastAsia="宋体" w:hAnsi="宋体" w:hint="eastAsia"/>
          <w:szCs w:val="21"/>
        </w:rPr>
        <w:t>，</w:t>
      </w:r>
      <w:r w:rsidRPr="00B42355">
        <w:rPr>
          <w:rFonts w:ascii="宋体" w:eastAsia="宋体" w:hAnsi="宋体" w:hint="eastAsia"/>
          <w:szCs w:val="21"/>
        </w:rPr>
        <w:t>未达到平均水平的理由。</w:t>
      </w:r>
    </w:p>
    <w:p w14:paraId="4F904A87" w14:textId="6B696F47" w:rsidR="00DF6F2A" w:rsidRPr="00B42355" w:rsidRDefault="001B4011" w:rsidP="00B42355">
      <w:pPr>
        <w:pStyle w:val="a5"/>
        <w:tabs>
          <w:tab w:val="left" w:pos="709"/>
        </w:tabs>
        <w:spacing w:line="480" w:lineRule="auto"/>
        <w:rPr>
          <w:rFonts w:ascii="宋体" w:eastAsia="宋体" w:hAnsi="宋体"/>
          <w:szCs w:val="21"/>
        </w:rPr>
      </w:pPr>
      <w:r w:rsidRPr="00B42355">
        <w:rPr>
          <w:rFonts w:ascii="宋体" w:eastAsia="宋体" w:hAnsi="宋体" w:hint="eastAsia"/>
          <w:szCs w:val="21"/>
        </w:rPr>
        <w:t>答复：</w:t>
      </w:r>
      <w:ins w:id="10" w:author="崔锴" w:date="2022-02-24T14:39:00Z">
        <w:r w:rsidR="00F8748B">
          <w:rPr>
            <w:rFonts w:ascii="宋体" w:eastAsia="宋体" w:hAnsi="宋体" w:hint="eastAsia"/>
            <w:szCs w:val="21"/>
          </w:rPr>
          <w:t>报告中所述市场平均租金水平为评估专业人员市场调查并汇总分析而得，为常规条件下净地的价格水平，通常为宗地位置为工业项目较为集中的区域，</w:t>
        </w:r>
      </w:ins>
      <w:r w:rsidR="00F8748B">
        <w:rPr>
          <w:rFonts w:ascii="宋体" w:eastAsia="宋体" w:hAnsi="宋体" w:hint="eastAsia"/>
          <w:szCs w:val="21"/>
        </w:rPr>
        <w:t>场地内基本为平整状态，</w:t>
      </w:r>
      <w:ins w:id="11" w:author="崔锴" w:date="2022-02-24T14:39:00Z">
        <w:r w:rsidR="00F8748B">
          <w:rPr>
            <w:rFonts w:ascii="宋体" w:eastAsia="宋体" w:hAnsi="宋体" w:hint="eastAsia"/>
            <w:szCs w:val="21"/>
          </w:rPr>
          <w:t>具有基本的基础设施条件。</w:t>
        </w:r>
      </w:ins>
      <w:r w:rsidR="0019555B" w:rsidRPr="00B42355">
        <w:rPr>
          <w:rFonts w:ascii="宋体" w:eastAsia="宋体" w:hAnsi="宋体" w:hint="eastAsia"/>
          <w:szCs w:val="21"/>
        </w:rPr>
        <w:t>估价对象所处区域地理位置一般，</w:t>
      </w:r>
      <w:r w:rsidR="00F916F2" w:rsidRPr="00B42355">
        <w:rPr>
          <w:rFonts w:ascii="宋体" w:eastAsia="宋体" w:hAnsi="宋体" w:hint="eastAsia"/>
          <w:szCs w:val="21"/>
        </w:rPr>
        <w:t>距工业园区距离较远，所在区域产业集聚程度较差，</w:t>
      </w:r>
      <w:r w:rsidR="0019555B" w:rsidRPr="00B42355">
        <w:rPr>
          <w:rFonts w:ascii="宋体" w:eastAsia="宋体" w:hAnsi="宋体" w:hint="eastAsia"/>
          <w:szCs w:val="21"/>
        </w:rPr>
        <w:t>虽临近省道，但是周边路网较为稀疏，道路狭窄，车辆进出不便，且周边多为农田及村民宅基地，</w:t>
      </w:r>
      <w:ins w:id="12" w:author="崔锴" w:date="2022-02-24T15:07:00Z">
        <w:r w:rsidR="004778AF">
          <w:rPr>
            <w:rFonts w:ascii="宋体" w:eastAsia="宋体" w:hAnsi="宋体" w:hint="eastAsia"/>
            <w:szCs w:val="21"/>
          </w:rPr>
          <w:t>周边土地利用方向不一致</w:t>
        </w:r>
        <w:r w:rsidR="004778AF" w:rsidRPr="00B42355">
          <w:rPr>
            <w:rFonts w:ascii="宋体" w:eastAsia="宋体" w:hAnsi="宋体" w:hint="eastAsia"/>
            <w:szCs w:val="21"/>
          </w:rPr>
          <w:t>对</w:t>
        </w:r>
        <w:r w:rsidR="004778AF">
          <w:rPr>
            <w:rFonts w:ascii="宋体" w:eastAsia="宋体" w:hAnsi="宋体" w:hint="eastAsia"/>
            <w:szCs w:val="21"/>
          </w:rPr>
          <w:t>估价对象的</w:t>
        </w:r>
        <w:r w:rsidR="004778AF" w:rsidRPr="00B42355">
          <w:rPr>
            <w:rFonts w:ascii="宋体" w:eastAsia="宋体" w:hAnsi="宋体" w:hint="eastAsia"/>
            <w:szCs w:val="21"/>
          </w:rPr>
          <w:t>土地利用</w:t>
        </w:r>
        <w:r w:rsidR="004778AF">
          <w:rPr>
            <w:rFonts w:ascii="宋体" w:eastAsia="宋体" w:hAnsi="宋体" w:hint="eastAsia"/>
            <w:szCs w:val="21"/>
          </w:rPr>
          <w:t>影响较大</w:t>
        </w:r>
      </w:ins>
      <w:r w:rsidR="0019555B" w:rsidRPr="00B42355">
        <w:rPr>
          <w:rFonts w:ascii="宋体" w:eastAsia="宋体" w:hAnsi="宋体" w:hint="eastAsia"/>
          <w:szCs w:val="21"/>
        </w:rPr>
        <w:t>。</w:t>
      </w:r>
      <w:r w:rsidR="00F916F2">
        <w:rPr>
          <w:rFonts w:ascii="宋体" w:eastAsia="宋体" w:hAnsi="宋体" w:hint="eastAsia"/>
          <w:szCs w:val="21"/>
        </w:rPr>
        <w:t>另外，</w:t>
      </w:r>
      <w:r w:rsidR="0019555B" w:rsidRPr="00B42355">
        <w:rPr>
          <w:rFonts w:ascii="宋体" w:eastAsia="宋体" w:hAnsi="宋体" w:hint="eastAsia"/>
          <w:szCs w:val="21"/>
        </w:rPr>
        <w:t>估价对象本身</w:t>
      </w:r>
      <w:r w:rsidR="00F8748B">
        <w:rPr>
          <w:rFonts w:ascii="宋体" w:eastAsia="宋体" w:hAnsi="宋体" w:hint="eastAsia"/>
          <w:szCs w:val="21"/>
        </w:rPr>
        <w:t>为非</w:t>
      </w:r>
      <w:r w:rsidR="0019555B" w:rsidRPr="00B42355">
        <w:rPr>
          <w:rFonts w:ascii="宋体" w:eastAsia="宋体" w:hAnsi="宋体" w:hint="eastAsia"/>
          <w:szCs w:val="21"/>
        </w:rPr>
        <w:t>平整</w:t>
      </w:r>
      <w:r w:rsidR="00F8748B">
        <w:rPr>
          <w:rFonts w:ascii="宋体" w:eastAsia="宋体" w:hAnsi="宋体" w:hint="eastAsia"/>
          <w:szCs w:val="21"/>
        </w:rPr>
        <w:t>场地</w:t>
      </w:r>
      <w:r w:rsidR="0019555B" w:rsidRPr="00B42355">
        <w:rPr>
          <w:rFonts w:ascii="宋体" w:eastAsia="宋体" w:hAnsi="宋体" w:hint="eastAsia"/>
          <w:szCs w:val="21"/>
        </w:rPr>
        <w:t>，</w:t>
      </w:r>
      <w:r w:rsidR="00F8748B" w:rsidRPr="00B42355">
        <w:rPr>
          <w:rFonts w:ascii="宋体" w:eastAsia="宋体" w:hAnsi="宋体" w:hint="eastAsia"/>
          <w:szCs w:val="21"/>
        </w:rPr>
        <w:t>未通水，</w:t>
      </w:r>
      <w:r w:rsidR="0019555B" w:rsidRPr="00B42355">
        <w:rPr>
          <w:rFonts w:ascii="宋体" w:eastAsia="宋体" w:hAnsi="宋体" w:hint="eastAsia"/>
          <w:szCs w:val="21"/>
        </w:rPr>
        <w:t>为临时用电，基础设施不齐备。</w:t>
      </w:r>
      <w:ins w:id="13" w:author="崔锴" w:date="2022-02-24T15:03:00Z">
        <w:r w:rsidR="004778AF">
          <w:rPr>
            <w:rFonts w:ascii="宋体" w:eastAsia="宋体" w:hAnsi="宋体" w:hint="eastAsia"/>
            <w:szCs w:val="21"/>
          </w:rPr>
          <w:t>估价对象自身条件较差，故未达到前文所列平均水平。</w:t>
        </w:r>
      </w:ins>
    </w:p>
    <w:p w14:paraId="24851B3B" w14:textId="341C74F1" w:rsidR="00FB0E92" w:rsidRPr="00B42355" w:rsidRDefault="00FB0E92" w:rsidP="00B42355">
      <w:pPr>
        <w:pStyle w:val="a5"/>
        <w:numPr>
          <w:ilvl w:val="0"/>
          <w:numId w:val="1"/>
        </w:numPr>
        <w:tabs>
          <w:tab w:val="left" w:pos="709"/>
        </w:tabs>
        <w:spacing w:line="480" w:lineRule="auto"/>
        <w:ind w:left="0" w:firstLineChars="0" w:firstLine="425"/>
        <w:rPr>
          <w:rFonts w:ascii="宋体" w:eastAsia="宋体" w:hAnsi="宋体"/>
          <w:szCs w:val="21"/>
        </w:rPr>
      </w:pPr>
      <w:r w:rsidRPr="00B42355">
        <w:rPr>
          <w:rFonts w:ascii="宋体" w:eastAsia="宋体" w:hAnsi="宋体"/>
          <w:szCs w:val="21"/>
        </w:rPr>
        <w:t>P37</w:t>
      </w:r>
      <w:r w:rsidRPr="00B42355">
        <w:rPr>
          <w:rFonts w:ascii="宋体" w:eastAsia="宋体" w:hAnsi="宋体" w:hint="eastAsia"/>
          <w:szCs w:val="21"/>
        </w:rPr>
        <w:t>页，对于案例4-6，按照</w:t>
      </w:r>
      <w:r w:rsidR="006919A7" w:rsidRPr="00B42355">
        <w:rPr>
          <w:rFonts w:ascii="宋体" w:eastAsia="宋体" w:hAnsi="宋体" w:hint="eastAsia"/>
          <w:szCs w:val="21"/>
        </w:rPr>
        <w:t>“土地对于项目整体收益的贡献比例约在</w:t>
      </w:r>
      <w:r w:rsidR="006919A7" w:rsidRPr="00B42355">
        <w:rPr>
          <w:rFonts w:ascii="宋体" w:eastAsia="宋体" w:hAnsi="宋体"/>
          <w:szCs w:val="21"/>
        </w:rPr>
        <w:t>20%左右</w:t>
      </w:r>
      <w:r w:rsidR="006919A7" w:rsidRPr="00B42355">
        <w:rPr>
          <w:rFonts w:ascii="宋体" w:eastAsia="宋体" w:hAnsi="宋体" w:hint="eastAsia"/>
          <w:szCs w:val="21"/>
        </w:rPr>
        <w:t>”</w:t>
      </w:r>
      <w:r w:rsidRPr="00B42355">
        <w:rPr>
          <w:rFonts w:ascii="宋体" w:eastAsia="宋体" w:hAnsi="宋体" w:hint="eastAsia"/>
          <w:szCs w:val="21"/>
        </w:rPr>
        <w:t>确定土地收益，请核实说明上述数据取值依据。</w:t>
      </w:r>
    </w:p>
    <w:p w14:paraId="0BC574C0" w14:textId="1BBA8D81" w:rsidR="0019555B" w:rsidRPr="00B42355" w:rsidRDefault="001B4011" w:rsidP="00B42355">
      <w:pPr>
        <w:pStyle w:val="a5"/>
        <w:tabs>
          <w:tab w:val="left" w:pos="709"/>
        </w:tabs>
        <w:spacing w:line="480" w:lineRule="auto"/>
        <w:rPr>
          <w:rFonts w:ascii="宋体" w:eastAsia="宋体" w:hAnsi="宋体"/>
          <w:szCs w:val="21"/>
        </w:rPr>
      </w:pPr>
      <w:r w:rsidRPr="00B42355">
        <w:rPr>
          <w:rFonts w:ascii="宋体" w:eastAsia="宋体" w:hAnsi="宋体" w:hint="eastAsia"/>
          <w:szCs w:val="21"/>
        </w:rPr>
        <w:t>答复：</w:t>
      </w:r>
      <w:ins w:id="14" w:author="崔锴" w:date="2022-02-25T11:42:00Z">
        <w:r w:rsidR="00B71AD8" w:rsidRPr="00B42355">
          <w:rPr>
            <w:rFonts w:ascii="宋体" w:eastAsia="宋体" w:hAnsi="宋体" w:hint="eastAsia"/>
            <w:szCs w:val="21"/>
          </w:rPr>
          <w:t>上述比例为评估专业人员对工业项目中房地各部分对其整体价格贡献比例的验证分析得出</w:t>
        </w:r>
        <w:r w:rsidR="00B71AD8">
          <w:rPr>
            <w:rFonts w:ascii="宋体" w:eastAsia="宋体" w:hAnsi="宋体" w:hint="eastAsia"/>
            <w:szCs w:val="21"/>
          </w:rPr>
          <w:t>，主要采用两种方法。其一，采用市场所调取的净地租金与房地租金进行直接对比。依据市调结果，</w:t>
        </w:r>
        <w:r w:rsidR="00B71AD8" w:rsidRPr="0042321A">
          <w:rPr>
            <w:rFonts w:ascii="宋体" w:eastAsia="宋体" w:hAnsi="宋体" w:hint="eastAsia"/>
            <w:szCs w:val="21"/>
          </w:rPr>
          <w:t>河北怀来县目前净地出租的年租金水平在</w:t>
        </w:r>
        <w:r w:rsidR="00B71AD8" w:rsidRPr="0042321A">
          <w:rPr>
            <w:rFonts w:ascii="宋体" w:eastAsia="宋体" w:hAnsi="宋体"/>
            <w:szCs w:val="21"/>
          </w:rPr>
          <w:t>10000元/亩左右，有地上物（以厂房为主）的宗地年租金水平在50000-70000元/亩</w:t>
        </w:r>
        <w:r w:rsidR="00B71AD8">
          <w:rPr>
            <w:rFonts w:ascii="宋体" w:eastAsia="宋体" w:hAnsi="宋体" w:hint="eastAsia"/>
            <w:szCs w:val="21"/>
          </w:rPr>
          <w:t>。净地每亩年租金取8000元、10000元、12000元，房地每亩年租金取50000元、60000元及70000元，并逐一进行计算，得出的土地收益占比在10%~20%之间；其二，通过资本化法还原土地收益。计算所采用土地资本化率</w:t>
        </w:r>
        <w:r w:rsidR="00B71AD8">
          <w:rPr>
            <w:rFonts w:ascii="宋体" w:eastAsia="宋体" w:hAnsi="宋体" w:hint="eastAsia"/>
            <w:szCs w:val="21"/>
          </w:rPr>
          <w:lastRenderedPageBreak/>
          <w:t>区间为3.5%~5.5%，得出土地收益占比结果集中在20%~30%之间。综合两种方法的估算结果，</w:t>
        </w:r>
        <w:r w:rsidR="00B71AD8" w:rsidRPr="0042321A">
          <w:rPr>
            <w:rFonts w:ascii="宋体" w:eastAsia="宋体" w:hAnsi="宋体" w:hint="eastAsia"/>
            <w:szCs w:val="21"/>
          </w:rPr>
          <w:t>最终取</w:t>
        </w:r>
        <w:r w:rsidR="00B71AD8" w:rsidRPr="0042321A">
          <w:rPr>
            <w:rFonts w:ascii="宋体" w:eastAsia="宋体" w:hAnsi="宋体"/>
            <w:szCs w:val="21"/>
          </w:rPr>
          <w:t>20%的比例</w:t>
        </w:r>
        <w:r w:rsidR="00B71AD8">
          <w:rPr>
            <w:rFonts w:ascii="宋体" w:eastAsia="宋体" w:hAnsi="宋体" w:hint="eastAsia"/>
            <w:szCs w:val="21"/>
          </w:rPr>
          <w:t>对土地收益</w:t>
        </w:r>
        <w:r w:rsidR="00B71AD8" w:rsidRPr="0042321A">
          <w:rPr>
            <w:rFonts w:ascii="宋体" w:eastAsia="宋体" w:hAnsi="宋体"/>
            <w:szCs w:val="21"/>
          </w:rPr>
          <w:t>进行剥离</w:t>
        </w:r>
        <w:r w:rsidR="00B71AD8">
          <w:rPr>
            <w:rFonts w:ascii="宋体" w:eastAsia="宋体" w:hAnsi="宋体" w:hint="eastAsia"/>
            <w:szCs w:val="21"/>
          </w:rPr>
          <w:t>。</w:t>
        </w:r>
      </w:ins>
      <w:r w:rsidR="00B71AD8" w:rsidRPr="00B42355">
        <w:rPr>
          <w:rFonts w:ascii="宋体" w:eastAsia="宋体" w:hAnsi="宋体"/>
          <w:szCs w:val="21"/>
        </w:rPr>
        <w:t xml:space="preserve"> </w:t>
      </w:r>
    </w:p>
    <w:p w14:paraId="1CF25EA0" w14:textId="5EA45031" w:rsidR="006919A7" w:rsidRPr="00B42355" w:rsidRDefault="006919A7" w:rsidP="00B42355">
      <w:pPr>
        <w:pStyle w:val="a5"/>
        <w:numPr>
          <w:ilvl w:val="0"/>
          <w:numId w:val="1"/>
        </w:numPr>
        <w:tabs>
          <w:tab w:val="left" w:pos="709"/>
        </w:tabs>
        <w:spacing w:line="480" w:lineRule="auto"/>
        <w:ind w:left="0" w:firstLineChars="0" w:firstLine="425"/>
        <w:rPr>
          <w:rFonts w:ascii="宋体" w:eastAsia="宋体" w:hAnsi="宋体"/>
          <w:szCs w:val="21"/>
        </w:rPr>
      </w:pPr>
      <w:commentRangeStart w:id="15"/>
      <w:r w:rsidRPr="00B42355">
        <w:rPr>
          <w:rFonts w:ascii="宋体" w:eastAsia="宋体" w:hAnsi="宋体"/>
          <w:szCs w:val="21"/>
        </w:rPr>
        <w:t>P42</w:t>
      </w:r>
      <w:r w:rsidRPr="00B42355">
        <w:rPr>
          <w:rFonts w:ascii="宋体" w:eastAsia="宋体" w:hAnsi="宋体" w:hint="eastAsia"/>
          <w:szCs w:val="21"/>
        </w:rPr>
        <w:t>页，</w:t>
      </w:r>
      <w:commentRangeEnd w:id="15"/>
      <w:r w:rsidR="00B81435">
        <w:rPr>
          <w:rStyle w:val="a8"/>
        </w:rPr>
        <w:commentReference w:id="15"/>
      </w:r>
      <w:r w:rsidRPr="00B42355">
        <w:rPr>
          <w:rFonts w:ascii="宋体" w:eastAsia="宋体" w:hAnsi="宋体" w:hint="eastAsia"/>
          <w:szCs w:val="21"/>
        </w:rPr>
        <w:t>请核实说明工业仓储与露天仓库调整1</w:t>
      </w:r>
      <w:r w:rsidRPr="00B42355">
        <w:rPr>
          <w:rFonts w:ascii="宋体" w:eastAsia="宋体" w:hAnsi="宋体"/>
          <w:szCs w:val="21"/>
        </w:rPr>
        <w:t>5</w:t>
      </w:r>
      <w:r w:rsidRPr="00B42355">
        <w:rPr>
          <w:rFonts w:ascii="宋体" w:eastAsia="宋体" w:hAnsi="宋体" w:hint="eastAsia"/>
          <w:szCs w:val="21"/>
        </w:rPr>
        <w:t>%的理由和依据。</w:t>
      </w:r>
    </w:p>
    <w:p w14:paraId="2E4A2349" w14:textId="3FC69C85" w:rsidR="00DC2166" w:rsidRPr="00B42355" w:rsidRDefault="001B4011" w:rsidP="00B42355">
      <w:pPr>
        <w:pStyle w:val="a5"/>
        <w:tabs>
          <w:tab w:val="left" w:pos="709"/>
        </w:tabs>
        <w:spacing w:line="480" w:lineRule="auto"/>
        <w:rPr>
          <w:rFonts w:ascii="宋体" w:eastAsia="宋体" w:hAnsi="宋体"/>
          <w:szCs w:val="21"/>
        </w:rPr>
      </w:pPr>
      <w:r w:rsidRPr="00B42355">
        <w:rPr>
          <w:rFonts w:ascii="宋体" w:eastAsia="宋体" w:hAnsi="宋体" w:hint="eastAsia"/>
          <w:szCs w:val="21"/>
        </w:rPr>
        <w:t>答复：</w:t>
      </w:r>
      <w:r w:rsidR="003F6F89" w:rsidRPr="00B42355">
        <w:rPr>
          <w:rFonts w:ascii="宋体" w:eastAsia="宋体" w:hAnsi="宋体" w:hint="eastAsia"/>
          <w:szCs w:val="21"/>
        </w:rPr>
        <w:t>露天仓库是指用于堆放商品的场地。它比库房、货棚用料省、建造快、花钱少、容量大，只要平整地有围墙，有管理人员住房，就可存放商品，但对自然条件</w:t>
      </w:r>
      <w:bookmarkStart w:id="16" w:name="_GoBack"/>
      <w:bookmarkEnd w:id="16"/>
      <w:r w:rsidR="003F6F89" w:rsidRPr="00B42355">
        <w:rPr>
          <w:rFonts w:ascii="宋体" w:eastAsia="宋体" w:hAnsi="宋体" w:hint="eastAsia"/>
          <w:szCs w:val="21"/>
        </w:rPr>
        <w:t>的适应能力差，储存的商品有一定局限性。</w:t>
      </w:r>
      <w:r w:rsidR="00DC2166" w:rsidRPr="00B42355">
        <w:rPr>
          <w:rFonts w:ascii="宋体" w:eastAsia="宋体" w:hAnsi="宋体" w:hint="eastAsia"/>
          <w:szCs w:val="21"/>
        </w:rPr>
        <w:t>而工矿仓储用途广泛，可用于加</w:t>
      </w:r>
      <w:r w:rsidR="00DC2166" w:rsidRPr="00827350">
        <w:rPr>
          <w:rFonts w:ascii="宋体" w:eastAsia="宋体" w:hAnsi="宋体" w:hint="eastAsia"/>
          <w:szCs w:val="21"/>
        </w:rPr>
        <w:t>工生产及储存物资货物等。</w:t>
      </w:r>
      <w:ins w:id="17" w:author="崔锴" w:date="2022-02-25T14:04:00Z">
        <w:r w:rsidR="00827350" w:rsidRPr="00827350">
          <w:rPr>
            <w:rFonts w:ascii="宋体" w:eastAsia="宋体" w:hAnsi="宋体" w:hint="eastAsia"/>
            <w:szCs w:val="21"/>
          </w:rPr>
          <w:t>两者的区别主要是在于是否有建筑规划指标，可进行开发建设，体现宗地的可利用程度，因此综合考虑调整系数为15%。</w:t>
        </w:r>
      </w:ins>
    </w:p>
    <w:p w14:paraId="4B413198" w14:textId="77777777" w:rsidR="005065DA" w:rsidRPr="00B42355" w:rsidRDefault="005065DA" w:rsidP="00B42355">
      <w:pPr>
        <w:spacing w:line="480" w:lineRule="auto"/>
        <w:jc w:val="left"/>
        <w:rPr>
          <w:rFonts w:ascii="宋体" w:eastAsia="宋体" w:hAnsi="宋体"/>
          <w:szCs w:val="21"/>
        </w:rPr>
      </w:pPr>
    </w:p>
    <w:p w14:paraId="1F18649F" w14:textId="77777777" w:rsidR="005065DA" w:rsidRPr="00B42355" w:rsidRDefault="005065DA" w:rsidP="00B42355">
      <w:pPr>
        <w:spacing w:line="480" w:lineRule="auto"/>
        <w:jc w:val="left"/>
        <w:rPr>
          <w:rFonts w:ascii="宋体" w:eastAsia="宋体" w:hAnsi="宋体"/>
          <w:szCs w:val="21"/>
        </w:rPr>
      </w:pPr>
    </w:p>
    <w:p w14:paraId="14A308E7" w14:textId="0A6B0F9A" w:rsidR="003E477E" w:rsidRPr="00B42355" w:rsidRDefault="005065DA" w:rsidP="00B42355">
      <w:pPr>
        <w:spacing w:line="480" w:lineRule="auto"/>
        <w:jc w:val="right"/>
        <w:rPr>
          <w:rFonts w:ascii="宋体" w:eastAsia="宋体" w:hAnsi="宋体"/>
          <w:szCs w:val="21"/>
        </w:rPr>
      </w:pPr>
      <w:r w:rsidRPr="00B42355">
        <w:rPr>
          <w:rFonts w:ascii="宋体" w:eastAsia="宋体" w:hAnsi="宋体"/>
          <w:szCs w:val="21"/>
        </w:rPr>
        <w:t>2022年2月</w:t>
      </w:r>
      <w:r w:rsidR="00932AFD" w:rsidRPr="00B42355">
        <w:rPr>
          <w:rFonts w:ascii="宋体" w:eastAsia="宋体" w:hAnsi="宋体" w:hint="eastAsia"/>
          <w:szCs w:val="21"/>
        </w:rPr>
        <w:t>22</w:t>
      </w:r>
      <w:r w:rsidRPr="00B42355">
        <w:rPr>
          <w:rFonts w:ascii="宋体" w:eastAsia="宋体" w:hAnsi="宋体"/>
          <w:szCs w:val="21"/>
        </w:rPr>
        <w:t>日</w:t>
      </w:r>
    </w:p>
    <w:p w14:paraId="3F042E44" w14:textId="77777777" w:rsidR="003E477E" w:rsidRPr="00B42355" w:rsidRDefault="003E477E" w:rsidP="00B42355">
      <w:pPr>
        <w:spacing w:line="480" w:lineRule="auto"/>
        <w:jc w:val="left"/>
        <w:rPr>
          <w:rFonts w:ascii="宋体" w:eastAsia="宋体" w:hAnsi="宋体"/>
          <w:szCs w:val="21"/>
        </w:rPr>
      </w:pPr>
    </w:p>
    <w:sectPr w:rsidR="003E477E" w:rsidRPr="00B42355">
      <w:footerReference w:type="default" r:id="rId9"/>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 w:author="崔锴" w:date="2022-02-25T11:10:00Z" w:initials="1">
    <w:p w14:paraId="5EF278C1" w14:textId="459C0955" w:rsidR="00B81435" w:rsidRDefault="00B81435">
      <w:pPr>
        <w:pStyle w:val="a9"/>
      </w:pPr>
      <w:r>
        <w:rPr>
          <w:rStyle w:val="a8"/>
        </w:rPr>
        <w:annotationRef/>
      </w:r>
      <w:r>
        <w:rPr>
          <w:rFonts w:hint="eastAsia"/>
        </w:rPr>
        <w:t>测算表有问题</w:t>
      </w:r>
      <w:r w:rsidR="00D02FD3">
        <w:rPr>
          <w:rFonts w:hint="eastAsia"/>
        </w:rPr>
        <w:t>，报告已改</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6C1A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1CFC3" w16cex:dateUtc="2022-02-24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6C1A6C" w16cid:durableId="25C1CF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3DB22" w14:textId="77777777" w:rsidR="00F57343" w:rsidRDefault="00F57343" w:rsidP="003E477E">
      <w:r>
        <w:separator/>
      </w:r>
    </w:p>
  </w:endnote>
  <w:endnote w:type="continuationSeparator" w:id="0">
    <w:p w14:paraId="4CB3702C" w14:textId="77777777" w:rsidR="00F57343" w:rsidRDefault="00F57343" w:rsidP="003E4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18" w:author="崔锴" w:date="2022-02-24T13:11:00Z"/>
  <w:sdt>
    <w:sdtPr>
      <w:id w:val="-1437435188"/>
      <w:docPartObj>
        <w:docPartGallery w:val="Page Numbers (Bottom of Page)"/>
        <w:docPartUnique/>
      </w:docPartObj>
    </w:sdtPr>
    <w:sdtEndPr/>
    <w:sdtContent>
      <w:customXmlInsRangeEnd w:id="18"/>
      <w:p w14:paraId="78311FBD" w14:textId="2313997B" w:rsidR="00D13852" w:rsidRDefault="00D13852" w:rsidP="00D13852">
        <w:pPr>
          <w:pStyle w:val="a4"/>
          <w:pBdr>
            <w:top w:val="single" w:sz="4" w:space="1" w:color="auto"/>
          </w:pBdr>
          <w:jc w:val="center"/>
        </w:pPr>
        <w:ins w:id="19" w:author="崔锴" w:date="2022-02-24T13:11:00Z">
          <w:r>
            <w:fldChar w:fldCharType="begin"/>
          </w:r>
          <w:r>
            <w:instrText>PAGE   \* MERGEFORMAT</w:instrText>
          </w:r>
          <w:r>
            <w:fldChar w:fldCharType="separate"/>
          </w:r>
        </w:ins>
        <w:r w:rsidR="00827350" w:rsidRPr="00827350">
          <w:rPr>
            <w:noProof/>
            <w:lang w:val="zh-CN"/>
          </w:rPr>
          <w:t>1</w:t>
        </w:r>
        <w:ins w:id="20" w:author="崔锴" w:date="2022-02-24T13:11:00Z">
          <w:r>
            <w:fldChar w:fldCharType="end"/>
          </w:r>
        </w:ins>
      </w:p>
      <w:customXmlInsRangeStart w:id="21" w:author="崔锴" w:date="2022-02-24T13:11:00Z"/>
    </w:sdtContent>
  </w:sdt>
  <w:customXmlInsRangeEnd w:id="2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F95CE" w14:textId="77777777" w:rsidR="00F57343" w:rsidRDefault="00F57343" w:rsidP="003E477E">
      <w:r>
        <w:separator/>
      </w:r>
    </w:p>
  </w:footnote>
  <w:footnote w:type="continuationSeparator" w:id="0">
    <w:p w14:paraId="7A771935" w14:textId="77777777" w:rsidR="00F57343" w:rsidRDefault="00F57343" w:rsidP="003E47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E53406"/>
    <w:multiLevelType w:val="hybridMultilevel"/>
    <w:tmpl w:val="176C0ED6"/>
    <w:lvl w:ilvl="0" w:tplc="0409000F">
      <w:start w:val="1"/>
      <w:numFmt w:val="decimal"/>
      <w:lvlText w:val="%1."/>
      <w:lvlJc w:val="left"/>
      <w:pPr>
        <w:ind w:left="283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86A"/>
    <w:rsid w:val="000B0149"/>
    <w:rsid w:val="000E3295"/>
    <w:rsid w:val="001254AF"/>
    <w:rsid w:val="001535A7"/>
    <w:rsid w:val="0018686A"/>
    <w:rsid w:val="0019555B"/>
    <w:rsid w:val="001B4011"/>
    <w:rsid w:val="001E4B29"/>
    <w:rsid w:val="00241B36"/>
    <w:rsid w:val="002669E8"/>
    <w:rsid w:val="00311666"/>
    <w:rsid w:val="00336777"/>
    <w:rsid w:val="00353E84"/>
    <w:rsid w:val="00393986"/>
    <w:rsid w:val="003A7D09"/>
    <w:rsid w:val="003E477E"/>
    <w:rsid w:val="003F646F"/>
    <w:rsid w:val="003F6F89"/>
    <w:rsid w:val="0042321A"/>
    <w:rsid w:val="00426DFE"/>
    <w:rsid w:val="00452DEB"/>
    <w:rsid w:val="00473A3C"/>
    <w:rsid w:val="004778AF"/>
    <w:rsid w:val="004F023C"/>
    <w:rsid w:val="005065DA"/>
    <w:rsid w:val="0052358C"/>
    <w:rsid w:val="005467F7"/>
    <w:rsid w:val="00566AF2"/>
    <w:rsid w:val="00674D5A"/>
    <w:rsid w:val="006919A7"/>
    <w:rsid w:val="006C1DD4"/>
    <w:rsid w:val="007C3E79"/>
    <w:rsid w:val="007E7B71"/>
    <w:rsid w:val="00827350"/>
    <w:rsid w:val="008413B4"/>
    <w:rsid w:val="008776E6"/>
    <w:rsid w:val="00897379"/>
    <w:rsid w:val="008F706C"/>
    <w:rsid w:val="00932AFD"/>
    <w:rsid w:val="00965F91"/>
    <w:rsid w:val="009F76C4"/>
    <w:rsid w:val="00A02E4B"/>
    <w:rsid w:val="00A42A36"/>
    <w:rsid w:val="00A926A4"/>
    <w:rsid w:val="00AC4D35"/>
    <w:rsid w:val="00B42355"/>
    <w:rsid w:val="00B463C8"/>
    <w:rsid w:val="00B56DCF"/>
    <w:rsid w:val="00B61119"/>
    <w:rsid w:val="00B71AD8"/>
    <w:rsid w:val="00B81435"/>
    <w:rsid w:val="00B815B0"/>
    <w:rsid w:val="00BB7084"/>
    <w:rsid w:val="00BD215C"/>
    <w:rsid w:val="00C032E3"/>
    <w:rsid w:val="00C30158"/>
    <w:rsid w:val="00C55DF1"/>
    <w:rsid w:val="00C56A88"/>
    <w:rsid w:val="00CA58F2"/>
    <w:rsid w:val="00CD0E18"/>
    <w:rsid w:val="00D02FD3"/>
    <w:rsid w:val="00D13852"/>
    <w:rsid w:val="00D75894"/>
    <w:rsid w:val="00DA79E1"/>
    <w:rsid w:val="00DC2166"/>
    <w:rsid w:val="00DF6F2A"/>
    <w:rsid w:val="00E32763"/>
    <w:rsid w:val="00EF4CD5"/>
    <w:rsid w:val="00F0550E"/>
    <w:rsid w:val="00F57343"/>
    <w:rsid w:val="00F8748B"/>
    <w:rsid w:val="00F916F2"/>
    <w:rsid w:val="00FB0E92"/>
    <w:rsid w:val="00FD12DF"/>
    <w:rsid w:val="00FF6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7CA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47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477E"/>
    <w:rPr>
      <w:sz w:val="18"/>
      <w:szCs w:val="18"/>
    </w:rPr>
  </w:style>
  <w:style w:type="paragraph" w:styleId="a4">
    <w:name w:val="footer"/>
    <w:basedOn w:val="a"/>
    <w:link w:val="Char0"/>
    <w:uiPriority w:val="99"/>
    <w:unhideWhenUsed/>
    <w:rsid w:val="003E477E"/>
    <w:pPr>
      <w:tabs>
        <w:tab w:val="center" w:pos="4153"/>
        <w:tab w:val="right" w:pos="8306"/>
      </w:tabs>
      <w:snapToGrid w:val="0"/>
      <w:jc w:val="left"/>
    </w:pPr>
    <w:rPr>
      <w:sz w:val="18"/>
      <w:szCs w:val="18"/>
    </w:rPr>
  </w:style>
  <w:style w:type="character" w:customStyle="1" w:styleId="Char0">
    <w:name w:val="页脚 Char"/>
    <w:basedOn w:val="a0"/>
    <w:link w:val="a4"/>
    <w:uiPriority w:val="99"/>
    <w:rsid w:val="003E477E"/>
    <w:rPr>
      <w:sz w:val="18"/>
      <w:szCs w:val="18"/>
    </w:rPr>
  </w:style>
  <w:style w:type="paragraph" w:styleId="a5">
    <w:name w:val="List Paragraph"/>
    <w:basedOn w:val="a"/>
    <w:uiPriority w:val="34"/>
    <w:qFormat/>
    <w:rsid w:val="003F646F"/>
    <w:pPr>
      <w:ind w:firstLineChars="200" w:firstLine="420"/>
    </w:pPr>
  </w:style>
  <w:style w:type="paragraph" w:styleId="a6">
    <w:name w:val="Balloon Text"/>
    <w:basedOn w:val="a"/>
    <w:link w:val="Char1"/>
    <w:uiPriority w:val="99"/>
    <w:semiHidden/>
    <w:unhideWhenUsed/>
    <w:rsid w:val="00473A3C"/>
    <w:rPr>
      <w:sz w:val="18"/>
      <w:szCs w:val="18"/>
    </w:rPr>
  </w:style>
  <w:style w:type="character" w:customStyle="1" w:styleId="Char1">
    <w:name w:val="批注框文本 Char"/>
    <w:basedOn w:val="a0"/>
    <w:link w:val="a6"/>
    <w:uiPriority w:val="99"/>
    <w:semiHidden/>
    <w:rsid w:val="00473A3C"/>
    <w:rPr>
      <w:sz w:val="18"/>
      <w:szCs w:val="18"/>
    </w:rPr>
  </w:style>
  <w:style w:type="paragraph" w:styleId="a7">
    <w:name w:val="Revision"/>
    <w:hidden/>
    <w:uiPriority w:val="99"/>
    <w:semiHidden/>
    <w:rsid w:val="00965F91"/>
  </w:style>
  <w:style w:type="character" w:styleId="a8">
    <w:name w:val="annotation reference"/>
    <w:basedOn w:val="a0"/>
    <w:uiPriority w:val="99"/>
    <w:semiHidden/>
    <w:unhideWhenUsed/>
    <w:rsid w:val="00965F91"/>
    <w:rPr>
      <w:sz w:val="21"/>
      <w:szCs w:val="21"/>
    </w:rPr>
  </w:style>
  <w:style w:type="paragraph" w:styleId="a9">
    <w:name w:val="annotation text"/>
    <w:basedOn w:val="a"/>
    <w:link w:val="Char2"/>
    <w:uiPriority w:val="99"/>
    <w:semiHidden/>
    <w:unhideWhenUsed/>
    <w:rsid w:val="00965F91"/>
    <w:pPr>
      <w:jc w:val="left"/>
    </w:pPr>
  </w:style>
  <w:style w:type="character" w:customStyle="1" w:styleId="Char2">
    <w:name w:val="批注文字 Char"/>
    <w:basedOn w:val="a0"/>
    <w:link w:val="a9"/>
    <w:uiPriority w:val="99"/>
    <w:semiHidden/>
    <w:rsid w:val="00965F91"/>
  </w:style>
  <w:style w:type="paragraph" w:styleId="aa">
    <w:name w:val="annotation subject"/>
    <w:basedOn w:val="a9"/>
    <w:next w:val="a9"/>
    <w:link w:val="Char3"/>
    <w:uiPriority w:val="99"/>
    <w:semiHidden/>
    <w:unhideWhenUsed/>
    <w:rsid w:val="00965F91"/>
    <w:rPr>
      <w:b/>
      <w:bCs/>
    </w:rPr>
  </w:style>
  <w:style w:type="character" w:customStyle="1" w:styleId="Char3">
    <w:name w:val="批注主题 Char"/>
    <w:basedOn w:val="Char2"/>
    <w:link w:val="aa"/>
    <w:uiPriority w:val="99"/>
    <w:semiHidden/>
    <w:rsid w:val="00965F9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47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477E"/>
    <w:rPr>
      <w:sz w:val="18"/>
      <w:szCs w:val="18"/>
    </w:rPr>
  </w:style>
  <w:style w:type="paragraph" w:styleId="a4">
    <w:name w:val="footer"/>
    <w:basedOn w:val="a"/>
    <w:link w:val="Char0"/>
    <w:uiPriority w:val="99"/>
    <w:unhideWhenUsed/>
    <w:rsid w:val="003E477E"/>
    <w:pPr>
      <w:tabs>
        <w:tab w:val="center" w:pos="4153"/>
        <w:tab w:val="right" w:pos="8306"/>
      </w:tabs>
      <w:snapToGrid w:val="0"/>
      <w:jc w:val="left"/>
    </w:pPr>
    <w:rPr>
      <w:sz w:val="18"/>
      <w:szCs w:val="18"/>
    </w:rPr>
  </w:style>
  <w:style w:type="character" w:customStyle="1" w:styleId="Char0">
    <w:name w:val="页脚 Char"/>
    <w:basedOn w:val="a0"/>
    <w:link w:val="a4"/>
    <w:uiPriority w:val="99"/>
    <w:rsid w:val="003E477E"/>
    <w:rPr>
      <w:sz w:val="18"/>
      <w:szCs w:val="18"/>
    </w:rPr>
  </w:style>
  <w:style w:type="paragraph" w:styleId="a5">
    <w:name w:val="List Paragraph"/>
    <w:basedOn w:val="a"/>
    <w:uiPriority w:val="34"/>
    <w:qFormat/>
    <w:rsid w:val="003F646F"/>
    <w:pPr>
      <w:ind w:firstLineChars="200" w:firstLine="420"/>
    </w:pPr>
  </w:style>
  <w:style w:type="paragraph" w:styleId="a6">
    <w:name w:val="Balloon Text"/>
    <w:basedOn w:val="a"/>
    <w:link w:val="Char1"/>
    <w:uiPriority w:val="99"/>
    <w:semiHidden/>
    <w:unhideWhenUsed/>
    <w:rsid w:val="00473A3C"/>
    <w:rPr>
      <w:sz w:val="18"/>
      <w:szCs w:val="18"/>
    </w:rPr>
  </w:style>
  <w:style w:type="character" w:customStyle="1" w:styleId="Char1">
    <w:name w:val="批注框文本 Char"/>
    <w:basedOn w:val="a0"/>
    <w:link w:val="a6"/>
    <w:uiPriority w:val="99"/>
    <w:semiHidden/>
    <w:rsid w:val="00473A3C"/>
    <w:rPr>
      <w:sz w:val="18"/>
      <w:szCs w:val="18"/>
    </w:rPr>
  </w:style>
  <w:style w:type="paragraph" w:styleId="a7">
    <w:name w:val="Revision"/>
    <w:hidden/>
    <w:uiPriority w:val="99"/>
    <w:semiHidden/>
    <w:rsid w:val="00965F91"/>
  </w:style>
  <w:style w:type="character" w:styleId="a8">
    <w:name w:val="annotation reference"/>
    <w:basedOn w:val="a0"/>
    <w:uiPriority w:val="99"/>
    <w:semiHidden/>
    <w:unhideWhenUsed/>
    <w:rsid w:val="00965F91"/>
    <w:rPr>
      <w:sz w:val="21"/>
      <w:szCs w:val="21"/>
    </w:rPr>
  </w:style>
  <w:style w:type="paragraph" w:styleId="a9">
    <w:name w:val="annotation text"/>
    <w:basedOn w:val="a"/>
    <w:link w:val="Char2"/>
    <w:uiPriority w:val="99"/>
    <w:semiHidden/>
    <w:unhideWhenUsed/>
    <w:rsid w:val="00965F91"/>
    <w:pPr>
      <w:jc w:val="left"/>
    </w:pPr>
  </w:style>
  <w:style w:type="character" w:customStyle="1" w:styleId="Char2">
    <w:name w:val="批注文字 Char"/>
    <w:basedOn w:val="a0"/>
    <w:link w:val="a9"/>
    <w:uiPriority w:val="99"/>
    <w:semiHidden/>
    <w:rsid w:val="00965F91"/>
  </w:style>
  <w:style w:type="paragraph" w:styleId="aa">
    <w:name w:val="annotation subject"/>
    <w:basedOn w:val="a9"/>
    <w:next w:val="a9"/>
    <w:link w:val="Char3"/>
    <w:uiPriority w:val="99"/>
    <w:semiHidden/>
    <w:unhideWhenUsed/>
    <w:rsid w:val="00965F91"/>
    <w:rPr>
      <w:b/>
      <w:bCs/>
    </w:rPr>
  </w:style>
  <w:style w:type="character" w:customStyle="1" w:styleId="Char3">
    <w:name w:val="批注主题 Char"/>
    <w:basedOn w:val="Char2"/>
    <w:link w:val="aa"/>
    <w:uiPriority w:val="99"/>
    <w:semiHidden/>
    <w:rsid w:val="00965F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8/08/relationships/commentsExtensible" Target="commentsExtensi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258</Words>
  <Characters>1475</Characters>
  <Application>Microsoft Office Word</Application>
  <DocSecurity>0</DocSecurity>
  <Lines>12</Lines>
  <Paragraphs>3</Paragraphs>
  <ScaleCrop>false</ScaleCrop>
  <Company>Microsoft</Company>
  <LinksUpToDate>false</LinksUpToDate>
  <CharactersWithSpaces>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崔锴</cp:lastModifiedBy>
  <cp:revision>6</cp:revision>
  <dcterms:created xsi:type="dcterms:W3CDTF">2022-02-24T06:33:00Z</dcterms:created>
  <dcterms:modified xsi:type="dcterms:W3CDTF">2022-02-25T06:04:00Z</dcterms:modified>
</cp:coreProperties>
</file>