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0DD9FF5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B17202">
        <w:rPr>
          <w:rFonts w:ascii="宋体" w:eastAsia="宋体" w:hAnsi="宋体" w:hint="eastAsia"/>
          <w:sz w:val="32"/>
          <w:szCs w:val="32"/>
        </w:rPr>
        <w:t>110000(CP)B00401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4EF0DE5F"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B17202">
        <w:rPr>
          <w:rFonts w:ascii="宋体" w:eastAsia="宋体" w:hAnsi="宋体"/>
          <w:color w:val="000000" w:themeColor="text1"/>
          <w:sz w:val="32"/>
          <w:szCs w:val="32"/>
        </w:rPr>
        <w:t>110000(CP)B00401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F80615">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F80615">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F80615">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F80615">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F80615">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F80615">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F80615">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F80615">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F80615">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F80615"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F80615">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F80615">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F80615">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F80615">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F80615">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F80615"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F80615">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F80615">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F80615">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F80615">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F80615">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F80615"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F80615">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F80615">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F80615">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F80615"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644A8BC2"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B17202">
        <w:rPr>
          <w:rFonts w:ascii="宋体" w:eastAsia="宋体" w:hAnsi="宋体"/>
          <w:color w:val="000000" w:themeColor="text1"/>
          <w:sz w:val="28"/>
          <w:szCs w:val="28"/>
        </w:rPr>
        <w:t>110000(CP)B00401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3369FB95"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B17202">
        <w:rPr>
          <w:rFonts w:ascii="宋体" w:eastAsia="宋体" w:hAnsi="宋体"/>
          <w:color w:val="000000" w:themeColor="text1"/>
          <w:sz w:val="28"/>
          <w:szCs w:val="28"/>
        </w:rPr>
        <w:t>110000(CP)B00401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11BD8C7B"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B17202">
        <w:rPr>
          <w:rFonts w:ascii="宋体" w:eastAsia="宋体" w:hAnsi="宋体"/>
          <w:color w:val="000000" w:themeColor="text1"/>
          <w:sz w:val="28"/>
          <w:szCs w:val="28"/>
        </w:rPr>
        <w:t>110000(CP)B00401</w:t>
      </w:r>
      <w:r w:rsidRPr="009B0D9A">
        <w:rPr>
          <w:rFonts w:ascii="宋体" w:eastAsia="宋体" w:hAnsi="宋体" w:hint="eastAsia"/>
          <w:sz w:val="28"/>
          <w:szCs w:val="28"/>
        </w:rPr>
        <w:t>号标准宗地位于</w:t>
      </w:r>
      <w:proofErr w:type="gramStart"/>
      <w:r w:rsidR="00B17202">
        <w:rPr>
          <w:rFonts w:ascii="宋体" w:eastAsia="宋体" w:hAnsi="宋体" w:hint="eastAsia"/>
          <w:color w:val="000000" w:themeColor="text1"/>
          <w:sz w:val="28"/>
          <w:szCs w:val="28"/>
        </w:rPr>
        <w:t>昌平区</w:t>
      </w:r>
      <w:proofErr w:type="gramEnd"/>
      <w:r w:rsidR="00B17202">
        <w:rPr>
          <w:rFonts w:ascii="宋体" w:eastAsia="宋体" w:hAnsi="宋体" w:hint="eastAsia"/>
          <w:color w:val="000000" w:themeColor="text1"/>
          <w:sz w:val="28"/>
          <w:szCs w:val="28"/>
        </w:rPr>
        <w:t>西三旗环岛东北角</w:t>
      </w:r>
      <w:r w:rsidRPr="009B0D9A">
        <w:rPr>
          <w:rFonts w:ascii="宋体" w:eastAsia="宋体" w:hAnsi="宋体" w:hint="eastAsia"/>
          <w:color w:val="000000" w:themeColor="text1"/>
          <w:sz w:val="28"/>
          <w:szCs w:val="28"/>
        </w:rPr>
        <w:t>。</w:t>
      </w:r>
    </w:p>
    <w:p w14:paraId="665796A0" w14:textId="6A3CE201"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513DE5">
        <w:rPr>
          <w:rFonts w:ascii="宋体" w:eastAsia="宋体" w:hAnsi="宋体" w:hint="eastAsia"/>
          <w:sz w:val="28"/>
          <w:szCs w:val="28"/>
        </w:rPr>
        <w:t>办公</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E86A65">
        <w:rPr>
          <w:rFonts w:ascii="宋体" w:eastAsia="宋体" w:hAnsi="宋体" w:hint="eastAsia"/>
          <w:color w:val="000000" w:themeColor="text1"/>
          <w:sz w:val="28"/>
          <w:szCs w:val="28"/>
        </w:rPr>
        <w:t>3.95</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E86A65">
        <w:rPr>
          <w:rFonts w:ascii="宋体" w:eastAsia="宋体" w:hAnsi="宋体" w:hint="eastAsia"/>
          <w:color w:val="000000" w:themeColor="text1"/>
          <w:sz w:val="28"/>
          <w:szCs w:val="28"/>
        </w:rPr>
        <w:t>34.66</w:t>
      </w:r>
      <w:r w:rsidRPr="00186B01">
        <w:rPr>
          <w:rFonts w:ascii="宋体" w:eastAsia="宋体" w:hAnsi="宋体" w:hint="eastAsia"/>
          <w:sz w:val="28"/>
          <w:szCs w:val="28"/>
        </w:rPr>
        <w:t>年。</w:t>
      </w:r>
    </w:p>
    <w:p w14:paraId="493A5F14" w14:textId="1B1516A8"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B17202">
        <w:rPr>
          <w:rFonts w:ascii="宋体" w:eastAsia="宋体" w:hAnsi="宋体"/>
          <w:color w:val="000000" w:themeColor="text1"/>
          <w:sz w:val="28"/>
          <w:szCs w:val="28"/>
        </w:rPr>
        <w:t>110000(CP)B00401</w:t>
      </w:r>
      <w:r w:rsidRPr="009B0D9A">
        <w:rPr>
          <w:rFonts w:ascii="宋体" w:eastAsia="宋体" w:hAnsi="宋体" w:hint="eastAsia"/>
          <w:sz w:val="28"/>
          <w:szCs w:val="28"/>
        </w:rPr>
        <w:t>号标准宗地于估价期日2020年1月1日，用途为</w:t>
      </w:r>
      <w:r w:rsidR="00513DE5">
        <w:rPr>
          <w:rFonts w:ascii="宋体" w:eastAsia="宋体" w:hAnsi="宋体" w:hint="eastAsia"/>
          <w:sz w:val="28"/>
          <w:szCs w:val="28"/>
        </w:rPr>
        <w:t>办公</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w:t>
      </w:r>
      <w:r w:rsidR="005E1E7D">
        <w:rPr>
          <w:rFonts w:ascii="宋体" w:eastAsia="宋体" w:hAnsi="宋体" w:hint="eastAsia"/>
          <w:sz w:val="28"/>
          <w:szCs w:val="28"/>
        </w:rPr>
        <w:t>红线外</w:t>
      </w:r>
      <w:r w:rsidR="00C73BAE" w:rsidRPr="009B0D9A">
        <w:rPr>
          <w:rFonts w:ascii="宋体" w:eastAsia="宋体" w:hAnsi="宋体" w:hint="eastAsia"/>
          <w:sz w:val="28"/>
          <w:szCs w:val="28"/>
        </w:rPr>
        <w:t>通路、通电、供水、排水、通讯</w:t>
      </w:r>
      <w:r w:rsidR="00DB09FC">
        <w:rPr>
          <w:rFonts w:ascii="宋体" w:eastAsia="宋体" w:hAnsi="宋体" w:hint="eastAsia"/>
          <w:sz w:val="28"/>
          <w:szCs w:val="28"/>
        </w:rPr>
        <w:t>、通气、</w:t>
      </w:r>
      <w:proofErr w:type="gramStart"/>
      <w:r w:rsidR="00DB09FC">
        <w:rPr>
          <w:rFonts w:ascii="宋体" w:eastAsia="宋体" w:hAnsi="宋体" w:hint="eastAsia"/>
          <w:sz w:val="28"/>
          <w:szCs w:val="28"/>
        </w:rPr>
        <w:t>通暖</w:t>
      </w:r>
      <w:r w:rsidRPr="009B0D9A">
        <w:rPr>
          <w:rFonts w:ascii="宋体" w:eastAsia="宋体" w:hAnsi="宋体" w:hint="eastAsia"/>
          <w:color w:val="000000" w:themeColor="text1"/>
          <w:sz w:val="28"/>
          <w:szCs w:val="28"/>
        </w:rPr>
        <w:t>及</w:t>
      </w:r>
      <w:proofErr w:type="gramEnd"/>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w:t>
      </w:r>
      <w:r w:rsidR="00E86A65">
        <w:rPr>
          <w:rFonts w:ascii="宋体" w:eastAsia="宋体" w:hAnsi="宋体" w:hint="eastAsia"/>
          <w:color w:val="000000" w:themeColor="text1"/>
          <w:sz w:val="28"/>
          <w:szCs w:val="28"/>
        </w:rPr>
        <w:t>七通</w:t>
      </w:r>
      <w:r w:rsidR="00C73BAE" w:rsidRPr="009B0D9A">
        <w:rPr>
          <w:rFonts w:ascii="宋体" w:eastAsia="宋体" w:hAnsi="宋体" w:hint="eastAsia"/>
          <w:color w:val="000000" w:themeColor="text1"/>
          <w:sz w:val="28"/>
          <w:szCs w:val="28"/>
        </w:rPr>
        <w:t>一平”）</w:t>
      </w:r>
      <w:r w:rsidRPr="009B0D9A">
        <w:rPr>
          <w:rFonts w:ascii="宋体" w:eastAsia="宋体" w:hAnsi="宋体" w:hint="eastAsia"/>
          <w:color w:val="000000" w:themeColor="text1"/>
          <w:sz w:val="28"/>
          <w:szCs w:val="28"/>
        </w:rPr>
        <w:t>，容积率为</w:t>
      </w:r>
      <w:r w:rsidR="00E86A65" w:rsidRPr="00785D6A">
        <w:rPr>
          <w:rFonts w:ascii="宋体" w:eastAsia="宋体" w:hAnsi="宋体" w:hint="eastAsia"/>
          <w:color w:val="000000" w:themeColor="text1"/>
          <w:sz w:val="28"/>
          <w:szCs w:val="28"/>
        </w:rPr>
        <w:t>3.95</w:t>
      </w:r>
      <w:r w:rsidRPr="009B0D9A">
        <w:rPr>
          <w:rFonts w:ascii="宋体" w:eastAsia="宋体" w:hAnsi="宋体" w:hint="eastAsia"/>
          <w:color w:val="000000" w:themeColor="text1"/>
          <w:sz w:val="28"/>
          <w:szCs w:val="28"/>
        </w:rPr>
        <w:t>，土地使用年限为</w:t>
      </w:r>
      <w:r w:rsidR="00513DE5">
        <w:rPr>
          <w:rFonts w:ascii="宋体" w:eastAsia="宋体" w:hAnsi="宋体" w:hint="eastAsia"/>
          <w:color w:val="000000" w:themeColor="text1"/>
          <w:sz w:val="28"/>
          <w:szCs w:val="28"/>
        </w:rPr>
        <w:t>5</w:t>
      </w:r>
      <w:r w:rsidR="00CB3431" w:rsidRPr="009B0D9A">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458344D1"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E86A65">
        <w:rPr>
          <w:rFonts w:ascii="宋体" w:eastAsia="宋体" w:hAnsi="宋体" w:hint="eastAsia"/>
          <w:color w:val="000000" w:themeColor="text1"/>
          <w:sz w:val="28"/>
          <w:szCs w:val="28"/>
        </w:rPr>
        <w:t>14350.13</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34D04768"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E86A65">
        <w:rPr>
          <w:rFonts w:ascii="宋体" w:eastAsia="宋体" w:hAnsi="宋体" w:hint="eastAsia"/>
          <w:color w:val="000000" w:themeColor="text1"/>
          <w:sz w:val="28"/>
          <w:szCs w:val="28"/>
        </w:rPr>
        <w:t>63891</w:t>
      </w:r>
      <w:r w:rsidRPr="009B0D9A">
        <w:rPr>
          <w:rFonts w:ascii="宋体" w:eastAsia="宋体" w:hAnsi="宋体" w:hint="eastAsia"/>
          <w:color w:val="000000" w:themeColor="text1"/>
          <w:sz w:val="28"/>
          <w:szCs w:val="28"/>
        </w:rPr>
        <w:t>元/平方米</w:t>
      </w:r>
    </w:p>
    <w:p w14:paraId="41A01466" w14:textId="4B075843"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E86A65">
        <w:rPr>
          <w:rFonts w:ascii="宋体" w:eastAsia="宋体" w:hAnsi="宋体" w:hint="eastAsia"/>
          <w:color w:val="000000" w:themeColor="text1"/>
          <w:sz w:val="28"/>
          <w:szCs w:val="28"/>
        </w:rPr>
        <w:t>16175</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0C131971"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B17202">
        <w:rPr>
          <w:rFonts w:ascii="宋体" w:eastAsia="宋体" w:hAnsi="宋体" w:hint="eastAsia"/>
          <w:sz w:val="18"/>
          <w:szCs w:val="18"/>
        </w:rPr>
        <w:t>110000(CP)B00401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15F46CC3" w:rsidR="00446D2F" w:rsidRPr="009B0D9A" w:rsidRDefault="00B17202"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110000(CP)B00401</w:t>
            </w:r>
          </w:p>
        </w:tc>
        <w:tc>
          <w:tcPr>
            <w:tcW w:w="542" w:type="pct"/>
            <w:vAlign w:val="center"/>
          </w:tcPr>
          <w:p w14:paraId="00466F5F" w14:textId="38D1D24A" w:rsidR="00446D2F" w:rsidRPr="009B0D9A" w:rsidRDefault="00B17202" w:rsidP="0099204F">
            <w:pPr>
              <w:jc w:val="center"/>
              <w:rPr>
                <w:rFonts w:ascii="宋体" w:eastAsia="宋体" w:hAnsi="宋体" w:cs="宋体"/>
                <w:bCs/>
                <w:sz w:val="18"/>
                <w:szCs w:val="18"/>
              </w:rPr>
            </w:pPr>
            <w:proofErr w:type="gramStart"/>
            <w:r>
              <w:rPr>
                <w:rFonts w:ascii="宋体" w:eastAsia="宋体" w:hAnsi="宋体" w:cs="宋体" w:hint="eastAsia"/>
                <w:bCs/>
                <w:sz w:val="18"/>
                <w:szCs w:val="18"/>
              </w:rPr>
              <w:t>昌平区</w:t>
            </w:r>
            <w:proofErr w:type="gramEnd"/>
            <w:r>
              <w:rPr>
                <w:rFonts w:ascii="宋体" w:eastAsia="宋体" w:hAnsi="宋体" w:cs="宋体" w:hint="eastAsia"/>
                <w:bCs/>
                <w:sz w:val="18"/>
                <w:szCs w:val="18"/>
              </w:rPr>
              <w:t>西三旗环岛东北角</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2E35B1A5"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40" w:type="pct"/>
            <w:vAlign w:val="center"/>
          </w:tcPr>
          <w:p w14:paraId="1C53221A" w14:textId="04BD7E4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60" w:type="pct"/>
            <w:vAlign w:val="center"/>
          </w:tcPr>
          <w:p w14:paraId="3C4FFCAA" w14:textId="2E53CB11"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3.95</w:t>
            </w:r>
          </w:p>
        </w:tc>
        <w:tc>
          <w:tcPr>
            <w:tcW w:w="225" w:type="pct"/>
            <w:vAlign w:val="center"/>
          </w:tcPr>
          <w:p w14:paraId="639CC898" w14:textId="67C3DB08"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sz w:val="18"/>
                <w:szCs w:val="18"/>
              </w:rPr>
              <w:t>3.95</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5A496DF9"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sz w:val="18"/>
                <w:szCs w:val="18"/>
              </w:rPr>
              <w:t>34.66</w:t>
            </w:r>
          </w:p>
        </w:tc>
        <w:tc>
          <w:tcPr>
            <w:tcW w:w="292" w:type="pct"/>
            <w:vAlign w:val="center"/>
          </w:tcPr>
          <w:p w14:paraId="361B2367" w14:textId="50EAE9F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441B1A03"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sz w:val="18"/>
                <w:szCs w:val="18"/>
              </w:rPr>
              <w:t>14350.13</w:t>
            </w:r>
          </w:p>
        </w:tc>
        <w:tc>
          <w:tcPr>
            <w:tcW w:w="361" w:type="pct"/>
            <w:vAlign w:val="center"/>
          </w:tcPr>
          <w:p w14:paraId="46B228A9" w14:textId="5E7EBE9E"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sz w:val="18"/>
                <w:szCs w:val="18"/>
              </w:rPr>
              <w:t>63891</w:t>
            </w:r>
          </w:p>
        </w:tc>
        <w:tc>
          <w:tcPr>
            <w:tcW w:w="421" w:type="pct"/>
            <w:vAlign w:val="center"/>
          </w:tcPr>
          <w:p w14:paraId="3BCEACC4" w14:textId="57150A12" w:rsidR="00446D2F" w:rsidRPr="009B0D9A" w:rsidRDefault="00E86A65" w:rsidP="0099204F">
            <w:pPr>
              <w:jc w:val="center"/>
              <w:rPr>
                <w:rFonts w:ascii="宋体" w:eastAsia="宋体" w:hAnsi="宋体" w:cs="宋体"/>
                <w:bCs/>
                <w:sz w:val="18"/>
                <w:szCs w:val="18"/>
              </w:rPr>
            </w:pPr>
            <w:r>
              <w:rPr>
                <w:rFonts w:ascii="宋体" w:eastAsia="宋体" w:hAnsi="宋体" w:cs="宋体" w:hint="eastAsia"/>
                <w:bCs/>
                <w:sz w:val="18"/>
                <w:szCs w:val="18"/>
              </w:rPr>
              <w:t>16175</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316188" w:rsidRDefault="009761F2" w:rsidP="0094304A">
      <w:pPr>
        <w:spacing w:line="360" w:lineRule="auto"/>
        <w:ind w:firstLineChars="200" w:firstLine="560"/>
        <w:rPr>
          <w:rFonts w:ascii="宋体" w:eastAsia="宋体" w:hAnsi="宋体"/>
          <w:color w:val="000000" w:themeColor="text1"/>
        </w:rPr>
      </w:pPr>
      <w:r w:rsidRPr="00186B01">
        <w:rPr>
          <w:rFonts w:ascii="宋体" w:eastAsia="宋体" w:hAnsi="宋体" w:hint="eastAsia"/>
          <w:sz w:val="28"/>
          <w:szCs w:val="28"/>
        </w:rPr>
        <w:t>委托单位是北京市自然资源主管部门，对北京市标</w:t>
      </w:r>
      <w:r w:rsidRPr="00316188">
        <w:rPr>
          <w:rFonts w:ascii="宋体" w:eastAsia="宋体" w:hAnsi="宋体" w:hint="eastAsia"/>
          <w:color w:val="000000" w:themeColor="text1"/>
          <w:sz w:val="28"/>
          <w:szCs w:val="28"/>
        </w:rPr>
        <w:t>定地价成果进行审议和确定，并报请北京市人民政府批准后公开标定地价成果</w:t>
      </w:r>
      <w:r w:rsidRPr="00316188">
        <w:rPr>
          <w:rFonts w:ascii="宋体" w:eastAsia="宋体" w:hAnsi="宋体" w:hint="eastAsia"/>
          <w:color w:val="000000" w:themeColor="text1"/>
        </w:rPr>
        <w:t xml:space="preserve">。 </w:t>
      </w:r>
    </w:p>
    <w:p w14:paraId="6448F170" w14:textId="77777777" w:rsidR="009761F2" w:rsidRPr="00316188" w:rsidRDefault="009761F2" w:rsidP="0094304A">
      <w:pPr>
        <w:spacing w:line="360" w:lineRule="auto"/>
        <w:ind w:firstLineChars="200" w:firstLine="562"/>
        <w:outlineLvl w:val="1"/>
        <w:rPr>
          <w:rFonts w:ascii="宋体" w:eastAsia="宋体" w:hAnsi="宋体"/>
          <w:b/>
          <w:bCs/>
          <w:color w:val="000000" w:themeColor="text1"/>
          <w:sz w:val="28"/>
          <w:szCs w:val="28"/>
        </w:rPr>
      </w:pPr>
      <w:bookmarkStart w:id="13" w:name="_Toc54790216"/>
      <w:r w:rsidRPr="00316188">
        <w:rPr>
          <w:rFonts w:ascii="宋体" w:eastAsia="宋体" w:hAnsi="宋体" w:hint="eastAsia"/>
          <w:b/>
          <w:bCs/>
          <w:color w:val="000000" w:themeColor="text1"/>
          <w:sz w:val="28"/>
          <w:szCs w:val="28"/>
        </w:rPr>
        <w:t>二、受托估价方</w:t>
      </w:r>
      <w:bookmarkEnd w:id="13"/>
    </w:p>
    <w:p w14:paraId="5D6345C7" w14:textId="3D61F9FE" w:rsidR="009761F2" w:rsidRPr="00316188" w:rsidRDefault="009761F2" w:rsidP="0094304A">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估价机构：</w:t>
      </w:r>
      <w:proofErr w:type="gramStart"/>
      <w:r w:rsidR="00CB3431" w:rsidRPr="00316188">
        <w:rPr>
          <w:rFonts w:ascii="宋体" w:eastAsia="宋体" w:hAnsi="宋体" w:hint="eastAsia"/>
          <w:color w:val="000000" w:themeColor="text1"/>
          <w:sz w:val="28"/>
          <w:szCs w:val="28"/>
        </w:rPr>
        <w:t>北京康正宏</w:t>
      </w:r>
      <w:proofErr w:type="gramEnd"/>
      <w:r w:rsidR="00CB3431" w:rsidRPr="00316188">
        <w:rPr>
          <w:rFonts w:ascii="宋体" w:eastAsia="宋体" w:hAnsi="宋体" w:hint="eastAsia"/>
          <w:color w:val="000000" w:themeColor="text1"/>
          <w:sz w:val="28"/>
          <w:szCs w:val="28"/>
        </w:rPr>
        <w:t>基房地产评估有限公司</w:t>
      </w:r>
      <w:r w:rsidRPr="00316188">
        <w:rPr>
          <w:rFonts w:ascii="宋体" w:eastAsia="宋体" w:hAnsi="宋体" w:hint="eastAsia"/>
          <w:color w:val="000000" w:themeColor="text1"/>
          <w:sz w:val="28"/>
          <w:szCs w:val="28"/>
        </w:rPr>
        <w:t xml:space="preserve"> </w:t>
      </w:r>
    </w:p>
    <w:p w14:paraId="4478D94E" w14:textId="5983BAF2" w:rsidR="009761F2" w:rsidRPr="00316188" w:rsidRDefault="009761F2" w:rsidP="0094304A">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机构地址：</w:t>
      </w:r>
      <w:r w:rsidR="00CB3431" w:rsidRPr="00316188">
        <w:rPr>
          <w:rFonts w:ascii="宋体" w:eastAsia="宋体" w:hAnsi="宋体" w:hint="eastAsia"/>
          <w:color w:val="000000" w:themeColor="text1"/>
          <w:sz w:val="28"/>
          <w:szCs w:val="28"/>
        </w:rPr>
        <w:t>北京市</w:t>
      </w:r>
      <w:r w:rsidR="00B73B93" w:rsidRPr="00316188">
        <w:rPr>
          <w:rFonts w:ascii="宋体" w:eastAsia="宋体" w:hAnsi="宋体" w:hint="eastAsia"/>
          <w:color w:val="000000" w:themeColor="text1"/>
          <w:sz w:val="28"/>
          <w:szCs w:val="28"/>
        </w:rPr>
        <w:t>朝阳区裕民路12号中国国际科技会展中心B座1003</w:t>
      </w:r>
    </w:p>
    <w:p w14:paraId="7A0CAD75" w14:textId="51597B96" w:rsidR="009761F2" w:rsidRPr="00316188" w:rsidRDefault="003C5FCD" w:rsidP="003C5FCD">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备案</w:t>
      </w:r>
      <w:r w:rsidR="009761F2" w:rsidRPr="00316188">
        <w:rPr>
          <w:rFonts w:ascii="宋体" w:eastAsia="宋体" w:hAnsi="宋体" w:hint="eastAsia"/>
          <w:color w:val="000000" w:themeColor="text1"/>
          <w:sz w:val="28"/>
          <w:szCs w:val="28"/>
        </w:rPr>
        <w:t>号：</w:t>
      </w:r>
      <w:proofErr w:type="gramStart"/>
      <w:r w:rsidR="00CB3431" w:rsidRPr="00316188">
        <w:rPr>
          <w:rFonts w:ascii="宋体" w:eastAsia="宋体" w:hAnsi="宋体" w:hint="eastAsia"/>
          <w:color w:val="000000" w:themeColor="text1"/>
          <w:sz w:val="28"/>
          <w:szCs w:val="28"/>
        </w:rPr>
        <w:t>京土估备</w:t>
      </w:r>
      <w:proofErr w:type="gramEnd"/>
      <w:r w:rsidR="00CB3431" w:rsidRPr="00316188">
        <w:rPr>
          <w:rFonts w:ascii="宋体" w:eastAsia="宋体" w:hAnsi="宋体" w:hint="eastAsia"/>
          <w:color w:val="000000" w:themeColor="text1"/>
          <w:sz w:val="28"/>
          <w:szCs w:val="28"/>
        </w:rPr>
        <w:t>字[2020]0057号</w:t>
      </w:r>
    </w:p>
    <w:p w14:paraId="6392ABE1" w14:textId="70E715B0" w:rsidR="003C5FCD" w:rsidRPr="00316188" w:rsidRDefault="009761F2" w:rsidP="0094304A">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法定代表人：</w:t>
      </w:r>
      <w:r w:rsidR="00CB3431" w:rsidRPr="00316188">
        <w:rPr>
          <w:rFonts w:ascii="宋体" w:eastAsia="宋体" w:hAnsi="宋体" w:hint="eastAsia"/>
          <w:color w:val="000000" w:themeColor="text1"/>
          <w:sz w:val="28"/>
          <w:szCs w:val="28"/>
        </w:rPr>
        <w:t>齐宏</w:t>
      </w:r>
    </w:p>
    <w:p w14:paraId="79AFC765" w14:textId="686555E2" w:rsidR="003C5FCD" w:rsidRPr="00316188" w:rsidRDefault="003C5FCD" w:rsidP="0094304A">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联系人：</w:t>
      </w:r>
      <w:r w:rsidR="00373779" w:rsidRPr="00316188">
        <w:rPr>
          <w:rFonts w:ascii="宋体" w:eastAsia="宋体" w:hAnsi="宋体" w:hint="eastAsia"/>
          <w:color w:val="000000" w:themeColor="text1"/>
          <w:sz w:val="28"/>
          <w:szCs w:val="28"/>
        </w:rPr>
        <w:t>崔锴</w:t>
      </w:r>
    </w:p>
    <w:p w14:paraId="53674994" w14:textId="129CA143" w:rsidR="009761F2" w:rsidRPr="00316188" w:rsidRDefault="003C5FCD" w:rsidP="0094304A">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联系电话：</w:t>
      </w:r>
      <w:r w:rsidR="00373779" w:rsidRPr="00316188">
        <w:rPr>
          <w:rFonts w:ascii="宋体" w:eastAsia="宋体" w:hAnsi="宋体" w:hint="eastAsia"/>
          <w:color w:val="000000" w:themeColor="text1"/>
          <w:sz w:val="28"/>
          <w:szCs w:val="28"/>
        </w:rPr>
        <w:t>010-82253558</w:t>
      </w:r>
      <w:r w:rsidR="009761F2" w:rsidRPr="00316188">
        <w:rPr>
          <w:rFonts w:ascii="宋体" w:eastAsia="宋体" w:hAnsi="宋体" w:hint="eastAsia"/>
          <w:color w:val="000000" w:themeColor="text1"/>
          <w:sz w:val="28"/>
          <w:szCs w:val="28"/>
        </w:rPr>
        <w:t xml:space="preserve"> </w:t>
      </w:r>
    </w:p>
    <w:p w14:paraId="3C7E9825" w14:textId="77777777" w:rsidR="009761F2" w:rsidRPr="00316188" w:rsidRDefault="009761F2" w:rsidP="0094304A">
      <w:pPr>
        <w:spacing w:line="360" w:lineRule="auto"/>
        <w:ind w:firstLineChars="200" w:firstLine="562"/>
        <w:outlineLvl w:val="1"/>
        <w:rPr>
          <w:rFonts w:ascii="宋体" w:eastAsia="宋体" w:hAnsi="宋体"/>
          <w:b/>
          <w:bCs/>
          <w:color w:val="000000" w:themeColor="text1"/>
          <w:sz w:val="28"/>
          <w:szCs w:val="28"/>
        </w:rPr>
      </w:pPr>
      <w:bookmarkStart w:id="14" w:name="_Toc54790217"/>
      <w:r w:rsidRPr="00316188">
        <w:rPr>
          <w:rFonts w:ascii="宋体" w:eastAsia="宋体" w:hAnsi="宋体" w:hint="eastAsia"/>
          <w:b/>
          <w:bCs/>
          <w:color w:val="000000" w:themeColor="text1"/>
          <w:sz w:val="28"/>
          <w:szCs w:val="28"/>
        </w:rPr>
        <w:t>三、估价对象</w:t>
      </w:r>
      <w:bookmarkEnd w:id="14"/>
    </w:p>
    <w:p w14:paraId="5F9F9410" w14:textId="02365085" w:rsidR="009761F2" w:rsidRPr="00316188" w:rsidRDefault="009761F2" w:rsidP="00E86A65">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估价对象为北京市第</w:t>
      </w:r>
      <w:r w:rsidR="00B17202" w:rsidRPr="00316188">
        <w:rPr>
          <w:rFonts w:ascii="宋体" w:eastAsia="宋体" w:hAnsi="宋体"/>
          <w:color w:val="000000" w:themeColor="text1"/>
          <w:sz w:val="28"/>
          <w:szCs w:val="28"/>
        </w:rPr>
        <w:t>110000(CP)B00401</w:t>
      </w:r>
      <w:r w:rsidRPr="00316188">
        <w:rPr>
          <w:rFonts w:ascii="宋体" w:eastAsia="宋体" w:hAnsi="宋体" w:hint="eastAsia"/>
          <w:color w:val="000000" w:themeColor="text1"/>
          <w:sz w:val="28"/>
          <w:szCs w:val="28"/>
        </w:rPr>
        <w:t>号标准宗地，位于</w:t>
      </w:r>
      <w:proofErr w:type="gramStart"/>
      <w:r w:rsidR="00B17202" w:rsidRPr="00316188">
        <w:rPr>
          <w:rFonts w:ascii="宋体" w:eastAsia="宋体" w:hAnsi="宋体" w:hint="eastAsia"/>
          <w:color w:val="000000" w:themeColor="text1"/>
          <w:sz w:val="28"/>
          <w:szCs w:val="28"/>
        </w:rPr>
        <w:t>昌平区</w:t>
      </w:r>
      <w:proofErr w:type="gramEnd"/>
      <w:r w:rsidR="00B17202" w:rsidRPr="00316188">
        <w:rPr>
          <w:rFonts w:ascii="宋体" w:eastAsia="宋体" w:hAnsi="宋体" w:hint="eastAsia"/>
          <w:color w:val="000000" w:themeColor="text1"/>
          <w:sz w:val="28"/>
          <w:szCs w:val="28"/>
        </w:rPr>
        <w:t>西三旗环岛东北角</w:t>
      </w:r>
      <w:r w:rsidRPr="00316188">
        <w:rPr>
          <w:rFonts w:ascii="宋体" w:eastAsia="宋体" w:hAnsi="宋体" w:hint="eastAsia"/>
          <w:color w:val="000000" w:themeColor="text1"/>
          <w:sz w:val="28"/>
          <w:szCs w:val="28"/>
        </w:rPr>
        <w:t>，土地用途为</w:t>
      </w:r>
      <w:r w:rsidR="00513DE5" w:rsidRPr="00316188">
        <w:rPr>
          <w:rFonts w:ascii="宋体" w:eastAsia="宋体" w:hAnsi="宋体" w:hint="eastAsia"/>
          <w:color w:val="000000" w:themeColor="text1"/>
          <w:sz w:val="28"/>
          <w:szCs w:val="28"/>
        </w:rPr>
        <w:t>办公</w:t>
      </w:r>
      <w:r w:rsidRPr="00316188">
        <w:rPr>
          <w:rFonts w:ascii="宋体" w:eastAsia="宋体" w:hAnsi="宋体" w:hint="eastAsia"/>
          <w:color w:val="000000" w:themeColor="text1"/>
          <w:sz w:val="28"/>
          <w:szCs w:val="28"/>
        </w:rPr>
        <w:t>，土地使用权类型为出让，土地面积</w:t>
      </w:r>
      <w:r w:rsidR="00E86A65" w:rsidRPr="00316188">
        <w:rPr>
          <w:rFonts w:ascii="宋体" w:eastAsia="宋体" w:hAnsi="宋体"/>
          <w:color w:val="000000" w:themeColor="text1"/>
          <w:sz w:val="28"/>
          <w:szCs w:val="28"/>
        </w:rPr>
        <w:t>14350.13</w:t>
      </w:r>
      <w:r w:rsidRPr="00316188">
        <w:rPr>
          <w:rFonts w:ascii="宋体" w:eastAsia="宋体" w:hAnsi="宋体" w:hint="eastAsia"/>
          <w:color w:val="000000" w:themeColor="text1"/>
          <w:sz w:val="28"/>
          <w:szCs w:val="28"/>
        </w:rPr>
        <w:t>平方米，建筑面积</w:t>
      </w:r>
      <w:r w:rsidR="00E86A65" w:rsidRPr="00316188">
        <w:rPr>
          <w:rFonts w:ascii="宋体" w:eastAsia="宋体" w:hAnsi="宋体"/>
          <w:color w:val="000000" w:themeColor="text1"/>
          <w:sz w:val="28"/>
          <w:szCs w:val="28"/>
        </w:rPr>
        <w:t>56704.18</w:t>
      </w:r>
      <w:r w:rsidRPr="00316188">
        <w:rPr>
          <w:rFonts w:ascii="宋体" w:eastAsia="宋体" w:hAnsi="宋体" w:hint="eastAsia"/>
          <w:color w:val="000000" w:themeColor="text1"/>
          <w:sz w:val="28"/>
          <w:szCs w:val="28"/>
        </w:rPr>
        <w:t>平方米。评估范围为土地使用权，不包括地上物及其他附属设施。</w:t>
      </w:r>
    </w:p>
    <w:p w14:paraId="080014BD" w14:textId="77777777" w:rsidR="009761F2" w:rsidRPr="00316188"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5" w:name="_Toc54790218"/>
      <w:r w:rsidRPr="00316188">
        <w:rPr>
          <w:rFonts w:ascii="宋体" w:eastAsia="宋体" w:hAnsi="宋体" w:hint="eastAsia"/>
          <w:b/>
          <w:bCs/>
          <w:color w:val="000000" w:themeColor="text1"/>
          <w:sz w:val="28"/>
          <w:szCs w:val="28"/>
        </w:rPr>
        <w:t>四、估价对象描述</w:t>
      </w:r>
      <w:bookmarkEnd w:id="15"/>
    </w:p>
    <w:p w14:paraId="062851DB" w14:textId="1DAAD749"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1、土地登记状况</w:t>
      </w:r>
    </w:p>
    <w:p w14:paraId="016F4B2C" w14:textId="6DC2AFEC"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color w:val="000000" w:themeColor="text1"/>
          <w:sz w:val="28"/>
          <w:szCs w:val="28"/>
        </w:rPr>
        <w:t>1</w:t>
      </w:r>
      <w:r w:rsidRPr="00316188">
        <w:rPr>
          <w:rFonts w:ascii="宋体" w:eastAsia="宋体" w:hAnsi="宋体" w:hint="eastAsia"/>
          <w:color w:val="000000" w:themeColor="text1"/>
          <w:sz w:val="28"/>
          <w:szCs w:val="28"/>
        </w:rPr>
        <w:t>）土地使用权类型：国有出让土地使用权</w:t>
      </w:r>
    </w:p>
    <w:p w14:paraId="25A39148" w14:textId="0E05C9CD"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color w:val="000000" w:themeColor="text1"/>
          <w:sz w:val="28"/>
          <w:szCs w:val="28"/>
        </w:rPr>
        <w:t>2</w:t>
      </w:r>
      <w:r w:rsidRPr="00316188">
        <w:rPr>
          <w:rFonts w:ascii="宋体" w:eastAsia="宋体" w:hAnsi="宋体" w:hint="eastAsia"/>
          <w:color w:val="000000" w:themeColor="text1"/>
          <w:sz w:val="28"/>
          <w:szCs w:val="28"/>
        </w:rPr>
        <w:t>）土地使用权人：</w:t>
      </w:r>
      <w:r w:rsidR="00E86A65" w:rsidRPr="00316188">
        <w:rPr>
          <w:rFonts w:ascii="宋体" w:eastAsia="宋体" w:hAnsi="宋体" w:hint="eastAsia"/>
          <w:color w:val="000000" w:themeColor="text1"/>
          <w:sz w:val="28"/>
          <w:szCs w:val="28"/>
        </w:rPr>
        <w:t>北京实创房地产开发公司</w:t>
      </w:r>
    </w:p>
    <w:p w14:paraId="0F0936C6" w14:textId="7B08EE0A"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hint="eastAsia"/>
          <w:color w:val="000000" w:themeColor="text1"/>
          <w:sz w:val="28"/>
          <w:szCs w:val="28"/>
        </w:rPr>
        <w:t>3</w:t>
      </w:r>
      <w:r w:rsidRPr="00316188">
        <w:rPr>
          <w:rFonts w:ascii="宋体" w:eastAsia="宋体" w:hAnsi="宋体" w:hint="eastAsia"/>
          <w:color w:val="000000" w:themeColor="text1"/>
          <w:sz w:val="28"/>
          <w:szCs w:val="28"/>
        </w:rPr>
        <w:t>）土地位置：</w:t>
      </w:r>
      <w:proofErr w:type="gramStart"/>
      <w:r w:rsidR="00B17202" w:rsidRPr="00316188">
        <w:rPr>
          <w:rFonts w:ascii="宋体" w:eastAsia="宋体" w:hAnsi="宋体" w:hint="eastAsia"/>
          <w:color w:val="000000" w:themeColor="text1"/>
          <w:sz w:val="28"/>
          <w:szCs w:val="28"/>
        </w:rPr>
        <w:t>昌平区</w:t>
      </w:r>
      <w:proofErr w:type="gramEnd"/>
      <w:r w:rsidR="00B17202" w:rsidRPr="00316188">
        <w:rPr>
          <w:rFonts w:ascii="宋体" w:eastAsia="宋体" w:hAnsi="宋体" w:hint="eastAsia"/>
          <w:color w:val="000000" w:themeColor="text1"/>
          <w:sz w:val="28"/>
          <w:szCs w:val="28"/>
        </w:rPr>
        <w:t>西三旗环岛东北角</w:t>
      </w:r>
    </w:p>
    <w:p w14:paraId="6F871112" w14:textId="4D9252BF"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lastRenderedPageBreak/>
        <w:t>（</w:t>
      </w:r>
      <w:r w:rsidR="00116A39" w:rsidRPr="00316188">
        <w:rPr>
          <w:rFonts w:ascii="宋体" w:eastAsia="宋体" w:hAnsi="宋体"/>
          <w:color w:val="000000" w:themeColor="text1"/>
          <w:sz w:val="28"/>
          <w:szCs w:val="28"/>
        </w:rPr>
        <w:t>4</w:t>
      </w:r>
      <w:r w:rsidRPr="00316188">
        <w:rPr>
          <w:rFonts w:ascii="宋体" w:eastAsia="宋体" w:hAnsi="宋体" w:hint="eastAsia"/>
          <w:color w:val="000000" w:themeColor="text1"/>
          <w:sz w:val="28"/>
          <w:szCs w:val="28"/>
        </w:rPr>
        <w:t>）土地面积：</w:t>
      </w:r>
      <w:r w:rsidR="00E86A65" w:rsidRPr="00316188">
        <w:rPr>
          <w:rFonts w:ascii="宋体" w:eastAsia="宋体" w:hAnsi="宋体"/>
          <w:color w:val="000000" w:themeColor="text1"/>
          <w:sz w:val="28"/>
          <w:szCs w:val="28"/>
        </w:rPr>
        <w:t>14350.13</w:t>
      </w:r>
    </w:p>
    <w:p w14:paraId="2BA6DE82" w14:textId="5C26AE91"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color w:val="000000" w:themeColor="text1"/>
          <w:sz w:val="28"/>
          <w:szCs w:val="28"/>
        </w:rPr>
        <w:t>5</w:t>
      </w:r>
      <w:r w:rsidRPr="00316188">
        <w:rPr>
          <w:rFonts w:ascii="宋体" w:eastAsia="宋体" w:hAnsi="宋体" w:hint="eastAsia"/>
          <w:color w:val="000000" w:themeColor="text1"/>
          <w:sz w:val="28"/>
          <w:szCs w:val="28"/>
        </w:rPr>
        <w:t>）土地用途：</w:t>
      </w:r>
      <w:r w:rsidR="00513DE5" w:rsidRPr="00316188">
        <w:rPr>
          <w:rFonts w:ascii="宋体" w:eastAsia="宋体" w:hAnsi="宋体" w:hint="eastAsia"/>
          <w:color w:val="000000" w:themeColor="text1"/>
          <w:sz w:val="28"/>
          <w:szCs w:val="28"/>
        </w:rPr>
        <w:t>办公</w:t>
      </w:r>
    </w:p>
    <w:p w14:paraId="3BB2DFF1" w14:textId="5A3341C1"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color w:val="000000" w:themeColor="text1"/>
          <w:sz w:val="28"/>
          <w:szCs w:val="28"/>
        </w:rPr>
        <w:t>6</w:t>
      </w:r>
      <w:r w:rsidRPr="00316188">
        <w:rPr>
          <w:rFonts w:ascii="宋体" w:eastAsia="宋体" w:hAnsi="宋体" w:hint="eastAsia"/>
          <w:color w:val="000000" w:themeColor="text1"/>
          <w:sz w:val="28"/>
          <w:szCs w:val="28"/>
        </w:rPr>
        <w:t>）土地级别：</w:t>
      </w:r>
      <w:r w:rsidR="005E1E7D" w:rsidRPr="00316188">
        <w:rPr>
          <w:rFonts w:ascii="宋体" w:eastAsia="宋体" w:hAnsi="宋体" w:hint="eastAsia"/>
          <w:color w:val="000000" w:themeColor="text1"/>
          <w:sz w:val="28"/>
          <w:szCs w:val="28"/>
        </w:rPr>
        <w:t>六</w:t>
      </w:r>
      <w:r w:rsidR="00300907" w:rsidRPr="00316188">
        <w:rPr>
          <w:rFonts w:ascii="宋体" w:eastAsia="宋体" w:hAnsi="宋体" w:hint="eastAsia"/>
          <w:color w:val="000000" w:themeColor="text1"/>
          <w:sz w:val="28"/>
          <w:szCs w:val="28"/>
        </w:rPr>
        <w:t>级</w:t>
      </w:r>
    </w:p>
    <w:p w14:paraId="65EB0187" w14:textId="55CE3130"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w:t>
      </w:r>
      <w:r w:rsidR="00116A39" w:rsidRPr="00316188">
        <w:rPr>
          <w:rFonts w:ascii="宋体" w:eastAsia="宋体" w:hAnsi="宋体"/>
          <w:color w:val="000000" w:themeColor="text1"/>
          <w:sz w:val="28"/>
          <w:szCs w:val="28"/>
        </w:rPr>
        <w:t>7</w:t>
      </w:r>
      <w:r w:rsidRPr="00316188">
        <w:rPr>
          <w:rFonts w:ascii="宋体" w:eastAsia="宋体" w:hAnsi="宋体" w:hint="eastAsia"/>
          <w:color w:val="000000" w:themeColor="text1"/>
          <w:sz w:val="28"/>
          <w:szCs w:val="28"/>
        </w:rPr>
        <w:t>）土地四至：</w:t>
      </w:r>
      <w:r w:rsidR="00116A39" w:rsidRPr="00316188">
        <w:rPr>
          <w:rFonts w:ascii="宋体" w:eastAsia="宋体" w:hAnsi="宋体" w:hint="eastAsia"/>
          <w:color w:val="000000" w:themeColor="text1"/>
          <w:sz w:val="28"/>
          <w:szCs w:val="28"/>
        </w:rPr>
        <w:t>东至</w:t>
      </w:r>
      <w:r w:rsidR="005E1E7D" w:rsidRPr="00316188">
        <w:rPr>
          <w:rFonts w:ascii="宋体" w:eastAsia="宋体" w:hAnsi="宋体" w:hint="eastAsia"/>
          <w:color w:val="000000" w:themeColor="text1"/>
          <w:sz w:val="28"/>
          <w:szCs w:val="28"/>
        </w:rPr>
        <w:t>神州科技园</w:t>
      </w:r>
      <w:r w:rsidR="00116A39" w:rsidRPr="00316188">
        <w:rPr>
          <w:rFonts w:ascii="宋体" w:eastAsia="宋体" w:hAnsi="宋体" w:hint="eastAsia"/>
          <w:color w:val="000000" w:themeColor="text1"/>
          <w:sz w:val="28"/>
          <w:szCs w:val="28"/>
        </w:rPr>
        <w:t>，南至</w:t>
      </w:r>
      <w:r w:rsidR="00E86A65" w:rsidRPr="00316188">
        <w:rPr>
          <w:rFonts w:ascii="宋体" w:eastAsia="宋体" w:hAnsi="宋体" w:hint="eastAsia"/>
          <w:color w:val="000000" w:themeColor="text1"/>
          <w:sz w:val="28"/>
          <w:szCs w:val="28"/>
        </w:rPr>
        <w:t>建材城西路</w:t>
      </w:r>
      <w:r w:rsidR="00116A39" w:rsidRPr="00316188">
        <w:rPr>
          <w:rFonts w:ascii="宋体" w:eastAsia="宋体" w:hAnsi="宋体" w:hint="eastAsia"/>
          <w:color w:val="000000" w:themeColor="text1"/>
          <w:sz w:val="28"/>
          <w:szCs w:val="28"/>
        </w:rPr>
        <w:t>，</w:t>
      </w:r>
      <w:r w:rsidR="00654C42" w:rsidRPr="00316188">
        <w:rPr>
          <w:rFonts w:ascii="宋体" w:eastAsia="宋体" w:hAnsi="宋体" w:hint="eastAsia"/>
          <w:color w:val="000000" w:themeColor="text1"/>
          <w:sz w:val="28"/>
          <w:szCs w:val="28"/>
        </w:rPr>
        <w:t>西</w:t>
      </w:r>
      <w:proofErr w:type="gramStart"/>
      <w:r w:rsidR="00654C42" w:rsidRPr="00316188">
        <w:rPr>
          <w:rFonts w:ascii="宋体" w:eastAsia="宋体" w:hAnsi="宋体" w:hint="eastAsia"/>
          <w:color w:val="000000" w:themeColor="text1"/>
          <w:sz w:val="28"/>
          <w:szCs w:val="28"/>
        </w:rPr>
        <w:t>至</w:t>
      </w:r>
      <w:r w:rsidR="00E86A65" w:rsidRPr="00316188">
        <w:rPr>
          <w:rFonts w:ascii="宋体" w:eastAsia="宋体" w:hAnsi="宋体" w:hint="eastAsia"/>
          <w:color w:val="000000" w:themeColor="text1"/>
          <w:sz w:val="28"/>
          <w:szCs w:val="28"/>
        </w:rPr>
        <w:t>京藏高速</w:t>
      </w:r>
      <w:proofErr w:type="gramEnd"/>
      <w:r w:rsidR="00654C42" w:rsidRPr="00316188">
        <w:rPr>
          <w:rFonts w:ascii="宋体" w:eastAsia="宋体" w:hAnsi="宋体" w:hint="eastAsia"/>
          <w:color w:val="000000" w:themeColor="text1"/>
          <w:sz w:val="28"/>
          <w:szCs w:val="28"/>
        </w:rPr>
        <w:t>，北至</w:t>
      </w:r>
      <w:proofErr w:type="gramStart"/>
      <w:r w:rsidR="00D2145D" w:rsidRPr="00316188">
        <w:rPr>
          <w:rFonts w:ascii="宋体" w:eastAsia="宋体" w:hAnsi="宋体" w:hint="eastAsia"/>
          <w:color w:val="000000" w:themeColor="text1"/>
          <w:sz w:val="28"/>
          <w:szCs w:val="28"/>
        </w:rPr>
        <w:t>金榜园</w:t>
      </w:r>
      <w:proofErr w:type="gramEnd"/>
      <w:r w:rsidR="00D2145D" w:rsidRPr="00316188">
        <w:rPr>
          <w:rFonts w:ascii="宋体" w:eastAsia="宋体" w:hAnsi="宋体" w:hint="eastAsia"/>
          <w:color w:val="000000" w:themeColor="text1"/>
          <w:sz w:val="28"/>
          <w:szCs w:val="28"/>
        </w:rPr>
        <w:t>居住社区</w:t>
      </w:r>
      <w:r w:rsidR="00116A39" w:rsidRPr="00316188">
        <w:rPr>
          <w:rFonts w:ascii="宋体" w:eastAsia="宋体" w:hAnsi="宋体" w:hint="eastAsia"/>
          <w:color w:val="000000" w:themeColor="text1"/>
          <w:sz w:val="28"/>
          <w:szCs w:val="28"/>
        </w:rPr>
        <w:t>。</w:t>
      </w:r>
    </w:p>
    <w:p w14:paraId="03A69301" w14:textId="3688E241" w:rsidR="009761F2" w:rsidRPr="00316188" w:rsidRDefault="009761F2" w:rsidP="00B73B93">
      <w:pPr>
        <w:spacing w:line="360" w:lineRule="auto"/>
        <w:ind w:firstLineChars="200" w:firstLine="562"/>
        <w:jc w:val="both"/>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2、土地权利状况</w:t>
      </w:r>
    </w:p>
    <w:p w14:paraId="2862439D" w14:textId="3C5CBABE"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估价对象土地所有权归国家所有，土地使用权人以出让方式取得估价对象土地使用权。</w:t>
      </w:r>
    </w:p>
    <w:p w14:paraId="5CC8A4FE" w14:textId="481E6471"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根据估价对象资料，估价对象土地使用权终止日期为</w:t>
      </w:r>
      <w:r w:rsidR="00E86A65" w:rsidRPr="00316188">
        <w:rPr>
          <w:rFonts w:ascii="宋体" w:eastAsia="宋体" w:hAnsi="宋体"/>
          <w:color w:val="000000" w:themeColor="text1"/>
          <w:sz w:val="28"/>
          <w:szCs w:val="28"/>
        </w:rPr>
        <w:t>2054</w:t>
      </w:r>
      <w:r w:rsidRPr="00316188">
        <w:rPr>
          <w:rFonts w:ascii="宋体" w:eastAsia="宋体" w:hAnsi="宋体" w:hint="eastAsia"/>
          <w:color w:val="000000" w:themeColor="text1"/>
          <w:sz w:val="28"/>
          <w:szCs w:val="28"/>
        </w:rPr>
        <w:t>年</w:t>
      </w:r>
      <w:r w:rsidR="00E86A65" w:rsidRPr="00316188">
        <w:rPr>
          <w:rFonts w:ascii="宋体" w:eastAsia="宋体" w:hAnsi="宋体" w:hint="eastAsia"/>
          <w:color w:val="000000" w:themeColor="text1"/>
          <w:sz w:val="28"/>
          <w:szCs w:val="28"/>
        </w:rPr>
        <w:t>8</w:t>
      </w:r>
      <w:r w:rsidRPr="00316188">
        <w:rPr>
          <w:rFonts w:ascii="宋体" w:eastAsia="宋体" w:hAnsi="宋体" w:hint="eastAsia"/>
          <w:color w:val="000000" w:themeColor="text1"/>
          <w:sz w:val="28"/>
          <w:szCs w:val="28"/>
        </w:rPr>
        <w:t>月</w:t>
      </w:r>
      <w:r w:rsidR="00E86A65" w:rsidRPr="00316188">
        <w:rPr>
          <w:rFonts w:ascii="宋体" w:eastAsia="宋体" w:hAnsi="宋体" w:hint="eastAsia"/>
          <w:color w:val="000000" w:themeColor="text1"/>
          <w:sz w:val="28"/>
          <w:szCs w:val="28"/>
        </w:rPr>
        <w:t>28</w:t>
      </w:r>
      <w:r w:rsidRPr="00316188">
        <w:rPr>
          <w:rFonts w:ascii="宋体" w:eastAsia="宋体" w:hAnsi="宋体" w:hint="eastAsia"/>
          <w:color w:val="000000" w:themeColor="text1"/>
          <w:sz w:val="28"/>
          <w:szCs w:val="28"/>
        </w:rPr>
        <w:t>日，截至估价期日，剩余土地使用年限为</w:t>
      </w:r>
      <w:r w:rsidR="00E86A65" w:rsidRPr="00316188">
        <w:rPr>
          <w:rFonts w:ascii="宋体" w:eastAsia="宋体" w:hAnsi="宋体" w:hint="eastAsia"/>
          <w:color w:val="000000" w:themeColor="text1"/>
          <w:sz w:val="28"/>
          <w:szCs w:val="28"/>
        </w:rPr>
        <w:t>34.66</w:t>
      </w:r>
      <w:r w:rsidRPr="00316188">
        <w:rPr>
          <w:rFonts w:ascii="宋体" w:eastAsia="宋体" w:hAnsi="宋体" w:hint="eastAsia"/>
          <w:color w:val="000000" w:themeColor="text1"/>
          <w:sz w:val="28"/>
          <w:szCs w:val="28"/>
        </w:rPr>
        <w:t>年，本次评估设定估价对象剩余使用年限为</w:t>
      </w:r>
      <w:r w:rsidR="00654C42" w:rsidRPr="00316188">
        <w:rPr>
          <w:rFonts w:ascii="宋体" w:eastAsia="宋体" w:hAnsi="宋体"/>
          <w:color w:val="000000" w:themeColor="text1"/>
          <w:sz w:val="28"/>
          <w:szCs w:val="28"/>
        </w:rPr>
        <w:t>5</w:t>
      </w:r>
      <w:r w:rsidR="00B73B93" w:rsidRPr="00316188">
        <w:rPr>
          <w:rFonts w:ascii="宋体" w:eastAsia="宋体" w:hAnsi="宋体"/>
          <w:color w:val="000000" w:themeColor="text1"/>
          <w:sz w:val="28"/>
          <w:szCs w:val="28"/>
        </w:rPr>
        <w:t>0</w:t>
      </w:r>
      <w:r w:rsidRPr="00316188">
        <w:rPr>
          <w:rFonts w:ascii="宋体" w:eastAsia="宋体" w:hAnsi="宋体" w:hint="eastAsia"/>
          <w:color w:val="000000" w:themeColor="text1"/>
          <w:sz w:val="28"/>
          <w:szCs w:val="28"/>
        </w:rPr>
        <w:t>年。</w:t>
      </w:r>
    </w:p>
    <w:p w14:paraId="186E7EA4" w14:textId="3A322C02"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根据估价目的，本次评估设定估价对象权利完整，不考虑抵押权、地役权等他项权利限制。</w:t>
      </w:r>
    </w:p>
    <w:p w14:paraId="61FD0F4D" w14:textId="6B900FD3" w:rsidR="009761F2" w:rsidRPr="00316188" w:rsidRDefault="009761F2" w:rsidP="00B73B93">
      <w:pPr>
        <w:spacing w:line="360" w:lineRule="auto"/>
        <w:ind w:firstLineChars="200" w:firstLine="562"/>
        <w:jc w:val="both"/>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3、土地利用状况</w:t>
      </w:r>
    </w:p>
    <w:p w14:paraId="07D98B97" w14:textId="3E41FCF2" w:rsidR="009761F2" w:rsidRPr="00316188" w:rsidRDefault="009761F2" w:rsidP="00B73B93">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估价对象现状土地</w:t>
      </w:r>
      <w:r w:rsidR="00116A39" w:rsidRPr="00316188">
        <w:rPr>
          <w:rFonts w:ascii="宋体" w:eastAsia="宋体" w:hAnsi="宋体" w:hint="eastAsia"/>
          <w:color w:val="000000" w:themeColor="text1"/>
          <w:sz w:val="28"/>
          <w:szCs w:val="28"/>
        </w:rPr>
        <w:t>上建有</w:t>
      </w:r>
      <w:r w:rsidR="00D2145D" w:rsidRPr="00316188">
        <w:rPr>
          <w:rFonts w:ascii="宋体" w:eastAsia="宋体" w:hAnsi="宋体" w:hint="eastAsia"/>
          <w:color w:val="000000" w:themeColor="text1"/>
          <w:sz w:val="28"/>
          <w:szCs w:val="28"/>
        </w:rPr>
        <w:t>7栋建筑</w:t>
      </w:r>
      <w:r w:rsidR="00116A39" w:rsidRPr="00316188">
        <w:rPr>
          <w:rFonts w:ascii="宋体" w:eastAsia="宋体" w:hAnsi="宋体" w:hint="eastAsia"/>
          <w:color w:val="000000" w:themeColor="text1"/>
          <w:sz w:val="28"/>
          <w:szCs w:val="28"/>
        </w:rPr>
        <w:t>，建筑面积</w:t>
      </w:r>
      <w:r w:rsidR="00E86A65" w:rsidRPr="00316188">
        <w:rPr>
          <w:rFonts w:ascii="宋体" w:eastAsia="宋体" w:hAnsi="宋体"/>
          <w:color w:val="000000" w:themeColor="text1"/>
          <w:sz w:val="28"/>
          <w:szCs w:val="28"/>
        </w:rPr>
        <w:t>56704.18</w:t>
      </w:r>
      <w:r w:rsidR="00116A39" w:rsidRPr="00316188">
        <w:rPr>
          <w:rFonts w:ascii="宋体" w:eastAsia="宋体" w:hAnsi="宋体" w:hint="eastAsia"/>
          <w:color w:val="000000" w:themeColor="text1"/>
          <w:sz w:val="28"/>
          <w:szCs w:val="28"/>
        </w:rPr>
        <w:t>平方米，建成于</w:t>
      </w:r>
      <w:r w:rsidR="00130183" w:rsidRPr="00316188">
        <w:rPr>
          <w:rFonts w:ascii="宋体" w:eastAsia="宋体" w:hAnsi="宋体" w:hint="eastAsia"/>
          <w:color w:val="000000" w:themeColor="text1"/>
          <w:sz w:val="28"/>
          <w:szCs w:val="28"/>
        </w:rPr>
        <w:t>20</w:t>
      </w:r>
      <w:r w:rsidR="00E86A65" w:rsidRPr="00316188">
        <w:rPr>
          <w:rFonts w:ascii="宋体" w:eastAsia="宋体" w:hAnsi="宋体" w:hint="eastAsia"/>
          <w:color w:val="000000" w:themeColor="text1"/>
          <w:sz w:val="28"/>
          <w:szCs w:val="28"/>
        </w:rPr>
        <w:t>07</w:t>
      </w:r>
      <w:r w:rsidR="00116A39" w:rsidRPr="00316188">
        <w:rPr>
          <w:rFonts w:ascii="宋体" w:eastAsia="宋体" w:hAnsi="宋体" w:hint="eastAsia"/>
          <w:color w:val="000000" w:themeColor="text1"/>
          <w:sz w:val="28"/>
          <w:szCs w:val="28"/>
        </w:rPr>
        <w:t>年，容积率</w:t>
      </w:r>
      <w:r w:rsidR="005A410B" w:rsidRPr="00316188">
        <w:rPr>
          <w:rFonts w:ascii="宋体" w:eastAsia="宋体" w:hAnsi="宋体" w:hint="eastAsia"/>
          <w:color w:val="000000" w:themeColor="text1"/>
          <w:sz w:val="28"/>
          <w:szCs w:val="28"/>
        </w:rPr>
        <w:t>为</w:t>
      </w:r>
      <w:r w:rsidR="00E86A65" w:rsidRPr="00316188">
        <w:rPr>
          <w:rFonts w:ascii="宋体" w:eastAsia="宋体" w:hAnsi="宋体" w:hint="eastAsia"/>
          <w:color w:val="000000" w:themeColor="text1"/>
          <w:sz w:val="28"/>
          <w:szCs w:val="28"/>
        </w:rPr>
        <w:t>3.95</w:t>
      </w:r>
      <w:r w:rsidR="00116A39" w:rsidRPr="00316188">
        <w:rPr>
          <w:rFonts w:ascii="宋体" w:eastAsia="宋体" w:hAnsi="宋体" w:hint="eastAsia"/>
          <w:color w:val="000000" w:themeColor="text1"/>
          <w:sz w:val="28"/>
          <w:szCs w:val="28"/>
        </w:rPr>
        <w:t>，钢混结构，耐用年限为</w:t>
      </w:r>
      <w:r w:rsidR="00B73B93" w:rsidRPr="00316188">
        <w:rPr>
          <w:rFonts w:ascii="宋体" w:eastAsia="宋体" w:hAnsi="宋体"/>
          <w:color w:val="000000" w:themeColor="text1"/>
          <w:sz w:val="28"/>
          <w:szCs w:val="28"/>
        </w:rPr>
        <w:t>6</w:t>
      </w:r>
      <w:r w:rsidR="00116A39" w:rsidRPr="00316188">
        <w:rPr>
          <w:rFonts w:ascii="宋体" w:eastAsia="宋体" w:hAnsi="宋体" w:hint="eastAsia"/>
          <w:color w:val="000000" w:themeColor="text1"/>
          <w:sz w:val="28"/>
          <w:szCs w:val="28"/>
        </w:rPr>
        <w:t>0年，设施设备完备，外墙面为</w:t>
      </w:r>
      <w:r w:rsidR="005A410B" w:rsidRPr="00316188">
        <w:rPr>
          <w:rFonts w:ascii="宋体" w:eastAsia="宋体" w:hAnsi="宋体" w:hint="eastAsia"/>
          <w:color w:val="000000" w:themeColor="text1"/>
          <w:sz w:val="28"/>
          <w:szCs w:val="28"/>
        </w:rPr>
        <w:t>涂料</w:t>
      </w:r>
      <w:r w:rsidR="00116A39" w:rsidRPr="00316188">
        <w:rPr>
          <w:rFonts w:ascii="宋体" w:eastAsia="宋体" w:hAnsi="宋体" w:hint="eastAsia"/>
          <w:color w:val="000000" w:themeColor="text1"/>
          <w:sz w:val="28"/>
          <w:szCs w:val="28"/>
        </w:rPr>
        <w:t>，</w:t>
      </w:r>
      <w:r w:rsidR="00D2145D" w:rsidRPr="00316188">
        <w:rPr>
          <w:rFonts w:ascii="宋体" w:eastAsia="宋体" w:hAnsi="宋体" w:hint="eastAsia"/>
          <w:color w:val="000000" w:themeColor="text1"/>
          <w:sz w:val="28"/>
          <w:szCs w:val="28"/>
        </w:rPr>
        <w:t>估价对象现状土地</w:t>
      </w:r>
      <w:r w:rsidR="00116A39" w:rsidRPr="00316188">
        <w:rPr>
          <w:rFonts w:ascii="宋体" w:eastAsia="宋体" w:hAnsi="宋体" w:hint="eastAsia"/>
          <w:color w:val="000000" w:themeColor="text1"/>
          <w:sz w:val="28"/>
          <w:szCs w:val="28"/>
        </w:rPr>
        <w:t>建筑</w:t>
      </w:r>
      <w:r w:rsidR="00D2145D" w:rsidRPr="00316188">
        <w:rPr>
          <w:rFonts w:ascii="宋体" w:eastAsia="宋体" w:hAnsi="宋体" w:hint="eastAsia"/>
          <w:color w:val="000000" w:themeColor="text1"/>
          <w:sz w:val="28"/>
          <w:szCs w:val="28"/>
        </w:rPr>
        <w:t>包含1栋L型高层综合楼</w:t>
      </w:r>
      <w:r w:rsidR="005E1E7D" w:rsidRPr="00316188">
        <w:rPr>
          <w:rFonts w:ascii="宋体" w:eastAsia="宋体" w:hAnsi="宋体" w:hint="eastAsia"/>
          <w:color w:val="000000" w:themeColor="text1"/>
          <w:sz w:val="28"/>
          <w:szCs w:val="28"/>
        </w:rPr>
        <w:t>-</w:t>
      </w:r>
      <w:proofErr w:type="gramStart"/>
      <w:r w:rsidR="005E1E7D" w:rsidRPr="00316188">
        <w:rPr>
          <w:rFonts w:ascii="宋体" w:eastAsia="宋体" w:hAnsi="宋体" w:hint="eastAsia"/>
          <w:color w:val="000000" w:themeColor="text1"/>
          <w:sz w:val="28"/>
          <w:szCs w:val="28"/>
        </w:rPr>
        <w:t>上奥世纪</w:t>
      </w:r>
      <w:proofErr w:type="gramEnd"/>
      <w:r w:rsidR="005E1E7D" w:rsidRPr="00316188">
        <w:rPr>
          <w:rFonts w:ascii="宋体" w:eastAsia="宋体" w:hAnsi="宋体" w:hint="eastAsia"/>
          <w:color w:val="000000" w:themeColor="text1"/>
          <w:sz w:val="28"/>
          <w:szCs w:val="28"/>
        </w:rPr>
        <w:t>中心</w:t>
      </w:r>
      <w:r w:rsidR="00D2145D" w:rsidRPr="00316188">
        <w:rPr>
          <w:rFonts w:ascii="宋体" w:eastAsia="宋体" w:hAnsi="宋体" w:hint="eastAsia"/>
          <w:color w:val="000000" w:themeColor="text1"/>
          <w:sz w:val="28"/>
          <w:szCs w:val="28"/>
        </w:rPr>
        <w:t>、1栋高层综合楼（连3层商业裙楼）</w:t>
      </w:r>
      <w:r w:rsidR="005E1E7D" w:rsidRPr="00316188">
        <w:rPr>
          <w:rFonts w:ascii="宋体" w:eastAsia="宋体" w:hAnsi="宋体" w:hint="eastAsia"/>
          <w:color w:val="000000" w:themeColor="text1"/>
          <w:sz w:val="28"/>
          <w:szCs w:val="28"/>
        </w:rPr>
        <w:t>-新龙大厦</w:t>
      </w:r>
      <w:r w:rsidR="00D2145D" w:rsidRPr="00316188">
        <w:rPr>
          <w:rFonts w:ascii="宋体" w:eastAsia="宋体" w:hAnsi="宋体" w:hint="eastAsia"/>
          <w:color w:val="000000" w:themeColor="text1"/>
          <w:sz w:val="28"/>
          <w:szCs w:val="28"/>
        </w:rPr>
        <w:t>、2栋多层办公楼</w:t>
      </w:r>
      <w:r w:rsidR="005E1E7D" w:rsidRPr="00316188">
        <w:rPr>
          <w:rFonts w:ascii="宋体" w:eastAsia="宋体" w:hAnsi="宋体" w:hint="eastAsia"/>
          <w:color w:val="000000" w:themeColor="text1"/>
          <w:sz w:val="28"/>
          <w:szCs w:val="28"/>
        </w:rPr>
        <w:t>（万达鸿昌写字楼及蓝调商务中心）</w:t>
      </w:r>
      <w:r w:rsidR="00D2145D" w:rsidRPr="00316188">
        <w:rPr>
          <w:rFonts w:ascii="宋体" w:eastAsia="宋体" w:hAnsi="宋体" w:hint="eastAsia"/>
          <w:color w:val="000000" w:themeColor="text1"/>
          <w:sz w:val="28"/>
          <w:szCs w:val="28"/>
        </w:rPr>
        <w:t>及3栋住宅楼（2栋多层、1栋高层）</w:t>
      </w:r>
      <w:r w:rsidR="00116A39" w:rsidRPr="00316188">
        <w:rPr>
          <w:rFonts w:ascii="宋体" w:eastAsia="宋体" w:hAnsi="宋体" w:hint="eastAsia"/>
          <w:color w:val="000000" w:themeColor="text1"/>
          <w:sz w:val="28"/>
          <w:szCs w:val="28"/>
        </w:rPr>
        <w:t>，使用状况良好</w:t>
      </w:r>
      <w:r w:rsidRPr="00316188">
        <w:rPr>
          <w:rFonts w:ascii="宋体" w:eastAsia="宋体" w:hAnsi="宋体" w:hint="eastAsia"/>
          <w:i/>
          <w:iCs/>
          <w:color w:val="000000" w:themeColor="text1"/>
          <w:sz w:val="28"/>
          <w:szCs w:val="28"/>
        </w:rPr>
        <w:t>。</w:t>
      </w:r>
    </w:p>
    <w:p w14:paraId="3FCCD2F5" w14:textId="77777777" w:rsidR="009761F2" w:rsidRPr="00316188"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316188">
        <w:rPr>
          <w:rFonts w:ascii="宋体" w:eastAsia="宋体" w:hAnsi="宋体" w:hint="eastAsia"/>
          <w:b/>
          <w:bCs/>
          <w:color w:val="000000" w:themeColor="text1"/>
          <w:sz w:val="28"/>
          <w:szCs w:val="28"/>
        </w:rPr>
        <w:t>五、影响地价的因素说明与分析</w:t>
      </w:r>
      <w:bookmarkEnd w:id="16"/>
    </w:p>
    <w:p w14:paraId="2FC5D633" w14:textId="3B065F26"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（一）区域因素（标定区域）</w:t>
      </w:r>
    </w:p>
    <w:p w14:paraId="53B72A28" w14:textId="6CA5109B"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1、</w:t>
      </w:r>
      <w:r w:rsidR="003C5FCD" w:rsidRPr="00316188">
        <w:rPr>
          <w:rFonts w:ascii="宋体" w:eastAsia="宋体" w:hAnsi="宋体" w:hint="eastAsia"/>
          <w:b/>
          <w:bCs/>
          <w:color w:val="000000" w:themeColor="text1"/>
          <w:sz w:val="28"/>
          <w:szCs w:val="28"/>
        </w:rPr>
        <w:t>标定</w:t>
      </w:r>
      <w:r w:rsidRPr="00316188">
        <w:rPr>
          <w:rFonts w:ascii="宋体" w:eastAsia="宋体" w:hAnsi="宋体" w:hint="eastAsia"/>
          <w:b/>
          <w:bCs/>
          <w:color w:val="000000" w:themeColor="text1"/>
          <w:sz w:val="28"/>
          <w:szCs w:val="28"/>
        </w:rPr>
        <w:t>区域概况</w:t>
      </w:r>
    </w:p>
    <w:p w14:paraId="14BF7A56" w14:textId="60843373" w:rsidR="009E2160" w:rsidRDefault="00152424" w:rsidP="009E2160">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4AB6A801" wp14:editId="69A35981">
            <wp:extent cx="5943600" cy="4265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B4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471AE4B4" w14:textId="2BFA17FD" w:rsidR="000631B8" w:rsidRPr="00DB067F" w:rsidRDefault="000631B8" w:rsidP="009E2160">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3477007B" wp14:editId="3150CB27">
            <wp:extent cx="5802086" cy="381288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B00401-区域.jpg"/>
                    <pic:cNvPicPr/>
                  </pic:nvPicPr>
                  <pic:blipFill>
                    <a:blip r:embed="rId12">
                      <a:extLst>
                        <a:ext uri="{28A0092B-C50C-407E-A947-70E740481C1C}">
                          <a14:useLocalDpi xmlns:a14="http://schemas.microsoft.com/office/drawing/2010/main" val="0"/>
                        </a:ext>
                      </a:extLst>
                    </a:blip>
                    <a:stretch>
                      <a:fillRect/>
                    </a:stretch>
                  </pic:blipFill>
                  <pic:spPr>
                    <a:xfrm>
                      <a:off x="0" y="0"/>
                      <a:ext cx="5802086" cy="3812888"/>
                    </a:xfrm>
                    <a:prstGeom prst="rect">
                      <a:avLst/>
                    </a:prstGeom>
                  </pic:spPr>
                </pic:pic>
              </a:graphicData>
            </a:graphic>
          </wp:inline>
        </w:drawing>
      </w:r>
    </w:p>
    <w:p w14:paraId="7D39E473" w14:textId="519292C7" w:rsidR="009E2160" w:rsidRPr="00316188" w:rsidRDefault="009E2160" w:rsidP="009E2160">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lastRenderedPageBreak/>
        <w:t>估价对象地处</w:t>
      </w:r>
      <w:proofErr w:type="gramStart"/>
      <w:r w:rsidRPr="00316188">
        <w:rPr>
          <w:rFonts w:ascii="宋体" w:eastAsia="宋体" w:hAnsi="宋体" w:hint="eastAsia"/>
          <w:color w:val="000000" w:themeColor="text1"/>
          <w:sz w:val="28"/>
          <w:szCs w:val="28"/>
        </w:rPr>
        <w:t>昌平区</w:t>
      </w:r>
      <w:proofErr w:type="gramEnd"/>
      <w:r w:rsidRPr="00316188">
        <w:rPr>
          <w:rFonts w:ascii="宋体" w:eastAsia="宋体" w:hAnsi="宋体" w:hint="eastAsia"/>
          <w:color w:val="000000" w:themeColor="text1"/>
          <w:sz w:val="28"/>
          <w:szCs w:val="28"/>
        </w:rPr>
        <w:t>南部回龙观街道范围，</w:t>
      </w:r>
      <w:r w:rsidR="00BE090C" w:rsidRPr="00316188">
        <w:rPr>
          <w:rFonts w:ascii="宋体" w:eastAsia="宋体" w:hAnsi="宋体" w:hint="eastAsia"/>
          <w:color w:val="000000" w:themeColor="text1"/>
          <w:sz w:val="28"/>
          <w:szCs w:val="28"/>
        </w:rPr>
        <w:t>黄平路</w:t>
      </w:r>
      <w:r w:rsidRPr="00316188">
        <w:rPr>
          <w:rFonts w:ascii="宋体" w:eastAsia="宋体" w:hAnsi="宋体" w:hint="eastAsia"/>
          <w:color w:val="000000" w:themeColor="text1"/>
          <w:sz w:val="28"/>
          <w:szCs w:val="28"/>
        </w:rPr>
        <w:t>-建材城西路-</w:t>
      </w:r>
      <w:proofErr w:type="gramStart"/>
      <w:r w:rsidRPr="00316188">
        <w:rPr>
          <w:rFonts w:ascii="宋体" w:eastAsia="宋体" w:hAnsi="宋体" w:hint="eastAsia"/>
          <w:color w:val="000000" w:themeColor="text1"/>
          <w:sz w:val="28"/>
          <w:szCs w:val="28"/>
        </w:rPr>
        <w:t>京藏高速</w:t>
      </w:r>
      <w:proofErr w:type="gramEnd"/>
      <w:r w:rsidRPr="00316188">
        <w:rPr>
          <w:rFonts w:ascii="宋体" w:eastAsia="宋体" w:hAnsi="宋体" w:hint="eastAsia"/>
          <w:color w:val="000000" w:themeColor="text1"/>
          <w:sz w:val="28"/>
          <w:szCs w:val="28"/>
        </w:rPr>
        <w:t>-太平庄北街围合区域。区域内居住项目、商办综合项目及工业项目混合。居住项目有金榜园、</w:t>
      </w:r>
      <w:proofErr w:type="gramStart"/>
      <w:r w:rsidRPr="00316188">
        <w:rPr>
          <w:rFonts w:ascii="宋体" w:eastAsia="宋体" w:hAnsi="宋体" w:hint="eastAsia"/>
          <w:color w:val="000000" w:themeColor="text1"/>
          <w:sz w:val="28"/>
          <w:szCs w:val="28"/>
        </w:rPr>
        <w:t>南店新村</w:t>
      </w:r>
      <w:proofErr w:type="gramEnd"/>
      <w:r w:rsidRPr="00316188">
        <w:rPr>
          <w:rFonts w:ascii="宋体" w:eastAsia="宋体" w:hAnsi="宋体" w:hint="eastAsia"/>
          <w:color w:val="000000" w:themeColor="text1"/>
          <w:sz w:val="28"/>
          <w:szCs w:val="28"/>
        </w:rPr>
        <w:t>、龙乡小区等，</w:t>
      </w:r>
      <w:r w:rsidR="00BE090C" w:rsidRPr="00316188">
        <w:rPr>
          <w:rFonts w:ascii="宋体" w:eastAsia="宋体" w:hAnsi="宋体" w:hint="eastAsia"/>
          <w:color w:val="000000" w:themeColor="text1"/>
          <w:sz w:val="28"/>
          <w:szCs w:val="28"/>
        </w:rPr>
        <w:t>办公类</w:t>
      </w:r>
      <w:r w:rsidRPr="00316188">
        <w:rPr>
          <w:rFonts w:ascii="宋体" w:eastAsia="宋体" w:hAnsi="宋体" w:hint="eastAsia"/>
          <w:color w:val="000000" w:themeColor="text1"/>
          <w:sz w:val="28"/>
          <w:szCs w:val="28"/>
        </w:rPr>
        <w:t>项目有新龙大厦、</w:t>
      </w:r>
      <w:proofErr w:type="gramStart"/>
      <w:r w:rsidRPr="00316188">
        <w:rPr>
          <w:rFonts w:ascii="宋体" w:eastAsia="宋体" w:hAnsi="宋体" w:hint="eastAsia"/>
          <w:color w:val="000000" w:themeColor="text1"/>
          <w:sz w:val="28"/>
          <w:szCs w:val="28"/>
        </w:rPr>
        <w:t>上奥世纪</w:t>
      </w:r>
      <w:proofErr w:type="gramEnd"/>
      <w:r w:rsidRPr="00316188">
        <w:rPr>
          <w:rFonts w:ascii="宋体" w:eastAsia="宋体" w:hAnsi="宋体" w:hint="eastAsia"/>
          <w:color w:val="000000" w:themeColor="text1"/>
          <w:sz w:val="28"/>
          <w:szCs w:val="28"/>
        </w:rPr>
        <w:t>中心写字楼、</w:t>
      </w:r>
      <w:r w:rsidR="00BE090C" w:rsidRPr="00316188">
        <w:rPr>
          <w:rFonts w:ascii="宋体" w:eastAsia="宋体" w:hAnsi="宋体" w:hint="eastAsia"/>
          <w:color w:val="000000" w:themeColor="text1"/>
          <w:sz w:val="28"/>
          <w:szCs w:val="28"/>
        </w:rPr>
        <w:t>中腾建华商务大厦、金燕龙办公楼等；商业项目有百汇商城等；工业项目有神州科技园。区域内现没有新建建筑，现有建筑多建成于于上世纪90年代及2010年间，近期没有新建建筑。</w:t>
      </w:r>
    </w:p>
    <w:p w14:paraId="0B8FD540" w14:textId="77777777"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2、交通条件</w:t>
      </w:r>
    </w:p>
    <w:p w14:paraId="27F4B82A" w14:textId="030B219A" w:rsidR="009761F2" w:rsidRPr="00316188" w:rsidRDefault="009761F2" w:rsidP="00D37F21">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公共交通状况：</w:t>
      </w:r>
      <w:r w:rsidR="00BC4901" w:rsidRPr="00316188">
        <w:rPr>
          <w:rFonts w:ascii="宋体" w:eastAsia="宋体" w:hAnsi="宋体" w:hint="eastAsia"/>
          <w:iCs/>
          <w:color w:val="000000" w:themeColor="text1"/>
          <w:sz w:val="28"/>
          <w:szCs w:val="28"/>
        </w:rPr>
        <w:t>估价对象周边有</w:t>
      </w:r>
      <w:r w:rsidR="00D37F21" w:rsidRPr="00316188">
        <w:rPr>
          <w:rFonts w:ascii="宋体" w:eastAsia="宋体" w:hAnsi="宋体" w:hint="eastAsia"/>
          <w:iCs/>
          <w:color w:val="000000" w:themeColor="text1"/>
          <w:sz w:val="28"/>
          <w:szCs w:val="28"/>
        </w:rPr>
        <w:t>315路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355路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371路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393路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398路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432路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606路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607路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614路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617路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693路</w:t>
      </w:r>
      <w:r w:rsidR="005E1E7D" w:rsidRPr="00316188">
        <w:rPr>
          <w:rFonts w:ascii="宋体" w:eastAsia="宋体" w:hAnsi="宋体" w:hint="eastAsia"/>
          <w:iCs/>
          <w:color w:val="000000" w:themeColor="text1"/>
          <w:sz w:val="28"/>
          <w:szCs w:val="28"/>
        </w:rPr>
        <w:t>、</w:t>
      </w:r>
      <w:r w:rsidR="00D37F21" w:rsidRPr="00316188">
        <w:rPr>
          <w:rFonts w:ascii="宋体" w:eastAsia="宋体" w:hAnsi="宋体" w:hint="eastAsia"/>
          <w:iCs/>
          <w:color w:val="000000" w:themeColor="text1"/>
          <w:sz w:val="28"/>
          <w:szCs w:val="28"/>
        </w:rPr>
        <w:t>专139路</w:t>
      </w:r>
      <w:r w:rsidR="00BC4901" w:rsidRPr="00316188">
        <w:rPr>
          <w:rFonts w:ascii="宋体" w:eastAsia="宋体" w:hAnsi="宋体" w:hint="eastAsia"/>
          <w:iCs/>
          <w:color w:val="000000" w:themeColor="text1"/>
          <w:sz w:val="28"/>
          <w:szCs w:val="28"/>
        </w:rPr>
        <w:t>等公交线</w:t>
      </w:r>
      <w:r w:rsidRPr="00316188">
        <w:rPr>
          <w:rFonts w:ascii="宋体" w:eastAsia="宋体" w:hAnsi="宋体" w:hint="eastAsia"/>
          <w:iCs/>
          <w:color w:val="000000" w:themeColor="text1"/>
          <w:sz w:val="28"/>
          <w:szCs w:val="28"/>
        </w:rPr>
        <w:t>。</w:t>
      </w:r>
    </w:p>
    <w:p w14:paraId="7249FAC5" w14:textId="1D0D2AF3"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对外交通条件：</w:t>
      </w:r>
      <w:r w:rsidR="0006473A" w:rsidRPr="00316188">
        <w:rPr>
          <w:rFonts w:ascii="宋体" w:eastAsia="宋体" w:hAnsi="宋体" w:hint="eastAsia"/>
          <w:color w:val="000000" w:themeColor="text1"/>
          <w:sz w:val="28"/>
          <w:szCs w:val="28"/>
        </w:rPr>
        <w:t>估价对象周边有</w:t>
      </w:r>
      <w:r w:rsidR="004A5687" w:rsidRPr="00316188">
        <w:rPr>
          <w:rFonts w:ascii="宋体" w:eastAsia="宋体" w:hAnsi="宋体" w:hint="eastAsia"/>
          <w:color w:val="000000" w:themeColor="text1"/>
          <w:sz w:val="28"/>
          <w:szCs w:val="28"/>
        </w:rPr>
        <w:t>对外</w:t>
      </w:r>
      <w:proofErr w:type="gramStart"/>
      <w:r w:rsidR="004A5687" w:rsidRPr="00316188">
        <w:rPr>
          <w:rFonts w:ascii="宋体" w:eastAsia="宋体" w:hAnsi="宋体" w:hint="eastAsia"/>
          <w:color w:val="000000" w:themeColor="text1"/>
          <w:sz w:val="28"/>
          <w:szCs w:val="28"/>
        </w:rPr>
        <w:t>的</w:t>
      </w:r>
      <w:r w:rsidR="00D37F21" w:rsidRPr="00316188">
        <w:rPr>
          <w:rFonts w:ascii="宋体" w:eastAsia="宋体" w:hAnsi="宋体" w:hint="eastAsia"/>
          <w:color w:val="000000" w:themeColor="text1"/>
          <w:sz w:val="28"/>
          <w:szCs w:val="28"/>
        </w:rPr>
        <w:t>京藏高速</w:t>
      </w:r>
      <w:proofErr w:type="gramEnd"/>
      <w:r w:rsidR="004A5687" w:rsidRPr="00316188">
        <w:rPr>
          <w:rFonts w:ascii="宋体" w:eastAsia="宋体" w:hAnsi="宋体" w:hint="eastAsia"/>
          <w:color w:val="000000" w:themeColor="text1"/>
          <w:sz w:val="28"/>
          <w:szCs w:val="28"/>
        </w:rPr>
        <w:t>路</w:t>
      </w:r>
      <w:r w:rsidRPr="00316188">
        <w:rPr>
          <w:rFonts w:ascii="宋体" w:eastAsia="宋体" w:hAnsi="宋体" w:hint="eastAsia"/>
          <w:color w:val="000000" w:themeColor="text1"/>
          <w:sz w:val="28"/>
          <w:szCs w:val="28"/>
        </w:rPr>
        <w:t>。</w:t>
      </w:r>
    </w:p>
    <w:p w14:paraId="1B265DC4" w14:textId="77777777"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3、基础设施条件</w:t>
      </w:r>
    </w:p>
    <w:p w14:paraId="29E7E7F8" w14:textId="518DDE09" w:rsidR="009761F2" w:rsidRPr="00316188" w:rsidRDefault="009761F2" w:rsidP="00D37F21">
      <w:pPr>
        <w:spacing w:line="360" w:lineRule="auto"/>
        <w:ind w:firstLineChars="200" w:firstLine="560"/>
        <w:jc w:val="both"/>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基础设施状况：</w:t>
      </w:r>
      <w:r w:rsidR="004A5687" w:rsidRPr="00316188">
        <w:rPr>
          <w:rFonts w:ascii="宋体" w:eastAsia="宋体" w:hAnsi="宋体" w:hint="eastAsia"/>
          <w:color w:val="000000" w:themeColor="text1"/>
          <w:sz w:val="28"/>
          <w:szCs w:val="28"/>
        </w:rPr>
        <w:t>估价对象</w:t>
      </w:r>
      <w:r w:rsidR="00696044" w:rsidRPr="00316188">
        <w:rPr>
          <w:rFonts w:ascii="宋体" w:eastAsia="宋体" w:hAnsi="宋体" w:hint="eastAsia"/>
          <w:color w:val="000000" w:themeColor="text1"/>
          <w:sz w:val="28"/>
          <w:szCs w:val="28"/>
        </w:rPr>
        <w:t>现状</w:t>
      </w:r>
      <w:r w:rsidR="004A5687" w:rsidRPr="00316188">
        <w:rPr>
          <w:rFonts w:ascii="宋体" w:eastAsia="宋体" w:hAnsi="宋体" w:hint="eastAsia"/>
          <w:color w:val="000000" w:themeColor="text1"/>
          <w:sz w:val="28"/>
          <w:szCs w:val="28"/>
        </w:rPr>
        <w:t>开发程度为</w:t>
      </w:r>
      <w:r w:rsidR="00464A32" w:rsidRPr="00316188">
        <w:rPr>
          <w:rFonts w:ascii="宋体" w:eastAsia="宋体" w:hAnsi="宋体" w:hint="eastAsia"/>
          <w:color w:val="000000" w:themeColor="text1"/>
          <w:sz w:val="28"/>
          <w:szCs w:val="28"/>
        </w:rPr>
        <w:t>红线外“七通”（通路、通电、供水、排水、通讯、通气、通暖）及红线内有建筑物</w:t>
      </w:r>
      <w:r w:rsidR="00696044" w:rsidRPr="00316188">
        <w:rPr>
          <w:rFonts w:ascii="宋体" w:eastAsia="宋体" w:hAnsi="宋体" w:hint="eastAsia"/>
          <w:color w:val="000000" w:themeColor="text1"/>
          <w:sz w:val="28"/>
          <w:szCs w:val="28"/>
        </w:rPr>
        <w:t>；设定开发程度为红线外通路、通电、供水、排水、通讯、通气、通暖及红线内场地平整（简称“七通一平”）</w:t>
      </w:r>
    </w:p>
    <w:p w14:paraId="40BADEAC" w14:textId="7067479D" w:rsidR="009761F2" w:rsidRPr="00316188" w:rsidRDefault="009761F2" w:rsidP="00E52130">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公共配套情况：</w:t>
      </w:r>
      <w:r w:rsidR="00464A32" w:rsidRPr="00316188">
        <w:rPr>
          <w:rFonts w:ascii="宋体" w:eastAsia="宋体" w:hAnsi="宋体" w:hint="eastAsia"/>
          <w:color w:val="000000" w:themeColor="text1"/>
          <w:sz w:val="28"/>
          <w:szCs w:val="28"/>
        </w:rPr>
        <w:t>估价对象</w:t>
      </w:r>
      <w:r w:rsidR="005E1E7D" w:rsidRPr="00316188">
        <w:rPr>
          <w:rFonts w:ascii="宋体" w:eastAsia="宋体" w:hAnsi="宋体" w:hint="eastAsia"/>
          <w:color w:val="000000" w:themeColor="text1"/>
          <w:sz w:val="28"/>
          <w:szCs w:val="28"/>
        </w:rPr>
        <w:t>所在标定区域内</w:t>
      </w:r>
      <w:r w:rsidR="00464A32" w:rsidRPr="00316188">
        <w:rPr>
          <w:rFonts w:ascii="宋体" w:eastAsia="宋体" w:hAnsi="宋体" w:hint="eastAsia"/>
          <w:color w:val="000000" w:themeColor="text1"/>
          <w:sz w:val="28"/>
          <w:szCs w:val="28"/>
        </w:rPr>
        <w:t>有</w:t>
      </w:r>
      <w:r w:rsidR="00D37F21" w:rsidRPr="00316188">
        <w:rPr>
          <w:rFonts w:ascii="宋体" w:eastAsia="宋体" w:hAnsi="宋体" w:hint="eastAsia"/>
          <w:color w:val="000000" w:themeColor="text1"/>
          <w:sz w:val="28"/>
          <w:szCs w:val="28"/>
        </w:rPr>
        <w:t>英才幼儿园、9511联合社区幼儿园、北京急救中心海淀分中心育新急救站、北京城北龙城医院、</w:t>
      </w:r>
      <w:proofErr w:type="gramStart"/>
      <w:r w:rsidR="00D37F21" w:rsidRPr="00316188">
        <w:rPr>
          <w:rFonts w:ascii="宋体" w:eastAsia="宋体" w:hAnsi="宋体" w:hint="eastAsia"/>
          <w:color w:val="000000" w:themeColor="text1"/>
          <w:sz w:val="28"/>
          <w:szCs w:val="28"/>
        </w:rPr>
        <w:t>南店公园</w:t>
      </w:r>
      <w:proofErr w:type="gramEnd"/>
      <w:r w:rsidR="00E52130" w:rsidRPr="00316188">
        <w:rPr>
          <w:rFonts w:ascii="宋体" w:eastAsia="宋体" w:hAnsi="宋体" w:hint="eastAsia"/>
          <w:color w:val="000000" w:themeColor="text1"/>
          <w:sz w:val="28"/>
          <w:szCs w:val="28"/>
        </w:rPr>
        <w:t>等</w:t>
      </w:r>
      <w:r w:rsidRPr="00316188">
        <w:rPr>
          <w:rFonts w:ascii="宋体" w:eastAsia="宋体" w:hAnsi="宋体" w:hint="eastAsia"/>
          <w:color w:val="000000" w:themeColor="text1"/>
          <w:sz w:val="28"/>
          <w:szCs w:val="28"/>
        </w:rPr>
        <w:t>。</w:t>
      </w:r>
    </w:p>
    <w:p w14:paraId="5BFD548F" w14:textId="77777777" w:rsidR="009761F2" w:rsidRPr="00316188" w:rsidRDefault="009761F2"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4、环境条件</w:t>
      </w:r>
    </w:p>
    <w:p w14:paraId="7BCBA244" w14:textId="583A639F" w:rsidR="009761F2" w:rsidRPr="00316188" w:rsidRDefault="0001421B"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估价对象</w:t>
      </w:r>
      <w:r w:rsidR="005E1E7D" w:rsidRPr="00316188">
        <w:rPr>
          <w:rFonts w:ascii="宋体" w:eastAsia="宋体" w:hAnsi="宋体" w:hint="eastAsia"/>
          <w:color w:val="000000" w:themeColor="text1"/>
          <w:sz w:val="28"/>
          <w:szCs w:val="28"/>
        </w:rPr>
        <w:t>所在标定区域</w:t>
      </w:r>
      <w:r w:rsidRPr="00316188">
        <w:rPr>
          <w:rFonts w:ascii="宋体" w:eastAsia="宋体" w:hAnsi="宋体" w:hint="eastAsia"/>
          <w:color w:val="000000" w:themeColor="text1"/>
          <w:sz w:val="28"/>
          <w:szCs w:val="28"/>
        </w:rPr>
        <w:t>绿化较少、人文设施较少</w:t>
      </w:r>
      <w:r w:rsidR="00E52130" w:rsidRPr="00316188">
        <w:rPr>
          <w:rFonts w:ascii="宋体" w:eastAsia="宋体" w:hAnsi="宋体" w:hint="eastAsia"/>
          <w:color w:val="000000" w:themeColor="text1"/>
          <w:sz w:val="28"/>
          <w:szCs w:val="28"/>
        </w:rPr>
        <w:t>，</w:t>
      </w:r>
      <w:r w:rsidR="005E1E7D" w:rsidRPr="00316188">
        <w:rPr>
          <w:rFonts w:ascii="宋体" w:eastAsia="宋体" w:hAnsi="宋体" w:hint="eastAsia"/>
          <w:color w:val="000000" w:themeColor="text1"/>
          <w:sz w:val="28"/>
          <w:szCs w:val="28"/>
        </w:rPr>
        <w:t>估价对象临近西小口公园、北京金融学院</w:t>
      </w:r>
      <w:r w:rsidR="00030F91" w:rsidRPr="00316188">
        <w:rPr>
          <w:rFonts w:ascii="宋体" w:eastAsia="宋体" w:hAnsi="宋体" w:hint="eastAsia"/>
          <w:color w:val="000000" w:themeColor="text1"/>
          <w:sz w:val="28"/>
          <w:szCs w:val="28"/>
        </w:rPr>
        <w:t>，</w:t>
      </w:r>
      <w:r w:rsidR="005E1E7D" w:rsidRPr="00316188">
        <w:rPr>
          <w:rFonts w:ascii="宋体" w:eastAsia="宋体" w:hAnsi="宋体" w:hint="eastAsia"/>
          <w:color w:val="000000" w:themeColor="text1"/>
          <w:sz w:val="28"/>
          <w:szCs w:val="28"/>
        </w:rPr>
        <w:t>周边</w:t>
      </w:r>
      <w:r w:rsidR="00E52130" w:rsidRPr="00316188">
        <w:rPr>
          <w:rFonts w:ascii="宋体" w:eastAsia="宋体" w:hAnsi="宋体" w:hint="eastAsia"/>
          <w:color w:val="000000" w:themeColor="text1"/>
          <w:sz w:val="28"/>
          <w:szCs w:val="28"/>
        </w:rPr>
        <w:t>自然与人文环境</w:t>
      </w:r>
      <w:r w:rsidR="00030F91" w:rsidRPr="00316188">
        <w:rPr>
          <w:rFonts w:ascii="宋体" w:eastAsia="宋体" w:hAnsi="宋体" w:hint="eastAsia"/>
          <w:color w:val="000000" w:themeColor="text1"/>
          <w:sz w:val="28"/>
          <w:szCs w:val="28"/>
        </w:rPr>
        <w:t>良好</w:t>
      </w:r>
      <w:r w:rsidR="009761F2" w:rsidRPr="00316188">
        <w:rPr>
          <w:rFonts w:ascii="宋体" w:eastAsia="宋体" w:hAnsi="宋体" w:hint="eastAsia"/>
          <w:color w:val="000000" w:themeColor="text1"/>
          <w:sz w:val="28"/>
          <w:szCs w:val="28"/>
        </w:rPr>
        <w:t>。</w:t>
      </w:r>
    </w:p>
    <w:p w14:paraId="21D06BD0" w14:textId="7F47AEDE" w:rsidR="009761F2" w:rsidRPr="00316188" w:rsidRDefault="00E52130" w:rsidP="00347377">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b/>
          <w:bCs/>
          <w:color w:val="000000" w:themeColor="text1"/>
          <w:sz w:val="28"/>
          <w:szCs w:val="28"/>
        </w:rPr>
        <w:t>5</w:t>
      </w:r>
      <w:r w:rsidR="00AC5338" w:rsidRPr="00316188">
        <w:rPr>
          <w:rFonts w:ascii="宋体" w:eastAsia="宋体" w:hAnsi="宋体" w:hint="eastAsia"/>
          <w:b/>
          <w:bCs/>
          <w:color w:val="000000" w:themeColor="text1"/>
          <w:sz w:val="28"/>
          <w:szCs w:val="28"/>
        </w:rPr>
        <w:t>、</w:t>
      </w:r>
      <w:r w:rsidR="009761F2" w:rsidRPr="00316188">
        <w:rPr>
          <w:rFonts w:ascii="宋体" w:eastAsia="宋体" w:hAnsi="宋体" w:hint="eastAsia"/>
          <w:b/>
          <w:bCs/>
          <w:color w:val="000000" w:themeColor="text1"/>
          <w:sz w:val="28"/>
          <w:szCs w:val="28"/>
        </w:rPr>
        <w:t>产业集聚情况</w:t>
      </w:r>
    </w:p>
    <w:p w14:paraId="53C4C77A" w14:textId="23940696" w:rsidR="009761F2" w:rsidRPr="00316188" w:rsidRDefault="0016325D" w:rsidP="00AC5338">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估价对象所在</w:t>
      </w:r>
      <w:r w:rsidR="0001421B" w:rsidRPr="00316188">
        <w:rPr>
          <w:rFonts w:ascii="宋体" w:eastAsia="宋体" w:hAnsi="宋体" w:hint="eastAsia"/>
          <w:color w:val="000000" w:themeColor="text1"/>
          <w:sz w:val="28"/>
          <w:szCs w:val="28"/>
        </w:rPr>
        <w:t>区域办公项目较为分散</w:t>
      </w:r>
      <w:r w:rsidRPr="00316188">
        <w:rPr>
          <w:rFonts w:ascii="宋体" w:eastAsia="宋体" w:hAnsi="宋体" w:hint="eastAsia"/>
          <w:color w:val="000000" w:themeColor="text1"/>
          <w:sz w:val="28"/>
          <w:szCs w:val="28"/>
        </w:rPr>
        <w:t>，产业集聚情况</w:t>
      </w:r>
      <w:r w:rsidR="0001421B" w:rsidRPr="00316188">
        <w:rPr>
          <w:rFonts w:ascii="宋体" w:eastAsia="宋体" w:hAnsi="宋体" w:hint="eastAsia"/>
          <w:color w:val="000000" w:themeColor="text1"/>
          <w:sz w:val="28"/>
          <w:szCs w:val="28"/>
        </w:rPr>
        <w:t>一般</w:t>
      </w:r>
      <w:r w:rsidRPr="00316188">
        <w:rPr>
          <w:rFonts w:ascii="宋体" w:eastAsia="宋体" w:hAnsi="宋体" w:hint="eastAsia"/>
          <w:color w:val="000000" w:themeColor="text1"/>
          <w:sz w:val="28"/>
          <w:szCs w:val="28"/>
        </w:rPr>
        <w:t>。</w:t>
      </w:r>
    </w:p>
    <w:p w14:paraId="56414464" w14:textId="0AF1AF44" w:rsidR="00B177D8" w:rsidRPr="00316188" w:rsidRDefault="00B177D8" w:rsidP="00B177D8">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b/>
          <w:bCs/>
          <w:color w:val="000000" w:themeColor="text1"/>
          <w:sz w:val="28"/>
          <w:szCs w:val="28"/>
        </w:rPr>
        <w:t>6</w:t>
      </w:r>
      <w:r w:rsidRPr="00316188">
        <w:rPr>
          <w:rFonts w:ascii="宋体" w:eastAsia="宋体" w:hAnsi="宋体" w:hint="eastAsia"/>
          <w:b/>
          <w:bCs/>
          <w:color w:val="000000" w:themeColor="text1"/>
          <w:sz w:val="28"/>
          <w:szCs w:val="28"/>
        </w:rPr>
        <w:t>、规划限制</w:t>
      </w:r>
    </w:p>
    <w:p w14:paraId="33622D02" w14:textId="0C451D5D" w:rsidR="00B177D8" w:rsidRPr="00316188" w:rsidRDefault="00B177D8" w:rsidP="00B177D8">
      <w:pPr>
        <w:spacing w:line="360" w:lineRule="auto"/>
        <w:ind w:firstLineChars="200" w:firstLine="560"/>
        <w:rPr>
          <w:rFonts w:ascii="宋体" w:eastAsia="宋体" w:hAnsi="宋体"/>
          <w:i/>
          <w:iCs/>
          <w:color w:val="000000" w:themeColor="text1"/>
          <w:sz w:val="28"/>
          <w:szCs w:val="28"/>
        </w:rPr>
      </w:pPr>
      <w:r w:rsidRPr="00316188">
        <w:rPr>
          <w:rFonts w:ascii="宋体" w:eastAsia="宋体" w:hAnsi="宋体" w:hint="eastAsia"/>
          <w:color w:val="000000" w:themeColor="text1"/>
          <w:sz w:val="28"/>
          <w:szCs w:val="28"/>
        </w:rPr>
        <w:lastRenderedPageBreak/>
        <w:t>城市规划对该区域土地用途、建筑物布局、高度、容积率等规划指标</w:t>
      </w:r>
      <w:r w:rsidR="00670269" w:rsidRPr="00316188">
        <w:rPr>
          <w:rFonts w:ascii="宋体" w:eastAsia="宋体" w:hAnsi="宋体" w:hint="eastAsia"/>
          <w:color w:val="000000" w:themeColor="text1"/>
          <w:sz w:val="28"/>
          <w:szCs w:val="28"/>
        </w:rPr>
        <w:t>有</w:t>
      </w:r>
      <w:r w:rsidRPr="00316188">
        <w:rPr>
          <w:rFonts w:ascii="宋体" w:eastAsia="宋体" w:hAnsi="宋体" w:hint="eastAsia"/>
          <w:color w:val="000000" w:themeColor="text1"/>
          <w:sz w:val="28"/>
          <w:szCs w:val="28"/>
        </w:rPr>
        <w:t>一般限制，对估价对象土地发展利用无明显影响。</w:t>
      </w:r>
    </w:p>
    <w:p w14:paraId="3BF8C132" w14:textId="511871EE" w:rsidR="00961201" w:rsidRPr="00316188" w:rsidRDefault="009761F2" w:rsidP="00961201">
      <w:pPr>
        <w:spacing w:line="360" w:lineRule="auto"/>
        <w:ind w:firstLineChars="200" w:firstLine="562"/>
        <w:rPr>
          <w:rFonts w:ascii="宋体" w:eastAsia="宋体" w:hAnsi="宋体"/>
          <w:b/>
          <w:bCs/>
          <w:color w:val="000000" w:themeColor="text1"/>
          <w:sz w:val="28"/>
          <w:szCs w:val="28"/>
        </w:rPr>
      </w:pPr>
      <w:r w:rsidRPr="00316188">
        <w:rPr>
          <w:rFonts w:ascii="宋体" w:eastAsia="宋体" w:hAnsi="宋体" w:hint="eastAsia"/>
          <w:b/>
          <w:bCs/>
          <w:color w:val="000000" w:themeColor="text1"/>
          <w:sz w:val="28"/>
          <w:szCs w:val="28"/>
        </w:rPr>
        <w:t>（二）个别因素</w:t>
      </w:r>
      <w:r w:rsidRPr="00316188">
        <w:rPr>
          <w:rFonts w:ascii="宋体" w:eastAsia="宋体" w:hAnsi="宋体" w:hint="eastAsia"/>
          <w:color w:val="000000" w:themeColor="text1"/>
          <w:sz w:val="28"/>
          <w:szCs w:val="28"/>
        </w:rPr>
        <w:tab/>
      </w:r>
    </w:p>
    <w:p w14:paraId="2FF4412A" w14:textId="00C619CB" w:rsidR="0016325D" w:rsidRPr="00316188" w:rsidRDefault="009761F2" w:rsidP="0016325D">
      <w:pPr>
        <w:spacing w:line="360" w:lineRule="auto"/>
        <w:ind w:firstLineChars="253" w:firstLine="708"/>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1、位置：</w:t>
      </w:r>
      <w:r w:rsidR="0016325D" w:rsidRPr="00316188">
        <w:rPr>
          <w:rFonts w:ascii="宋体" w:eastAsia="宋体" w:hAnsi="宋体" w:hint="eastAsia"/>
          <w:color w:val="000000" w:themeColor="text1"/>
          <w:sz w:val="28"/>
          <w:szCs w:val="28"/>
        </w:rPr>
        <w:t>估价对象位于</w:t>
      </w:r>
      <w:proofErr w:type="gramStart"/>
      <w:r w:rsidR="00B17202" w:rsidRPr="00316188">
        <w:rPr>
          <w:rFonts w:ascii="宋体" w:eastAsia="宋体" w:hAnsi="宋体" w:hint="eastAsia"/>
          <w:color w:val="000000" w:themeColor="text1"/>
          <w:sz w:val="28"/>
          <w:szCs w:val="28"/>
        </w:rPr>
        <w:t>昌平区</w:t>
      </w:r>
      <w:proofErr w:type="gramEnd"/>
      <w:r w:rsidR="00B17202" w:rsidRPr="00316188">
        <w:rPr>
          <w:rFonts w:ascii="宋体" w:eastAsia="宋体" w:hAnsi="宋体" w:hint="eastAsia"/>
          <w:color w:val="000000" w:themeColor="text1"/>
          <w:sz w:val="28"/>
          <w:szCs w:val="28"/>
        </w:rPr>
        <w:t>西三旗环岛东北角</w:t>
      </w:r>
      <w:r w:rsidR="0016325D" w:rsidRPr="00316188">
        <w:rPr>
          <w:rFonts w:ascii="宋体" w:eastAsia="宋体" w:hAnsi="宋体" w:hint="eastAsia"/>
          <w:color w:val="000000" w:themeColor="text1"/>
          <w:sz w:val="28"/>
          <w:szCs w:val="28"/>
        </w:rPr>
        <w:t>；</w:t>
      </w:r>
      <w:r w:rsidR="00E86A65" w:rsidRPr="00316188">
        <w:rPr>
          <w:rFonts w:ascii="宋体" w:eastAsia="宋体" w:hAnsi="宋体" w:hint="eastAsia"/>
          <w:color w:val="000000" w:themeColor="text1"/>
          <w:sz w:val="28"/>
          <w:szCs w:val="28"/>
        </w:rPr>
        <w:t>东至</w:t>
      </w:r>
      <w:r w:rsidR="00030F91" w:rsidRPr="00316188">
        <w:rPr>
          <w:rFonts w:ascii="宋体" w:eastAsia="宋体" w:hAnsi="宋体" w:hint="eastAsia"/>
          <w:color w:val="000000" w:themeColor="text1"/>
          <w:sz w:val="28"/>
          <w:szCs w:val="28"/>
        </w:rPr>
        <w:t>神州科技园</w:t>
      </w:r>
      <w:r w:rsidR="00E86A65" w:rsidRPr="00316188">
        <w:rPr>
          <w:rFonts w:ascii="宋体" w:eastAsia="宋体" w:hAnsi="宋体" w:hint="eastAsia"/>
          <w:color w:val="000000" w:themeColor="text1"/>
          <w:sz w:val="28"/>
          <w:szCs w:val="28"/>
        </w:rPr>
        <w:t>，</w:t>
      </w:r>
      <w:r w:rsidR="00030F91" w:rsidRPr="00316188">
        <w:rPr>
          <w:rFonts w:ascii="宋体" w:eastAsia="宋体" w:hAnsi="宋体" w:hint="eastAsia"/>
          <w:color w:val="000000" w:themeColor="text1"/>
          <w:sz w:val="28"/>
          <w:szCs w:val="28"/>
        </w:rPr>
        <w:t>东</w:t>
      </w:r>
      <w:r w:rsidR="00E86A65" w:rsidRPr="00316188">
        <w:rPr>
          <w:rFonts w:ascii="宋体" w:eastAsia="宋体" w:hAnsi="宋体" w:hint="eastAsia"/>
          <w:color w:val="000000" w:themeColor="text1"/>
          <w:sz w:val="28"/>
          <w:szCs w:val="28"/>
        </w:rPr>
        <w:t>南至建材城西路，西</w:t>
      </w:r>
      <w:proofErr w:type="gramStart"/>
      <w:r w:rsidR="00E86A65" w:rsidRPr="00316188">
        <w:rPr>
          <w:rFonts w:ascii="宋体" w:eastAsia="宋体" w:hAnsi="宋体" w:hint="eastAsia"/>
          <w:color w:val="000000" w:themeColor="text1"/>
          <w:sz w:val="28"/>
          <w:szCs w:val="28"/>
        </w:rPr>
        <w:t>至京藏高速</w:t>
      </w:r>
      <w:proofErr w:type="gramEnd"/>
      <w:r w:rsidR="00E86A65" w:rsidRPr="00316188">
        <w:rPr>
          <w:rFonts w:ascii="宋体" w:eastAsia="宋体" w:hAnsi="宋体" w:hint="eastAsia"/>
          <w:color w:val="000000" w:themeColor="text1"/>
          <w:sz w:val="28"/>
          <w:szCs w:val="28"/>
        </w:rPr>
        <w:t>，北至新龙大厦</w:t>
      </w:r>
      <w:r w:rsidR="00654C42" w:rsidRPr="00316188">
        <w:rPr>
          <w:rFonts w:ascii="宋体" w:eastAsia="宋体" w:hAnsi="宋体" w:hint="eastAsia"/>
          <w:color w:val="000000" w:themeColor="text1"/>
          <w:sz w:val="28"/>
          <w:szCs w:val="28"/>
        </w:rPr>
        <w:t>。</w:t>
      </w:r>
    </w:p>
    <w:p w14:paraId="3D302A79" w14:textId="3D3E1D1B"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t>2、土地面积：</w:t>
      </w:r>
      <w:r w:rsidR="00E86A65" w:rsidRPr="00316188">
        <w:rPr>
          <w:rFonts w:ascii="宋体" w:eastAsia="宋体" w:hAnsi="宋体"/>
          <w:color w:val="000000" w:themeColor="text1"/>
          <w:sz w:val="28"/>
          <w:szCs w:val="28"/>
        </w:rPr>
        <w:t>14350.13</w:t>
      </w:r>
      <w:r w:rsidR="00B04EAE" w:rsidRPr="00316188">
        <w:rPr>
          <w:rFonts w:ascii="宋体" w:eastAsia="宋体" w:hAnsi="宋体" w:hint="eastAsia"/>
          <w:color w:val="000000" w:themeColor="text1"/>
          <w:sz w:val="28"/>
          <w:szCs w:val="28"/>
        </w:rPr>
        <w:t>平方米</w:t>
      </w:r>
      <w:r w:rsidR="0016325D" w:rsidRPr="00316188">
        <w:rPr>
          <w:rFonts w:ascii="宋体" w:eastAsia="宋体" w:hAnsi="宋体" w:hint="eastAsia"/>
          <w:color w:val="000000" w:themeColor="text1"/>
          <w:sz w:val="28"/>
          <w:szCs w:val="28"/>
        </w:rPr>
        <w:t>。</w:t>
      </w:r>
      <w:r w:rsidRPr="00316188">
        <w:rPr>
          <w:rFonts w:ascii="宋体" w:eastAsia="宋体" w:hAnsi="宋体" w:hint="eastAsia"/>
          <w:color w:val="000000" w:themeColor="text1"/>
          <w:sz w:val="28"/>
          <w:szCs w:val="28"/>
        </w:rPr>
        <w:t xml:space="preserve"> </w:t>
      </w:r>
    </w:p>
    <w:p w14:paraId="7BDA4AAE" w14:textId="679DD51E"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t>3、土地用途：</w:t>
      </w:r>
      <w:r w:rsidR="00513DE5" w:rsidRPr="00316188">
        <w:rPr>
          <w:rFonts w:ascii="宋体" w:eastAsia="宋体" w:hAnsi="宋体" w:hint="eastAsia"/>
          <w:color w:val="000000" w:themeColor="text1"/>
          <w:sz w:val="28"/>
          <w:szCs w:val="28"/>
        </w:rPr>
        <w:t>办公</w:t>
      </w:r>
      <w:r w:rsidR="0016325D" w:rsidRPr="00316188">
        <w:rPr>
          <w:rFonts w:ascii="宋体" w:eastAsia="宋体" w:hAnsi="宋体" w:hint="eastAsia"/>
          <w:color w:val="000000" w:themeColor="text1"/>
          <w:sz w:val="28"/>
          <w:szCs w:val="28"/>
        </w:rPr>
        <w:t>。</w:t>
      </w:r>
    </w:p>
    <w:p w14:paraId="6251D363" w14:textId="5A87D5FD"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0016325D" w:rsidRPr="00316188">
        <w:rPr>
          <w:rFonts w:ascii="宋体" w:eastAsia="宋体" w:hAnsi="宋体"/>
          <w:color w:val="000000" w:themeColor="text1"/>
          <w:sz w:val="28"/>
          <w:szCs w:val="28"/>
        </w:rPr>
        <w:t>4</w:t>
      </w:r>
      <w:r w:rsidRPr="00316188">
        <w:rPr>
          <w:rFonts w:ascii="宋体" w:eastAsia="宋体" w:hAnsi="宋体" w:hint="eastAsia"/>
          <w:color w:val="000000" w:themeColor="text1"/>
          <w:sz w:val="28"/>
          <w:szCs w:val="28"/>
        </w:rPr>
        <w:t>、临</w:t>
      </w:r>
      <w:r w:rsidR="000B0DBE" w:rsidRPr="00316188">
        <w:rPr>
          <w:rFonts w:ascii="宋体" w:eastAsia="宋体" w:hAnsi="宋体" w:hint="eastAsia"/>
          <w:color w:val="000000" w:themeColor="text1"/>
          <w:sz w:val="28"/>
          <w:szCs w:val="28"/>
        </w:rPr>
        <w:t>路</w:t>
      </w:r>
      <w:r w:rsidRPr="00316188">
        <w:rPr>
          <w:rFonts w:ascii="宋体" w:eastAsia="宋体" w:hAnsi="宋体" w:hint="eastAsia"/>
          <w:color w:val="000000" w:themeColor="text1"/>
          <w:sz w:val="28"/>
          <w:szCs w:val="28"/>
        </w:rPr>
        <w:t>状况：</w:t>
      </w:r>
      <w:r w:rsidR="00E86A65" w:rsidRPr="00316188">
        <w:rPr>
          <w:rFonts w:ascii="宋体" w:eastAsia="宋体" w:hAnsi="宋体" w:hint="eastAsia"/>
          <w:color w:val="000000" w:themeColor="text1"/>
          <w:sz w:val="28"/>
          <w:szCs w:val="28"/>
        </w:rPr>
        <w:t>两</w:t>
      </w:r>
      <w:r w:rsidR="00D05DB3" w:rsidRPr="00316188">
        <w:rPr>
          <w:rFonts w:ascii="宋体" w:eastAsia="宋体" w:hAnsi="宋体" w:hint="eastAsia"/>
          <w:color w:val="000000" w:themeColor="text1"/>
          <w:sz w:val="28"/>
          <w:szCs w:val="28"/>
        </w:rPr>
        <w:t>面临路。</w:t>
      </w:r>
    </w:p>
    <w:p w14:paraId="78277333" w14:textId="1C4CCB4A"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0016325D" w:rsidRPr="00316188">
        <w:rPr>
          <w:rFonts w:ascii="宋体" w:eastAsia="宋体" w:hAnsi="宋体"/>
          <w:color w:val="000000" w:themeColor="text1"/>
          <w:sz w:val="28"/>
          <w:szCs w:val="28"/>
        </w:rPr>
        <w:t>5</w:t>
      </w:r>
      <w:r w:rsidRPr="00316188">
        <w:rPr>
          <w:rFonts w:ascii="宋体" w:eastAsia="宋体" w:hAnsi="宋体" w:hint="eastAsia"/>
          <w:color w:val="000000" w:themeColor="text1"/>
          <w:sz w:val="28"/>
          <w:szCs w:val="28"/>
        </w:rPr>
        <w:t>、土地形状：</w:t>
      </w:r>
      <w:r w:rsidR="00030F91" w:rsidRPr="00316188">
        <w:rPr>
          <w:rFonts w:ascii="宋体" w:eastAsia="宋体" w:hAnsi="宋体" w:hint="eastAsia"/>
          <w:color w:val="000000" w:themeColor="text1"/>
          <w:sz w:val="28"/>
          <w:szCs w:val="28"/>
        </w:rPr>
        <w:t>较</w:t>
      </w:r>
      <w:r w:rsidR="0001421B" w:rsidRPr="00316188">
        <w:rPr>
          <w:rFonts w:ascii="宋体" w:eastAsia="宋体" w:hAnsi="宋体" w:hint="eastAsia"/>
          <w:color w:val="000000" w:themeColor="text1"/>
          <w:sz w:val="28"/>
          <w:szCs w:val="28"/>
        </w:rPr>
        <w:t>规则</w:t>
      </w:r>
      <w:r w:rsidR="00D05DB3" w:rsidRPr="00316188">
        <w:rPr>
          <w:rFonts w:ascii="宋体" w:eastAsia="宋体" w:hAnsi="宋体" w:hint="eastAsia"/>
          <w:color w:val="000000" w:themeColor="text1"/>
          <w:sz w:val="28"/>
          <w:szCs w:val="28"/>
        </w:rPr>
        <w:t>。</w:t>
      </w:r>
    </w:p>
    <w:p w14:paraId="1C7B68F6" w14:textId="2A3F1563"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0016325D" w:rsidRPr="00316188">
        <w:rPr>
          <w:rFonts w:ascii="宋体" w:eastAsia="宋体" w:hAnsi="宋体"/>
          <w:color w:val="000000" w:themeColor="text1"/>
          <w:sz w:val="28"/>
          <w:szCs w:val="28"/>
        </w:rPr>
        <w:t>6</w:t>
      </w:r>
      <w:r w:rsidRPr="00316188">
        <w:rPr>
          <w:rFonts w:ascii="宋体" w:eastAsia="宋体" w:hAnsi="宋体" w:hint="eastAsia"/>
          <w:color w:val="000000" w:themeColor="text1"/>
          <w:sz w:val="28"/>
          <w:szCs w:val="28"/>
        </w:rPr>
        <w:t>、地质地形地势：</w:t>
      </w:r>
      <w:r w:rsidR="00D05DB3" w:rsidRPr="00316188">
        <w:rPr>
          <w:rFonts w:ascii="宋体" w:eastAsia="宋体" w:hAnsi="宋体" w:hint="eastAsia"/>
          <w:color w:val="000000" w:themeColor="text1"/>
          <w:sz w:val="28"/>
          <w:szCs w:val="28"/>
        </w:rPr>
        <w:t>平坦。</w:t>
      </w:r>
      <w:r w:rsidRPr="00316188">
        <w:rPr>
          <w:rFonts w:ascii="宋体" w:eastAsia="宋体" w:hAnsi="宋体" w:hint="eastAsia"/>
          <w:color w:val="000000" w:themeColor="text1"/>
          <w:sz w:val="28"/>
          <w:szCs w:val="28"/>
        </w:rPr>
        <w:t xml:space="preserve"> </w:t>
      </w:r>
    </w:p>
    <w:p w14:paraId="45765B8A" w14:textId="0EE6B312"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0016325D" w:rsidRPr="00316188">
        <w:rPr>
          <w:rFonts w:ascii="宋体" w:eastAsia="宋体" w:hAnsi="宋体"/>
          <w:color w:val="000000" w:themeColor="text1"/>
          <w:sz w:val="28"/>
          <w:szCs w:val="28"/>
        </w:rPr>
        <w:t>7</w:t>
      </w:r>
      <w:r w:rsidRPr="00316188">
        <w:rPr>
          <w:rFonts w:ascii="宋体" w:eastAsia="宋体" w:hAnsi="宋体" w:hint="eastAsia"/>
          <w:color w:val="000000" w:themeColor="text1"/>
          <w:sz w:val="28"/>
          <w:szCs w:val="28"/>
        </w:rPr>
        <w:t>、容积率：</w:t>
      </w:r>
      <w:r w:rsidR="00E86A65" w:rsidRPr="00316188">
        <w:rPr>
          <w:rFonts w:ascii="宋体" w:eastAsia="宋体" w:hAnsi="宋体"/>
          <w:color w:val="000000" w:themeColor="text1"/>
          <w:sz w:val="28"/>
          <w:szCs w:val="28"/>
        </w:rPr>
        <w:t>3.95</w:t>
      </w:r>
      <w:r w:rsidR="00D05DB3" w:rsidRPr="00316188">
        <w:rPr>
          <w:rFonts w:ascii="宋体" w:eastAsia="宋体" w:hAnsi="宋体" w:hint="eastAsia"/>
          <w:color w:val="000000" w:themeColor="text1"/>
          <w:sz w:val="28"/>
          <w:szCs w:val="28"/>
        </w:rPr>
        <w:t>。</w:t>
      </w:r>
      <w:r w:rsidRPr="00316188">
        <w:rPr>
          <w:rFonts w:ascii="宋体" w:eastAsia="宋体" w:hAnsi="宋体" w:hint="eastAsia"/>
          <w:color w:val="000000" w:themeColor="text1"/>
          <w:sz w:val="28"/>
          <w:szCs w:val="28"/>
        </w:rPr>
        <w:t xml:space="preserve"> </w:t>
      </w:r>
    </w:p>
    <w:p w14:paraId="68A2A37C" w14:textId="128EB1AC" w:rsidR="009761F2" w:rsidRPr="00316188" w:rsidRDefault="009761F2"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0016325D" w:rsidRPr="00316188">
        <w:rPr>
          <w:rFonts w:ascii="宋体" w:eastAsia="宋体" w:hAnsi="宋体"/>
          <w:color w:val="000000" w:themeColor="text1"/>
          <w:sz w:val="28"/>
          <w:szCs w:val="28"/>
        </w:rPr>
        <w:t>8</w:t>
      </w:r>
      <w:r w:rsidRPr="00316188">
        <w:rPr>
          <w:rFonts w:ascii="宋体" w:eastAsia="宋体" w:hAnsi="宋体" w:hint="eastAsia"/>
          <w:color w:val="000000" w:themeColor="text1"/>
          <w:sz w:val="28"/>
          <w:szCs w:val="28"/>
        </w:rPr>
        <w:t>、宗地基础设施条件及保障度：</w:t>
      </w:r>
      <w:r w:rsidR="00180B40" w:rsidRPr="00316188">
        <w:rPr>
          <w:rFonts w:ascii="宋体" w:eastAsia="宋体" w:hAnsi="宋体" w:hint="eastAsia"/>
          <w:color w:val="000000" w:themeColor="text1"/>
          <w:sz w:val="28"/>
          <w:szCs w:val="28"/>
        </w:rPr>
        <w:t>估价对象</w:t>
      </w:r>
      <w:r w:rsidR="00696044" w:rsidRPr="00316188">
        <w:rPr>
          <w:rFonts w:ascii="宋体" w:eastAsia="宋体" w:hAnsi="宋体" w:hint="eastAsia"/>
          <w:color w:val="000000" w:themeColor="text1"/>
          <w:sz w:val="28"/>
          <w:szCs w:val="28"/>
        </w:rPr>
        <w:t>现状</w:t>
      </w:r>
      <w:r w:rsidR="00180B40" w:rsidRPr="00316188">
        <w:rPr>
          <w:rFonts w:ascii="宋体" w:eastAsia="宋体" w:hAnsi="宋体" w:hint="eastAsia"/>
          <w:color w:val="000000" w:themeColor="text1"/>
          <w:sz w:val="28"/>
          <w:szCs w:val="28"/>
        </w:rPr>
        <w:t>开发程度为</w:t>
      </w:r>
      <w:r w:rsidR="00D05DB3" w:rsidRPr="00316188">
        <w:rPr>
          <w:rFonts w:ascii="宋体" w:eastAsia="宋体" w:hAnsi="宋体" w:hint="eastAsia"/>
          <w:color w:val="000000" w:themeColor="text1"/>
          <w:sz w:val="28"/>
          <w:szCs w:val="28"/>
        </w:rPr>
        <w:t>红线外“</w:t>
      </w:r>
      <w:r w:rsidR="00E86A65" w:rsidRPr="00316188">
        <w:rPr>
          <w:rFonts w:ascii="宋体" w:eastAsia="宋体" w:hAnsi="宋体" w:hint="eastAsia"/>
          <w:color w:val="000000" w:themeColor="text1"/>
          <w:sz w:val="28"/>
          <w:szCs w:val="28"/>
        </w:rPr>
        <w:t>七通</w:t>
      </w:r>
      <w:r w:rsidR="00D05DB3" w:rsidRPr="00316188">
        <w:rPr>
          <w:rFonts w:ascii="宋体" w:eastAsia="宋体" w:hAnsi="宋体" w:hint="eastAsia"/>
          <w:color w:val="000000" w:themeColor="text1"/>
          <w:sz w:val="28"/>
          <w:szCs w:val="28"/>
        </w:rPr>
        <w:t>”（通路、通电、供水、排水、通讯</w:t>
      </w:r>
      <w:r w:rsidR="00DB09FC" w:rsidRPr="00316188">
        <w:rPr>
          <w:rFonts w:ascii="宋体" w:eastAsia="宋体" w:hAnsi="宋体" w:hint="eastAsia"/>
          <w:color w:val="000000" w:themeColor="text1"/>
          <w:sz w:val="28"/>
          <w:szCs w:val="28"/>
        </w:rPr>
        <w:t>、通气、通暖</w:t>
      </w:r>
      <w:r w:rsidR="00D05DB3" w:rsidRPr="00316188">
        <w:rPr>
          <w:rFonts w:ascii="宋体" w:eastAsia="宋体" w:hAnsi="宋体" w:hint="eastAsia"/>
          <w:color w:val="000000" w:themeColor="text1"/>
          <w:sz w:val="28"/>
          <w:szCs w:val="28"/>
        </w:rPr>
        <w:t>）及红线内有建筑物。</w:t>
      </w:r>
    </w:p>
    <w:p w14:paraId="4266AA88" w14:textId="7B099D43" w:rsidR="009761F2" w:rsidRPr="00316188" w:rsidRDefault="0016325D" w:rsidP="00347377">
      <w:pPr>
        <w:spacing w:line="360" w:lineRule="auto"/>
        <w:ind w:firstLineChars="200" w:firstLine="560"/>
        <w:rPr>
          <w:rFonts w:ascii="宋体" w:eastAsia="宋体" w:hAnsi="宋体"/>
          <w:color w:val="000000" w:themeColor="text1"/>
          <w:sz w:val="28"/>
          <w:szCs w:val="28"/>
        </w:rPr>
      </w:pPr>
      <w:r w:rsidRPr="00316188">
        <w:rPr>
          <w:rFonts w:ascii="宋体" w:eastAsia="宋体" w:hAnsi="宋体" w:hint="eastAsia"/>
          <w:color w:val="000000" w:themeColor="text1"/>
          <w:sz w:val="28"/>
          <w:szCs w:val="28"/>
        </w:rPr>
        <w:tab/>
      </w:r>
      <w:r w:rsidRPr="00316188">
        <w:rPr>
          <w:rFonts w:ascii="宋体" w:eastAsia="宋体" w:hAnsi="宋体"/>
          <w:color w:val="000000" w:themeColor="text1"/>
          <w:sz w:val="28"/>
          <w:szCs w:val="28"/>
        </w:rPr>
        <w:t>9</w:t>
      </w:r>
      <w:r w:rsidR="009761F2" w:rsidRPr="00316188">
        <w:rPr>
          <w:rFonts w:ascii="宋体" w:eastAsia="宋体" w:hAnsi="宋体" w:hint="eastAsia"/>
          <w:color w:val="000000" w:themeColor="text1"/>
          <w:sz w:val="28"/>
          <w:szCs w:val="28"/>
        </w:rPr>
        <w:t>、现状利用条件：</w:t>
      </w:r>
      <w:r w:rsidR="00B04EAE" w:rsidRPr="00316188">
        <w:rPr>
          <w:rFonts w:ascii="宋体" w:eastAsia="宋体" w:hAnsi="宋体" w:hint="eastAsia"/>
          <w:color w:val="000000" w:themeColor="text1"/>
          <w:sz w:val="28"/>
          <w:szCs w:val="28"/>
        </w:rPr>
        <w:t>符合规划。</w:t>
      </w:r>
      <w:r w:rsidR="009761F2" w:rsidRPr="00316188">
        <w:rPr>
          <w:rFonts w:ascii="宋体" w:eastAsia="宋体" w:hAnsi="宋体" w:hint="eastAsia"/>
          <w:color w:val="000000" w:themeColor="text1"/>
          <w:sz w:val="28"/>
          <w:szCs w:val="28"/>
        </w:rPr>
        <w:t xml:space="preserve"> </w:t>
      </w:r>
    </w:p>
    <w:p w14:paraId="5C0B8B82" w14:textId="0D2EB55C" w:rsidR="00DE31F9" w:rsidRPr="00316188" w:rsidRDefault="009761F2" w:rsidP="0001421B">
      <w:pPr>
        <w:spacing w:line="360" w:lineRule="auto"/>
        <w:ind w:firstLineChars="200" w:firstLine="560"/>
        <w:rPr>
          <w:rFonts w:ascii="宋体" w:eastAsia="宋体" w:hAnsi="宋体"/>
          <w:color w:val="000000" w:themeColor="text1"/>
        </w:rPr>
      </w:pPr>
      <w:r w:rsidRPr="00316188">
        <w:rPr>
          <w:rFonts w:ascii="宋体" w:eastAsia="宋体" w:hAnsi="宋体" w:hint="eastAsia"/>
          <w:color w:val="000000" w:themeColor="text1"/>
          <w:sz w:val="28"/>
          <w:szCs w:val="28"/>
        </w:rPr>
        <w:tab/>
        <w:t>1</w:t>
      </w:r>
      <w:r w:rsidR="0016325D" w:rsidRPr="00316188">
        <w:rPr>
          <w:rFonts w:ascii="宋体" w:eastAsia="宋体" w:hAnsi="宋体"/>
          <w:color w:val="000000" w:themeColor="text1"/>
          <w:sz w:val="28"/>
          <w:szCs w:val="28"/>
        </w:rPr>
        <w:t>0</w:t>
      </w:r>
      <w:r w:rsidRPr="00316188">
        <w:rPr>
          <w:rFonts w:ascii="宋体" w:eastAsia="宋体" w:hAnsi="宋体" w:hint="eastAsia"/>
          <w:color w:val="000000" w:themeColor="text1"/>
          <w:sz w:val="28"/>
          <w:szCs w:val="28"/>
        </w:rPr>
        <w:t>、其他对土地价格有影响的个别因素：</w:t>
      </w:r>
      <w:r w:rsidR="00030F91" w:rsidRPr="00316188">
        <w:rPr>
          <w:rFonts w:ascii="宋体" w:eastAsia="宋体" w:hAnsi="宋体" w:hint="eastAsia"/>
          <w:color w:val="000000" w:themeColor="text1"/>
          <w:sz w:val="28"/>
          <w:szCs w:val="28"/>
        </w:rPr>
        <w:t>估价对象</w:t>
      </w:r>
      <w:proofErr w:type="gramStart"/>
      <w:r w:rsidR="00030F91" w:rsidRPr="00316188">
        <w:rPr>
          <w:rFonts w:ascii="宋体" w:eastAsia="宋体" w:hAnsi="宋体" w:hint="eastAsia"/>
          <w:color w:val="000000" w:themeColor="text1"/>
          <w:sz w:val="28"/>
          <w:szCs w:val="28"/>
        </w:rPr>
        <w:t>距离京藏高速</w:t>
      </w:r>
      <w:proofErr w:type="gramEnd"/>
      <w:r w:rsidR="00030F91" w:rsidRPr="00316188">
        <w:rPr>
          <w:rFonts w:ascii="宋体" w:eastAsia="宋体" w:hAnsi="宋体" w:hint="eastAsia"/>
          <w:color w:val="000000" w:themeColor="text1"/>
          <w:sz w:val="28"/>
          <w:szCs w:val="28"/>
        </w:rPr>
        <w:t>0</w:t>
      </w:r>
      <w:r w:rsidR="00030F91" w:rsidRPr="00316188">
        <w:rPr>
          <w:rFonts w:ascii="宋体" w:eastAsia="宋体" w:hAnsi="宋体"/>
          <w:color w:val="000000" w:themeColor="text1"/>
          <w:sz w:val="28"/>
          <w:szCs w:val="28"/>
        </w:rPr>
        <w:t>.15</w:t>
      </w:r>
      <w:r w:rsidR="00030F91" w:rsidRPr="00316188">
        <w:rPr>
          <w:rFonts w:ascii="宋体" w:eastAsia="宋体" w:hAnsi="宋体" w:hint="eastAsia"/>
          <w:color w:val="000000" w:themeColor="text1"/>
          <w:sz w:val="28"/>
          <w:szCs w:val="28"/>
        </w:rPr>
        <w:t>公里、距离地铁</w:t>
      </w:r>
      <w:proofErr w:type="gramStart"/>
      <w:r w:rsidR="00030F91" w:rsidRPr="00316188">
        <w:rPr>
          <w:rFonts w:ascii="宋体" w:eastAsia="宋体" w:hAnsi="宋体" w:hint="eastAsia"/>
          <w:color w:val="000000" w:themeColor="text1"/>
          <w:sz w:val="28"/>
          <w:szCs w:val="28"/>
        </w:rPr>
        <w:t>8号线育新站</w:t>
      </w:r>
      <w:proofErr w:type="gramEnd"/>
      <w:r w:rsidR="00030F91" w:rsidRPr="00316188">
        <w:rPr>
          <w:rFonts w:ascii="宋体" w:eastAsia="宋体" w:hAnsi="宋体" w:hint="eastAsia"/>
          <w:color w:val="000000" w:themeColor="text1"/>
          <w:sz w:val="28"/>
          <w:szCs w:val="28"/>
        </w:rPr>
        <w:t>1</w:t>
      </w:r>
      <w:r w:rsidR="00030F91" w:rsidRPr="00316188">
        <w:rPr>
          <w:rFonts w:ascii="宋体" w:eastAsia="宋体" w:hAnsi="宋体"/>
          <w:color w:val="000000" w:themeColor="text1"/>
          <w:sz w:val="28"/>
          <w:szCs w:val="28"/>
        </w:rPr>
        <w:t>.5</w:t>
      </w:r>
      <w:r w:rsidR="00030F91" w:rsidRPr="00316188">
        <w:rPr>
          <w:rFonts w:ascii="宋体" w:eastAsia="宋体" w:hAnsi="宋体" w:hint="eastAsia"/>
          <w:color w:val="000000" w:themeColor="text1"/>
          <w:sz w:val="28"/>
          <w:szCs w:val="28"/>
        </w:rPr>
        <w:t>公里、距离地铁</w:t>
      </w:r>
      <w:r w:rsidR="00030F91" w:rsidRPr="00316188">
        <w:rPr>
          <w:rFonts w:ascii="宋体" w:eastAsia="宋体" w:hAnsi="宋体"/>
          <w:color w:val="000000" w:themeColor="text1"/>
          <w:sz w:val="28"/>
          <w:szCs w:val="28"/>
        </w:rPr>
        <w:t>13</w:t>
      </w:r>
      <w:r w:rsidR="00030F91" w:rsidRPr="00316188">
        <w:rPr>
          <w:rFonts w:ascii="宋体" w:eastAsia="宋体" w:hAnsi="宋体" w:hint="eastAsia"/>
          <w:color w:val="000000" w:themeColor="text1"/>
          <w:sz w:val="28"/>
          <w:szCs w:val="28"/>
        </w:rPr>
        <w:t>号</w:t>
      </w:r>
      <w:proofErr w:type="gramStart"/>
      <w:r w:rsidR="00030F91" w:rsidRPr="00316188">
        <w:rPr>
          <w:rFonts w:ascii="宋体" w:eastAsia="宋体" w:hAnsi="宋体" w:hint="eastAsia"/>
          <w:color w:val="000000" w:themeColor="text1"/>
          <w:sz w:val="28"/>
          <w:szCs w:val="28"/>
        </w:rPr>
        <w:t>线龙泽站</w:t>
      </w:r>
      <w:proofErr w:type="gramEnd"/>
      <w:r w:rsidR="00030F91" w:rsidRPr="00316188">
        <w:rPr>
          <w:rFonts w:ascii="宋体" w:eastAsia="宋体" w:hAnsi="宋体" w:hint="eastAsia"/>
          <w:color w:val="000000" w:themeColor="text1"/>
          <w:sz w:val="28"/>
          <w:szCs w:val="28"/>
        </w:rPr>
        <w:t>1</w:t>
      </w:r>
      <w:r w:rsidR="00030F91" w:rsidRPr="00316188">
        <w:rPr>
          <w:rFonts w:ascii="宋体" w:eastAsia="宋体" w:hAnsi="宋体"/>
          <w:color w:val="000000" w:themeColor="text1"/>
          <w:sz w:val="28"/>
          <w:szCs w:val="28"/>
        </w:rPr>
        <w:t>.7</w:t>
      </w:r>
      <w:r w:rsidR="00030F91" w:rsidRPr="00316188">
        <w:rPr>
          <w:rFonts w:ascii="宋体" w:eastAsia="宋体" w:hAnsi="宋体" w:hint="eastAsia"/>
          <w:color w:val="000000" w:themeColor="text1"/>
          <w:sz w:val="28"/>
          <w:szCs w:val="28"/>
        </w:rPr>
        <w:t>公里，</w:t>
      </w:r>
      <w:r w:rsidR="00180B40" w:rsidRPr="00316188">
        <w:rPr>
          <w:rFonts w:ascii="宋体" w:eastAsia="宋体" w:hAnsi="宋体" w:hint="eastAsia"/>
          <w:color w:val="000000" w:themeColor="text1"/>
          <w:sz w:val="28"/>
          <w:szCs w:val="28"/>
        </w:rPr>
        <w:t>距离北京市中心城区</w:t>
      </w:r>
      <w:r w:rsidR="0001421B" w:rsidRPr="00316188">
        <w:rPr>
          <w:rFonts w:ascii="宋体" w:eastAsia="宋体" w:hAnsi="宋体" w:hint="eastAsia"/>
          <w:color w:val="000000" w:themeColor="text1"/>
          <w:sz w:val="28"/>
          <w:szCs w:val="28"/>
        </w:rPr>
        <w:t>16.8</w:t>
      </w:r>
      <w:r w:rsidR="00180B40" w:rsidRPr="00316188">
        <w:rPr>
          <w:rFonts w:ascii="宋体" w:eastAsia="宋体" w:hAnsi="宋体" w:hint="eastAsia"/>
          <w:color w:val="000000" w:themeColor="text1"/>
          <w:sz w:val="28"/>
          <w:szCs w:val="28"/>
        </w:rPr>
        <w:t>公里。</w:t>
      </w:r>
      <w:r w:rsidRPr="00316188">
        <w:rPr>
          <w:rFonts w:ascii="宋体" w:eastAsia="宋体" w:hAnsi="宋体" w:hint="eastAsia"/>
          <w:color w:val="000000" w:themeColor="text1"/>
        </w:rPr>
        <w:tab/>
      </w:r>
    </w:p>
    <w:p w14:paraId="41F323A9" w14:textId="77777777" w:rsidR="00DE31F9" w:rsidRPr="00316188" w:rsidRDefault="00DE31F9">
      <w:pPr>
        <w:rPr>
          <w:rFonts w:ascii="宋体" w:eastAsia="宋体" w:hAnsi="宋体"/>
          <w:color w:val="000000" w:themeColor="text1"/>
        </w:rPr>
      </w:pPr>
      <w:r w:rsidRPr="00316188">
        <w:rPr>
          <w:rFonts w:ascii="宋体" w:eastAsia="宋体" w:hAnsi="宋体"/>
          <w:color w:val="000000" w:themeColor="text1"/>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316188">
        <w:rPr>
          <w:rFonts w:ascii="宋体" w:eastAsia="宋体" w:hAnsi="宋体" w:hint="eastAsia"/>
          <w:b/>
          <w:bCs/>
          <w:color w:val="000000" w:themeColor="text1"/>
          <w:sz w:val="32"/>
          <w:szCs w:val="32"/>
        </w:rPr>
        <w:lastRenderedPageBreak/>
        <w:t>第三部分  土地</w:t>
      </w:r>
      <w:r w:rsidRPr="00553650">
        <w:rPr>
          <w:rFonts w:ascii="宋体" w:eastAsia="宋体" w:hAnsi="宋体" w:hint="eastAsia"/>
          <w:b/>
          <w:bCs/>
          <w:sz w:val="32"/>
          <w:szCs w:val="32"/>
        </w:rPr>
        <w:t>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6A5791" w:rsidRDefault="009761F2" w:rsidP="00DE31F9">
      <w:pPr>
        <w:spacing w:line="360" w:lineRule="auto"/>
        <w:ind w:firstLineChars="200" w:firstLine="562"/>
        <w:rPr>
          <w:rFonts w:ascii="宋体" w:eastAsia="宋体" w:hAnsi="宋体"/>
          <w:b/>
          <w:bCs/>
          <w:sz w:val="28"/>
          <w:szCs w:val="28"/>
        </w:rPr>
      </w:pPr>
      <w:r w:rsidRPr="006A5791">
        <w:rPr>
          <w:rFonts w:ascii="宋体" w:eastAsia="宋体" w:hAnsi="宋体" w:hint="eastAsia"/>
          <w:b/>
          <w:bCs/>
          <w:sz w:val="28"/>
          <w:szCs w:val="28"/>
        </w:rPr>
        <w:t>（</w:t>
      </w:r>
      <w:r w:rsidR="00DE31F9" w:rsidRPr="006A5791">
        <w:rPr>
          <w:rFonts w:ascii="宋体" w:eastAsia="宋体" w:hAnsi="宋体" w:hint="eastAsia"/>
          <w:b/>
          <w:bCs/>
          <w:sz w:val="28"/>
          <w:szCs w:val="28"/>
        </w:rPr>
        <w:t>三</w:t>
      </w:r>
      <w:r w:rsidRPr="006A5791">
        <w:rPr>
          <w:rFonts w:ascii="宋体" w:eastAsia="宋体" w:hAnsi="宋体" w:hint="eastAsia"/>
          <w:b/>
          <w:bCs/>
          <w:sz w:val="28"/>
          <w:szCs w:val="28"/>
        </w:rPr>
        <w:t>）估价对象资料</w:t>
      </w:r>
    </w:p>
    <w:p w14:paraId="1FE56E95" w14:textId="6D5C7AA9" w:rsidR="00030F91" w:rsidRPr="006A5791" w:rsidRDefault="00030F91" w:rsidP="00DE31F9">
      <w:pPr>
        <w:spacing w:line="360" w:lineRule="auto"/>
        <w:ind w:firstLineChars="200" w:firstLine="560"/>
        <w:rPr>
          <w:rFonts w:ascii="宋体" w:eastAsia="宋体" w:hAnsi="宋体"/>
          <w:color w:val="000000" w:themeColor="text1"/>
          <w:sz w:val="28"/>
          <w:szCs w:val="28"/>
        </w:rPr>
      </w:pPr>
      <w:r w:rsidRPr="006A5791">
        <w:rPr>
          <w:rFonts w:ascii="宋体" w:eastAsia="宋体" w:hAnsi="宋体" w:hint="eastAsia"/>
          <w:color w:val="000000" w:themeColor="text1"/>
          <w:sz w:val="28"/>
          <w:szCs w:val="28"/>
        </w:rPr>
        <w:t>1、标准宗地基本信息登记表</w:t>
      </w:r>
    </w:p>
    <w:p w14:paraId="20EEAB59" w14:textId="113AA697" w:rsidR="009761F2" w:rsidRPr="006A5791" w:rsidRDefault="00030F91" w:rsidP="00DE31F9">
      <w:pPr>
        <w:spacing w:line="360" w:lineRule="auto"/>
        <w:ind w:firstLineChars="200" w:firstLine="560"/>
        <w:rPr>
          <w:rFonts w:ascii="宋体" w:eastAsia="宋体" w:hAnsi="宋体"/>
          <w:i/>
          <w:iCs/>
          <w:color w:val="000000" w:themeColor="text1"/>
          <w:sz w:val="28"/>
          <w:szCs w:val="28"/>
        </w:rPr>
      </w:pPr>
      <w:r w:rsidRPr="006A5791">
        <w:rPr>
          <w:rFonts w:ascii="宋体" w:eastAsia="宋体" w:hAnsi="宋体" w:hint="eastAsia"/>
          <w:color w:val="000000" w:themeColor="text1"/>
          <w:sz w:val="28"/>
          <w:szCs w:val="28"/>
        </w:rPr>
        <w:t>2、</w:t>
      </w:r>
      <w:r w:rsidR="006A5791" w:rsidRPr="006A5791">
        <w:rPr>
          <w:rFonts w:ascii="宋体" w:eastAsia="宋体" w:hAnsi="宋体" w:hint="eastAsia"/>
          <w:color w:val="000000" w:themeColor="text1"/>
          <w:sz w:val="28"/>
          <w:szCs w:val="28"/>
        </w:rPr>
        <w:t>总平面图</w:t>
      </w:r>
    </w:p>
    <w:p w14:paraId="7F303AC9" w14:textId="3D8FB02F" w:rsidR="009761F2" w:rsidRPr="00186B01" w:rsidRDefault="009761F2" w:rsidP="00DE31F9">
      <w:pPr>
        <w:spacing w:line="360" w:lineRule="auto"/>
        <w:ind w:firstLineChars="200" w:firstLine="562"/>
        <w:rPr>
          <w:rFonts w:ascii="宋体" w:eastAsia="宋体" w:hAnsi="宋体"/>
          <w:b/>
          <w:bCs/>
          <w:sz w:val="28"/>
          <w:szCs w:val="28"/>
        </w:rPr>
      </w:pPr>
      <w:r w:rsidRPr="006A5791">
        <w:rPr>
          <w:rFonts w:ascii="宋体" w:eastAsia="宋体" w:hAnsi="宋体" w:hint="eastAsia"/>
          <w:b/>
          <w:bCs/>
          <w:sz w:val="28"/>
          <w:szCs w:val="28"/>
        </w:rPr>
        <w:t>（</w:t>
      </w:r>
      <w:del w:id="19" w:author="崔锴" w:date="2020-12-09T15:08:00Z">
        <w:r w:rsidRPr="006A5791" w:rsidDel="00052C24">
          <w:rPr>
            <w:rFonts w:ascii="宋体" w:eastAsia="宋体" w:hAnsi="宋体" w:hint="eastAsia"/>
            <w:b/>
            <w:bCs/>
            <w:sz w:val="28"/>
            <w:szCs w:val="28"/>
          </w:rPr>
          <w:delText>五</w:delText>
        </w:r>
      </w:del>
      <w:ins w:id="20" w:author="崔锴" w:date="2020-12-09T15:08:00Z">
        <w:r w:rsidR="00052C24">
          <w:rPr>
            <w:rFonts w:ascii="宋体" w:eastAsia="宋体" w:hAnsi="宋体" w:hint="eastAsia"/>
            <w:b/>
            <w:bCs/>
            <w:sz w:val="28"/>
            <w:szCs w:val="28"/>
          </w:rPr>
          <w:t>四</w:t>
        </w:r>
      </w:ins>
      <w:bookmarkStart w:id="21" w:name="_GoBack"/>
      <w:bookmarkEnd w:id="21"/>
      <w:r w:rsidRPr="006A579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5A6C5FEC" w:rsidR="00CE6545" w:rsidRPr="007E43BA" w:rsidRDefault="00E86A65" w:rsidP="0099204F">
            <w:pPr>
              <w:numPr>
                <w:ilvl w:val="12"/>
                <w:numId w:val="0"/>
              </w:numPr>
              <w:topLinePunct/>
              <w:adjustRightInd w:val="0"/>
              <w:snapToGrid w:val="0"/>
              <w:jc w:val="center"/>
              <w:rPr>
                <w:rFonts w:ascii="宋体" w:eastAsia="宋体" w:hAnsi="宋体"/>
              </w:rPr>
            </w:pPr>
            <w:r>
              <w:rPr>
                <w:rFonts w:ascii="宋体" w:eastAsia="宋体" w:hAnsi="宋体"/>
              </w:rPr>
              <w:t>18518</w:t>
            </w:r>
          </w:p>
        </w:tc>
        <w:tc>
          <w:tcPr>
            <w:tcW w:w="1084" w:type="pct"/>
            <w:shd w:val="clear" w:color="auto" w:fill="auto"/>
            <w:vAlign w:val="center"/>
          </w:tcPr>
          <w:p w14:paraId="480700AC" w14:textId="4B82CBE7" w:rsidR="00CE6545" w:rsidRPr="007E43BA" w:rsidRDefault="00E86A65" w:rsidP="0099204F">
            <w:pPr>
              <w:numPr>
                <w:ilvl w:val="12"/>
                <w:numId w:val="0"/>
              </w:numPr>
              <w:topLinePunct/>
              <w:adjustRightInd w:val="0"/>
              <w:snapToGrid w:val="0"/>
              <w:jc w:val="center"/>
              <w:rPr>
                <w:rFonts w:ascii="宋体" w:eastAsia="宋体" w:hAnsi="宋体"/>
              </w:rPr>
            </w:pPr>
            <w:r>
              <w:rPr>
                <w:rFonts w:ascii="宋体" w:eastAsia="宋体" w:hAnsi="宋体"/>
              </w:rPr>
              <w:t>8859</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6E4C7C14"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E86A65">
              <w:rPr>
                <w:rFonts w:ascii="宋体" w:eastAsia="宋体" w:hAnsi="宋体"/>
              </w:rPr>
              <w:t>6</w:t>
            </w:r>
          </w:p>
        </w:tc>
        <w:tc>
          <w:tcPr>
            <w:tcW w:w="1084" w:type="pct"/>
            <w:shd w:val="clear" w:color="auto" w:fill="auto"/>
            <w:vAlign w:val="center"/>
          </w:tcPr>
          <w:p w14:paraId="440D360D" w14:textId="60824477"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E86A65">
              <w:rPr>
                <w:rFonts w:ascii="宋体" w:eastAsia="宋体" w:hAnsi="宋体"/>
              </w:rPr>
              <w:t>4</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65D32889" w:rsidR="00CE6545" w:rsidRPr="007E43BA" w:rsidRDefault="00E86A65" w:rsidP="0099204F">
            <w:pPr>
              <w:numPr>
                <w:ilvl w:val="12"/>
                <w:numId w:val="0"/>
              </w:numPr>
              <w:topLinePunct/>
              <w:adjustRightInd w:val="0"/>
              <w:snapToGrid w:val="0"/>
              <w:jc w:val="center"/>
              <w:rPr>
                <w:rFonts w:ascii="宋体" w:eastAsia="宋体" w:hAnsi="宋体"/>
              </w:rPr>
            </w:pPr>
            <w:r>
              <w:rPr>
                <w:rFonts w:ascii="宋体" w:eastAsia="宋体" w:hAnsi="宋体"/>
              </w:rPr>
              <w:t>14654</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1B3F5E9F" w:rsidR="00CE6545" w:rsidRPr="007E43BA" w:rsidRDefault="00E86A65" w:rsidP="0099204F">
            <w:pPr>
              <w:numPr>
                <w:ilvl w:val="12"/>
                <w:numId w:val="0"/>
              </w:numPr>
              <w:topLinePunct/>
              <w:adjustRightInd w:val="0"/>
              <w:snapToGrid w:val="0"/>
              <w:jc w:val="center"/>
              <w:rPr>
                <w:rFonts w:ascii="宋体" w:eastAsia="宋体" w:hAnsi="宋体"/>
              </w:rPr>
            </w:pPr>
            <w:r>
              <w:rPr>
                <w:rFonts w:ascii="宋体" w:eastAsia="宋体" w:hAnsi="宋体" w:hint="eastAsia"/>
              </w:rPr>
              <w:t>16175</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6C44AB44" w:rsidR="00CE6545" w:rsidRPr="00186B01" w:rsidRDefault="00E86A65" w:rsidP="0099204F">
            <w:pPr>
              <w:numPr>
                <w:ilvl w:val="12"/>
                <w:numId w:val="0"/>
              </w:numPr>
              <w:topLinePunct/>
              <w:adjustRightInd w:val="0"/>
              <w:snapToGrid w:val="0"/>
              <w:jc w:val="center"/>
              <w:rPr>
                <w:rFonts w:ascii="宋体" w:eastAsia="宋体" w:hAnsi="宋体"/>
              </w:rPr>
            </w:pPr>
            <w:r>
              <w:rPr>
                <w:rFonts w:ascii="宋体" w:eastAsia="宋体" w:hAnsi="宋体" w:hint="eastAsia"/>
              </w:rPr>
              <w:t>63891</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4、估价期日为2020年1月1日，估价师勘查日</w:t>
      </w:r>
      <w:r w:rsidRPr="00785D6A">
        <w:rPr>
          <w:rFonts w:ascii="宋体" w:eastAsia="宋体" w:hAnsi="宋体" w:hint="eastAsia"/>
          <w:sz w:val="28"/>
          <w:szCs w:val="28"/>
        </w:rPr>
        <w:t>期为2020年</w:t>
      </w:r>
      <w:r w:rsidR="007E43BA" w:rsidRPr="00785D6A">
        <w:rPr>
          <w:rFonts w:ascii="宋体" w:eastAsia="宋体" w:hAnsi="宋体"/>
          <w:sz w:val="28"/>
          <w:szCs w:val="28"/>
        </w:rPr>
        <w:t>10</w:t>
      </w:r>
      <w:r w:rsidRPr="00785D6A">
        <w:rPr>
          <w:rFonts w:ascii="宋体" w:eastAsia="宋体" w:hAnsi="宋体" w:hint="eastAsia"/>
          <w:sz w:val="28"/>
          <w:szCs w:val="28"/>
        </w:rPr>
        <w:t>月</w:t>
      </w:r>
      <w:r w:rsidR="002C62A5" w:rsidRPr="00785D6A">
        <w:rPr>
          <w:rFonts w:ascii="宋体" w:eastAsia="宋体" w:hAnsi="宋体"/>
          <w:sz w:val="28"/>
          <w:szCs w:val="28"/>
        </w:rPr>
        <w:t>27</w:t>
      </w:r>
      <w:r w:rsidRPr="00785D6A">
        <w:rPr>
          <w:rFonts w:ascii="宋体" w:eastAsia="宋体" w:hAnsi="宋体" w:hint="eastAsia"/>
          <w:sz w:val="28"/>
          <w:szCs w:val="28"/>
        </w:rPr>
        <w:t>日，假设估价期日估价对象状况与现场</w:t>
      </w:r>
      <w:proofErr w:type="gramStart"/>
      <w:r w:rsidRPr="00785D6A">
        <w:rPr>
          <w:rFonts w:ascii="宋体" w:eastAsia="宋体" w:hAnsi="宋体" w:hint="eastAsia"/>
          <w:sz w:val="28"/>
          <w:szCs w:val="28"/>
        </w:rPr>
        <w:t>勘查日</w:t>
      </w:r>
      <w:proofErr w:type="gramEnd"/>
      <w:r w:rsidRPr="00785D6A">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E86A65"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86A65"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1BE2B0FD"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万科金城国际中心</w:t>
            </w:r>
          </w:p>
        </w:tc>
        <w:tc>
          <w:tcPr>
            <w:tcW w:w="2034" w:type="dxa"/>
            <w:shd w:val="clear" w:color="auto" w:fill="auto"/>
            <w:vAlign w:val="center"/>
          </w:tcPr>
          <w:p w14:paraId="6C030858" w14:textId="578FE742"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龙旗广场</w:t>
            </w:r>
          </w:p>
        </w:tc>
        <w:tc>
          <w:tcPr>
            <w:tcW w:w="2034" w:type="dxa"/>
            <w:shd w:val="clear" w:color="auto" w:fill="auto"/>
            <w:vAlign w:val="center"/>
          </w:tcPr>
          <w:p w14:paraId="4B6408BC" w14:textId="650FC0F3"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万科金城国际中心</w:t>
            </w:r>
          </w:p>
        </w:tc>
      </w:tr>
      <w:tr w:rsidR="00E86A65"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4DAD3ABA" w:rsidR="00553650" w:rsidRPr="00594F92" w:rsidRDefault="00E86A65"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86A65">
              <w:rPr>
                <w:rFonts w:ascii="宋体" w:eastAsia="宋体" w:hAnsi="宋体" w:cs="宋体-18030" w:hint="eastAsia"/>
                <w:kern w:val="2"/>
                <w:sz w:val="24"/>
                <w:lang w:eastAsia="zh-CN"/>
              </w:rPr>
              <w:t>昌平区龙域北街6号</w:t>
            </w:r>
          </w:p>
        </w:tc>
        <w:tc>
          <w:tcPr>
            <w:tcW w:w="2034" w:type="dxa"/>
            <w:shd w:val="clear" w:color="auto" w:fill="auto"/>
            <w:vAlign w:val="center"/>
          </w:tcPr>
          <w:p w14:paraId="5C24C0CF" w14:textId="773BCE84"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86A65">
              <w:rPr>
                <w:rFonts w:ascii="宋体" w:eastAsia="宋体" w:hAnsi="宋体" w:cs="宋体-18030" w:hint="eastAsia"/>
                <w:kern w:val="2"/>
                <w:sz w:val="24"/>
                <w:lang w:eastAsia="zh-CN"/>
              </w:rPr>
              <w:t>昌平区黄平路19号</w:t>
            </w:r>
          </w:p>
        </w:tc>
        <w:tc>
          <w:tcPr>
            <w:tcW w:w="2034" w:type="dxa"/>
            <w:shd w:val="clear" w:color="auto" w:fill="auto"/>
            <w:vAlign w:val="center"/>
          </w:tcPr>
          <w:p w14:paraId="0905A663" w14:textId="7CEADE88"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86A65">
              <w:rPr>
                <w:rFonts w:ascii="宋体" w:eastAsia="宋体" w:hAnsi="宋体" w:cs="宋体-18030" w:hint="eastAsia"/>
                <w:kern w:val="2"/>
                <w:sz w:val="24"/>
                <w:lang w:eastAsia="zh-CN"/>
              </w:rPr>
              <w:t>昌平区龙域北街6号</w:t>
            </w:r>
          </w:p>
        </w:tc>
      </w:tr>
      <w:tr w:rsidR="00E86A65"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52203D6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20BA9E07" w14:textId="6B90301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324D2618" w14:textId="11CE28D9"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E86A65"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E86A65"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54AE257B"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33218</w:t>
            </w:r>
          </w:p>
        </w:tc>
        <w:tc>
          <w:tcPr>
            <w:tcW w:w="2034" w:type="dxa"/>
            <w:shd w:val="clear" w:color="auto" w:fill="auto"/>
            <w:vAlign w:val="center"/>
          </w:tcPr>
          <w:p w14:paraId="64C5438E" w14:textId="28C3D0BD"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37000</w:t>
            </w:r>
          </w:p>
        </w:tc>
        <w:tc>
          <w:tcPr>
            <w:tcW w:w="2034" w:type="dxa"/>
            <w:shd w:val="clear" w:color="auto" w:fill="auto"/>
            <w:vAlign w:val="center"/>
          </w:tcPr>
          <w:p w14:paraId="7EBD8C5B" w14:textId="53645080" w:rsidR="00553650" w:rsidRPr="00594F92" w:rsidRDefault="00E86A6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37906</w:t>
            </w:r>
          </w:p>
        </w:tc>
      </w:tr>
      <w:tr w:rsidR="00E86A65"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5762C6D7" w:rsidR="00553650" w:rsidRPr="00594F92" w:rsidRDefault="00BB6617"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40-50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665FC24C"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30-40</w:t>
            </w:r>
            <w:r w:rsidR="00654C42">
              <w:rPr>
                <w:rFonts w:ascii="宋体" w:eastAsia="宋体" w:hAnsi="宋体" w:cs="宋体-18030" w:hint="eastAsia"/>
                <w:kern w:val="2"/>
                <w:sz w:val="24"/>
                <w:lang w:eastAsia="zh-CN"/>
              </w:rPr>
              <w:t>年</w:t>
            </w:r>
          </w:p>
        </w:tc>
        <w:tc>
          <w:tcPr>
            <w:tcW w:w="2034" w:type="dxa"/>
            <w:shd w:val="clear" w:color="auto" w:fill="auto"/>
            <w:vAlign w:val="center"/>
          </w:tcPr>
          <w:p w14:paraId="0EBA9984" w14:textId="1565CA9C"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40-50</w:t>
            </w:r>
            <w:r w:rsidR="00654C42">
              <w:rPr>
                <w:rFonts w:ascii="宋体" w:eastAsia="宋体" w:hAnsi="宋体" w:cs="宋体-18030" w:hint="eastAsia"/>
                <w:kern w:val="2"/>
                <w:sz w:val="24"/>
                <w:lang w:eastAsia="zh-CN"/>
              </w:rPr>
              <w:t>年</w:t>
            </w:r>
          </w:p>
        </w:tc>
      </w:tr>
      <w:tr w:rsidR="00E86A65"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5FCDB4A7"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33218</w:t>
            </w:r>
          </w:p>
        </w:tc>
        <w:tc>
          <w:tcPr>
            <w:tcW w:w="2034" w:type="dxa"/>
            <w:shd w:val="clear" w:color="auto" w:fill="auto"/>
            <w:vAlign w:val="center"/>
          </w:tcPr>
          <w:p w14:paraId="186B9138" w14:textId="4157B12F"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37000</w:t>
            </w:r>
          </w:p>
        </w:tc>
        <w:tc>
          <w:tcPr>
            <w:tcW w:w="2034" w:type="dxa"/>
            <w:shd w:val="clear" w:color="auto" w:fill="auto"/>
            <w:vAlign w:val="center"/>
          </w:tcPr>
          <w:p w14:paraId="71AEBDEC" w14:textId="33627E4C"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37906</w:t>
            </w:r>
          </w:p>
        </w:tc>
      </w:tr>
      <w:tr w:rsidR="00E86A65"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634A8FF5" w:rsidR="00553650" w:rsidRPr="00594F92" w:rsidRDefault="00654C42" w:rsidP="00785D6A">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商服繁华度</w:t>
            </w:r>
            <w:r w:rsidR="00785D6A">
              <w:rPr>
                <w:rFonts w:ascii="宋体" w:eastAsia="宋体" w:hAnsi="宋体" w:cs="宋体-18030" w:hint="eastAsia"/>
                <w:kern w:val="2"/>
                <w:sz w:val="24"/>
                <w:lang w:eastAsia="zh-CN"/>
              </w:rPr>
              <w:t>、</w:t>
            </w:r>
            <w:r w:rsidR="00BB6617">
              <w:rPr>
                <w:rFonts w:ascii="宋体" w:eastAsia="宋体" w:hAnsi="宋体" w:cs="宋体-18030" w:hint="eastAsia"/>
                <w:kern w:val="2"/>
                <w:sz w:val="24"/>
                <w:lang w:eastAsia="zh-CN"/>
              </w:rPr>
              <w:t>环境</w:t>
            </w:r>
            <w:r w:rsidR="00785D6A">
              <w:rPr>
                <w:rFonts w:ascii="宋体" w:eastAsia="宋体" w:hAnsi="宋体" w:cs="宋体-18030" w:hint="eastAsia"/>
                <w:kern w:val="2"/>
                <w:sz w:val="24"/>
                <w:lang w:eastAsia="zh-CN"/>
              </w:rPr>
              <w:t>优劣度、</w:t>
            </w:r>
            <w:r w:rsidR="00BB6617">
              <w:rPr>
                <w:rFonts w:ascii="宋体" w:eastAsia="宋体" w:hAnsi="宋体" w:cs="宋体-18030" w:hint="eastAsia"/>
                <w:kern w:val="2"/>
                <w:sz w:val="24"/>
                <w:lang w:eastAsia="zh-CN"/>
              </w:rPr>
              <w:t>装修</w:t>
            </w:r>
            <w:r w:rsidR="00785D6A">
              <w:rPr>
                <w:rFonts w:ascii="宋体" w:eastAsia="宋体" w:hAnsi="宋体" w:cs="宋体-18030" w:hint="eastAsia"/>
                <w:kern w:val="2"/>
                <w:sz w:val="24"/>
                <w:lang w:eastAsia="zh-CN"/>
              </w:rPr>
              <w:t>档次、</w:t>
            </w:r>
            <w:r w:rsidR="00BB6617">
              <w:rPr>
                <w:rFonts w:ascii="宋体" w:eastAsia="宋体" w:hAnsi="宋体" w:cs="宋体-18030" w:hint="eastAsia"/>
                <w:kern w:val="2"/>
                <w:sz w:val="24"/>
                <w:lang w:eastAsia="zh-CN"/>
              </w:rPr>
              <w:t>物业管理</w:t>
            </w:r>
            <w:r w:rsidR="00785D6A">
              <w:rPr>
                <w:rFonts w:ascii="宋体" w:eastAsia="宋体" w:hAnsi="宋体" w:cs="宋体-18030" w:hint="eastAsia"/>
                <w:kern w:val="2"/>
                <w:sz w:val="24"/>
                <w:lang w:eastAsia="zh-CN"/>
              </w:rPr>
              <w:t>修正</w:t>
            </w:r>
          </w:p>
        </w:tc>
        <w:tc>
          <w:tcPr>
            <w:tcW w:w="2034" w:type="dxa"/>
            <w:shd w:val="clear" w:color="auto" w:fill="auto"/>
            <w:vAlign w:val="center"/>
          </w:tcPr>
          <w:p w14:paraId="6F32EA20" w14:textId="660052FC" w:rsidR="00553650" w:rsidRPr="00594F92" w:rsidRDefault="00785D6A" w:rsidP="00785D6A">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w:t>
            </w:r>
            <w:r w:rsidR="00654C42">
              <w:rPr>
                <w:rFonts w:ascii="宋体" w:eastAsia="宋体" w:hAnsi="宋体" w:cs="宋体-18030" w:hint="eastAsia"/>
                <w:kern w:val="2"/>
                <w:sz w:val="24"/>
                <w:lang w:eastAsia="zh-CN"/>
              </w:rPr>
              <w:t>商服繁华度</w:t>
            </w:r>
            <w:r>
              <w:rPr>
                <w:rFonts w:ascii="宋体" w:eastAsia="宋体" w:hAnsi="宋体" w:cs="宋体-18030" w:hint="eastAsia"/>
                <w:kern w:val="2"/>
                <w:sz w:val="24"/>
                <w:lang w:eastAsia="zh-CN"/>
              </w:rPr>
              <w:t>、环境优劣度、装修档次、物业管理修正</w:t>
            </w:r>
          </w:p>
        </w:tc>
        <w:tc>
          <w:tcPr>
            <w:tcW w:w="2034" w:type="dxa"/>
            <w:shd w:val="clear" w:color="auto" w:fill="auto"/>
            <w:vAlign w:val="center"/>
          </w:tcPr>
          <w:p w14:paraId="0F4CB840" w14:textId="023ABFC2" w:rsidR="00553650" w:rsidRPr="00594F92" w:rsidRDefault="00654C42" w:rsidP="00785D6A">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商服繁华度；</w:t>
            </w:r>
            <w:r w:rsidR="00785D6A">
              <w:rPr>
                <w:rFonts w:ascii="宋体" w:eastAsia="宋体" w:hAnsi="宋体" w:cs="宋体-18030" w:hint="eastAsia"/>
                <w:kern w:val="2"/>
                <w:sz w:val="24"/>
                <w:lang w:eastAsia="zh-CN"/>
              </w:rPr>
              <w:t>、环境优劣度、装修档次、物业管理修正</w:t>
            </w:r>
          </w:p>
        </w:tc>
      </w:tr>
      <w:tr w:rsidR="00E86A65"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3990C13E"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0.9074</w:t>
            </w:r>
          </w:p>
        </w:tc>
        <w:tc>
          <w:tcPr>
            <w:tcW w:w="2034" w:type="dxa"/>
            <w:shd w:val="clear" w:color="auto" w:fill="auto"/>
            <w:vAlign w:val="center"/>
          </w:tcPr>
          <w:p w14:paraId="17B2AAB6" w14:textId="3006063F"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0.838</w:t>
            </w:r>
          </w:p>
        </w:tc>
        <w:tc>
          <w:tcPr>
            <w:tcW w:w="2034" w:type="dxa"/>
            <w:shd w:val="clear" w:color="auto" w:fill="auto"/>
            <w:vAlign w:val="center"/>
          </w:tcPr>
          <w:p w14:paraId="3C4BC496" w14:textId="2ABBC799"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0.9074</w:t>
            </w:r>
          </w:p>
        </w:tc>
      </w:tr>
      <w:tr w:rsidR="00E86A65"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0AAE7CF2"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30142</w:t>
            </w:r>
          </w:p>
        </w:tc>
        <w:tc>
          <w:tcPr>
            <w:tcW w:w="2034" w:type="dxa"/>
            <w:shd w:val="clear" w:color="auto" w:fill="auto"/>
            <w:vAlign w:val="center"/>
          </w:tcPr>
          <w:p w14:paraId="6D079212" w14:textId="6C63A8D3"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31006</w:t>
            </w:r>
          </w:p>
        </w:tc>
        <w:tc>
          <w:tcPr>
            <w:tcW w:w="2034" w:type="dxa"/>
            <w:shd w:val="clear" w:color="auto" w:fill="auto"/>
            <w:vAlign w:val="center"/>
          </w:tcPr>
          <w:p w14:paraId="567B9D92" w14:textId="4E28927D"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34396</w:t>
            </w:r>
          </w:p>
        </w:tc>
      </w:tr>
      <w:tr w:rsidR="00BB6617"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6016E924" w:rsidR="00553650"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31848</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5B151A4F" w:rsidR="00553650" w:rsidRPr="00594F92" w:rsidRDefault="00BB6617" w:rsidP="005914AE">
            <w:pPr>
              <w:jc w:val="center"/>
              <w:rPr>
                <w:rFonts w:ascii="宋体" w:eastAsia="宋体" w:hAnsi="宋体"/>
              </w:rPr>
            </w:pPr>
            <w:r>
              <w:rPr>
                <w:rFonts w:ascii="宋体" w:eastAsia="宋体" w:hAnsi="宋体"/>
              </w:rPr>
              <w:t>4305</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5B3269C0" w:rsidR="00553650" w:rsidRPr="00594F92" w:rsidRDefault="00BB6617" w:rsidP="005914AE">
            <w:pPr>
              <w:jc w:val="center"/>
              <w:rPr>
                <w:rFonts w:ascii="宋体" w:eastAsia="宋体" w:hAnsi="宋体"/>
              </w:rPr>
            </w:pPr>
            <w:r>
              <w:rPr>
                <w:rFonts w:ascii="宋体" w:eastAsia="宋体" w:hAnsi="宋体"/>
              </w:rPr>
              <w:t>3500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607F6135" w:rsidR="00553650" w:rsidRPr="00594F92" w:rsidRDefault="00BB6617" w:rsidP="005914AE">
            <w:pPr>
              <w:jc w:val="center"/>
              <w:rPr>
                <w:rFonts w:ascii="宋体" w:eastAsia="宋体" w:hAnsi="宋体"/>
              </w:rPr>
            </w:pPr>
            <w:r>
              <w:rPr>
                <w:rFonts w:ascii="宋体" w:eastAsia="宋体" w:hAnsi="宋体"/>
              </w:rPr>
              <w:t>350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11C10D0B" w:rsidR="00553650" w:rsidRPr="00594F92" w:rsidRDefault="00BB6617"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22B9D174" w:rsidR="00553650" w:rsidRPr="00594F92" w:rsidRDefault="00BB6617" w:rsidP="005914AE">
            <w:pPr>
              <w:jc w:val="center"/>
              <w:rPr>
                <w:rFonts w:ascii="宋体" w:eastAsia="宋体" w:hAnsi="宋体"/>
              </w:rPr>
            </w:pPr>
            <w:r>
              <w:rPr>
                <w:rFonts w:ascii="宋体" w:eastAsia="宋体" w:hAnsi="宋体"/>
              </w:rPr>
              <w:t>280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4E11DCC8" w:rsidR="00553650" w:rsidRPr="00594F92" w:rsidRDefault="00BB6617" w:rsidP="00130183">
            <w:pPr>
              <w:jc w:val="center"/>
              <w:rPr>
                <w:rFonts w:ascii="宋体" w:eastAsia="宋体" w:hAnsi="宋体"/>
              </w:rPr>
            </w:pPr>
            <w:r>
              <w:rPr>
                <w:rFonts w:ascii="宋体" w:eastAsia="宋体" w:hAnsi="宋体"/>
              </w:rPr>
              <w:t>175</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02A7824E" w:rsidR="00553650" w:rsidRPr="00594F92" w:rsidRDefault="00BB6617" w:rsidP="005914AE">
            <w:pPr>
              <w:jc w:val="center"/>
              <w:rPr>
                <w:rFonts w:ascii="宋体" w:eastAsia="宋体" w:hAnsi="宋体"/>
              </w:rPr>
            </w:pPr>
            <w:r>
              <w:rPr>
                <w:rFonts w:ascii="宋体" w:eastAsia="宋体" w:hAnsi="宋体"/>
              </w:rPr>
              <w:t>215.25</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2ECEBE4A" w:rsidR="00553650" w:rsidRPr="00594F92" w:rsidRDefault="00BB6617" w:rsidP="005914AE">
            <w:pPr>
              <w:jc w:val="center"/>
              <w:rPr>
                <w:rFonts w:ascii="宋体" w:eastAsia="宋体" w:hAnsi="宋体"/>
              </w:rPr>
            </w:pPr>
            <w:r>
              <w:rPr>
                <w:rFonts w:ascii="宋体" w:eastAsia="宋体" w:hAnsi="宋体"/>
              </w:rPr>
              <w:t>216.97</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6C0B95BB" w:rsidR="00553650" w:rsidRPr="00594F92" w:rsidRDefault="00BB6617" w:rsidP="005914AE">
            <w:pPr>
              <w:jc w:val="center"/>
              <w:rPr>
                <w:rFonts w:ascii="宋体" w:eastAsia="宋体" w:hAnsi="宋体"/>
              </w:rPr>
            </w:pPr>
            <w:r>
              <w:rPr>
                <w:rFonts w:ascii="宋体" w:eastAsia="宋体" w:hAnsi="宋体"/>
              </w:rPr>
              <w:t>904.05</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03AF23E7" w:rsidR="00553650" w:rsidRPr="00594F92" w:rsidRDefault="00785D6A" w:rsidP="005914AE">
            <w:pPr>
              <w:jc w:val="center"/>
              <w:rPr>
                <w:rFonts w:ascii="宋体" w:eastAsia="宋体" w:hAnsi="宋体"/>
              </w:rPr>
            </w:pPr>
            <w:r>
              <w:rPr>
                <w:rFonts w:ascii="宋体" w:eastAsia="宋体" w:hAnsi="宋体" w:hint="eastAsia"/>
              </w:rPr>
              <w:t>5641.27</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22DB34A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5BDE766D" w:rsidR="00553650" w:rsidRPr="00594F92" w:rsidRDefault="00BB6617" w:rsidP="005914AE">
            <w:pPr>
              <w:jc w:val="center"/>
              <w:rPr>
                <w:rFonts w:ascii="宋体" w:eastAsia="宋体" w:hAnsi="宋体" w:cs="Calibri"/>
                <w:color w:val="000000"/>
              </w:rPr>
            </w:pPr>
            <w:r>
              <w:rPr>
                <w:rFonts w:ascii="宋体" w:eastAsia="宋体" w:hAnsi="宋体" w:cs="Calibri"/>
                <w:color w:val="000000"/>
              </w:rPr>
              <w:t>78.86</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4E7F5624"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75BD71B3" w:rsidR="00553650" w:rsidRPr="00594F92" w:rsidRDefault="00785D6A" w:rsidP="005914AE">
            <w:pPr>
              <w:jc w:val="center"/>
              <w:rPr>
                <w:rFonts w:ascii="宋体" w:eastAsia="宋体" w:hAnsi="宋体"/>
              </w:rPr>
            </w:pPr>
            <w:r>
              <w:rPr>
                <w:rFonts w:ascii="宋体" w:eastAsia="宋体" w:hAnsi="宋体" w:hint="eastAsia"/>
              </w:rPr>
              <w:t>4449</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5880E1B3" w:rsidR="00553650" w:rsidRPr="00594F92" w:rsidRDefault="00BB6617" w:rsidP="005914AE">
            <w:pPr>
              <w:jc w:val="center"/>
              <w:rPr>
                <w:rFonts w:ascii="宋体" w:eastAsia="宋体" w:hAnsi="宋体" w:cs="Calibri"/>
                <w:color w:val="000000"/>
              </w:rPr>
            </w:pPr>
            <w:r>
              <w:rPr>
                <w:rFonts w:ascii="宋体" w:eastAsia="宋体" w:hAnsi="宋体" w:cs="Calibri"/>
                <w:color w:val="000000"/>
              </w:rPr>
              <w:t>31848</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25F997AB" w:rsidR="00553650" w:rsidRPr="00594F92" w:rsidRDefault="00BB6617" w:rsidP="005914AE">
            <w:pPr>
              <w:jc w:val="center"/>
              <w:rPr>
                <w:rFonts w:ascii="宋体" w:eastAsia="宋体" w:hAnsi="宋体"/>
              </w:rPr>
            </w:pPr>
            <w:r>
              <w:rPr>
                <w:rFonts w:ascii="宋体" w:eastAsia="宋体" w:hAnsi="宋体"/>
              </w:rPr>
              <w:t>4449</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42DC66BB" w:rsidR="00553650" w:rsidRPr="00594F92" w:rsidRDefault="00BB6617" w:rsidP="005914AE">
            <w:pPr>
              <w:jc w:val="center"/>
              <w:rPr>
                <w:rFonts w:ascii="宋体" w:eastAsia="宋体" w:hAnsi="宋体"/>
              </w:rPr>
            </w:pPr>
            <w:r>
              <w:rPr>
                <w:rFonts w:ascii="宋体" w:eastAsia="宋体" w:hAnsi="宋体"/>
              </w:rPr>
              <w:t>2623.67</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6652760D" w:rsidR="00553650" w:rsidRPr="00594F92" w:rsidRDefault="00BB6617" w:rsidP="005914AE">
            <w:pPr>
              <w:jc w:val="center"/>
              <w:rPr>
                <w:rFonts w:ascii="宋体" w:eastAsia="宋体" w:hAnsi="宋体"/>
              </w:rPr>
            </w:pPr>
            <w:r>
              <w:rPr>
                <w:rFonts w:ascii="宋体" w:eastAsia="宋体" w:hAnsi="宋体"/>
              </w:rPr>
              <w:t>1516.57</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56D16A11" w:rsidR="00553650" w:rsidRPr="00594F92" w:rsidRDefault="00BB6617" w:rsidP="005914AE">
            <w:pPr>
              <w:jc w:val="center"/>
              <w:rPr>
                <w:rFonts w:ascii="宋体" w:eastAsia="宋体" w:hAnsi="宋体"/>
              </w:rPr>
            </w:pPr>
            <w:r>
              <w:rPr>
                <w:rFonts w:ascii="宋体" w:eastAsia="宋体" w:hAnsi="宋体"/>
              </w:rPr>
              <w:t>75.83</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06F34285" w:rsidR="00553650" w:rsidRPr="00594F92" w:rsidRDefault="00BB6617" w:rsidP="005914AE">
            <w:pPr>
              <w:jc w:val="center"/>
              <w:rPr>
                <w:rFonts w:ascii="宋体" w:eastAsia="宋体" w:hAnsi="宋体"/>
              </w:rPr>
            </w:pPr>
            <w:r>
              <w:rPr>
                <w:rFonts w:ascii="宋体" w:eastAsia="宋体" w:hAnsi="宋体"/>
              </w:rPr>
              <w:t>45.5</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29356A3D" w:rsidR="00553650" w:rsidRPr="00594F92" w:rsidRDefault="00BB6617" w:rsidP="005914AE">
            <w:pPr>
              <w:jc w:val="center"/>
              <w:rPr>
                <w:rFonts w:ascii="宋体" w:eastAsia="宋体" w:hAnsi="宋体"/>
              </w:rPr>
            </w:pPr>
            <w:r>
              <w:rPr>
                <w:rFonts w:ascii="宋体" w:eastAsia="宋体" w:hAnsi="宋体"/>
              </w:rPr>
              <w:t>30.33</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0B36F499" w:rsidR="00553650" w:rsidRPr="00594F92" w:rsidRDefault="00BB6617" w:rsidP="005914AE">
            <w:pPr>
              <w:jc w:val="center"/>
              <w:rPr>
                <w:rFonts w:ascii="宋体" w:eastAsia="宋体" w:hAnsi="宋体"/>
              </w:rPr>
            </w:pPr>
            <w:r>
              <w:rPr>
                <w:rFonts w:ascii="宋体" w:eastAsia="宋体" w:hAnsi="宋体"/>
              </w:rPr>
              <w:t>955.44</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05B42EF5" w:rsidR="00553650" w:rsidRPr="00594F92" w:rsidRDefault="00E86A65" w:rsidP="005914AE">
            <w:pPr>
              <w:jc w:val="center"/>
              <w:rPr>
                <w:rFonts w:ascii="宋体" w:eastAsia="宋体" w:hAnsi="宋体"/>
              </w:rPr>
            </w:pPr>
            <w:r>
              <w:rPr>
                <w:rFonts w:ascii="宋体" w:eastAsia="宋体" w:hAnsi="宋体"/>
              </w:rPr>
              <w:t>18518</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2929F451"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华府9号</w:t>
            </w:r>
          </w:p>
        </w:tc>
        <w:tc>
          <w:tcPr>
            <w:tcW w:w="2034" w:type="dxa"/>
            <w:shd w:val="clear" w:color="auto" w:fill="auto"/>
            <w:vAlign w:val="center"/>
          </w:tcPr>
          <w:p w14:paraId="4ABA089F" w14:textId="0DC77EB7"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中腾建华商务大厦</w:t>
            </w:r>
          </w:p>
        </w:tc>
        <w:tc>
          <w:tcPr>
            <w:tcW w:w="2034" w:type="dxa"/>
            <w:shd w:val="clear" w:color="auto" w:fill="auto"/>
            <w:vAlign w:val="center"/>
          </w:tcPr>
          <w:p w14:paraId="5DE99FDD" w14:textId="6E1EF413"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金燕龙大厦</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3F291A6A"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w:t>
            </w:r>
            <w:r w:rsidR="00BB6617" w:rsidRPr="00BB6617">
              <w:rPr>
                <w:rFonts w:ascii="宋体" w:eastAsia="宋体" w:hAnsi="宋体" w:cs="宋体-18030" w:hint="eastAsia"/>
                <w:kern w:val="2"/>
                <w:sz w:val="24"/>
                <w:lang w:eastAsia="zh-CN"/>
              </w:rPr>
              <w:t>龙域北街5号院</w:t>
            </w:r>
          </w:p>
        </w:tc>
        <w:tc>
          <w:tcPr>
            <w:tcW w:w="2034" w:type="dxa"/>
            <w:shd w:val="clear" w:color="auto" w:fill="auto"/>
            <w:vAlign w:val="center"/>
          </w:tcPr>
          <w:p w14:paraId="438BA8FA" w14:textId="10C7A752"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昌平区建材城西路与悦秀路交叉路口</w:t>
            </w:r>
            <w:r w:rsidRPr="00BB6617">
              <w:rPr>
                <w:rFonts w:ascii="宋体" w:eastAsia="宋体" w:hAnsi="宋体" w:cs="宋体-18030" w:hint="eastAsia"/>
                <w:kern w:val="2"/>
                <w:sz w:val="24"/>
                <w:lang w:eastAsia="zh-CN"/>
              </w:rPr>
              <w:t>西</w:t>
            </w:r>
          </w:p>
        </w:tc>
        <w:tc>
          <w:tcPr>
            <w:tcW w:w="2034" w:type="dxa"/>
            <w:shd w:val="clear" w:color="auto" w:fill="auto"/>
            <w:vAlign w:val="center"/>
          </w:tcPr>
          <w:p w14:paraId="5FDE5AC1" w14:textId="5939E493"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B6617">
              <w:rPr>
                <w:rFonts w:ascii="宋体" w:eastAsia="宋体" w:hAnsi="宋体" w:cs="宋体-18030" w:hint="eastAsia"/>
                <w:kern w:val="2"/>
                <w:sz w:val="24"/>
                <w:lang w:eastAsia="zh-CN"/>
              </w:rPr>
              <w:t>昌平区昌平路430号</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36BA0E31"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55C11DDF" w14:textId="36269C05"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6CA3E0BB" w14:textId="5BED3F5A"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41647791"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3.13</w:t>
            </w:r>
          </w:p>
        </w:tc>
        <w:tc>
          <w:tcPr>
            <w:tcW w:w="2034" w:type="dxa"/>
            <w:shd w:val="clear" w:color="auto" w:fill="auto"/>
            <w:vAlign w:val="center"/>
          </w:tcPr>
          <w:p w14:paraId="351790DB" w14:textId="1C56CEF4"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w:t>
            </w:r>
          </w:p>
        </w:tc>
        <w:tc>
          <w:tcPr>
            <w:tcW w:w="2034" w:type="dxa"/>
            <w:shd w:val="clear" w:color="auto" w:fill="auto"/>
            <w:vAlign w:val="center"/>
          </w:tcPr>
          <w:p w14:paraId="641CE059" w14:textId="6FE681A1"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3.64</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B0364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03642">
              <w:rPr>
                <w:rFonts w:ascii="宋体" w:eastAsia="宋体" w:hAnsi="宋体" w:cs="宋体-18030" w:hint="eastAsia"/>
                <w:kern w:val="2"/>
                <w:sz w:val="24"/>
                <w:lang w:eastAsia="zh-CN"/>
              </w:rPr>
              <w:lastRenderedPageBreak/>
              <w:t>修正因素说明</w:t>
            </w:r>
          </w:p>
        </w:tc>
        <w:tc>
          <w:tcPr>
            <w:tcW w:w="2033" w:type="dxa"/>
            <w:shd w:val="clear" w:color="auto" w:fill="auto"/>
            <w:vAlign w:val="center"/>
          </w:tcPr>
          <w:p w14:paraId="459ABB65" w14:textId="5940DCF5" w:rsidR="003B75FD" w:rsidRPr="00B03642" w:rsidRDefault="00B036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03642">
              <w:rPr>
                <w:rFonts w:ascii="宋体" w:eastAsia="宋体" w:hAnsi="宋体" w:cs="宋体-18030" w:hint="eastAsia"/>
                <w:kern w:val="2"/>
                <w:sz w:val="24"/>
                <w:lang w:eastAsia="zh-CN"/>
              </w:rPr>
              <w:t>交易情况、交通便捷度修正</w:t>
            </w:r>
          </w:p>
        </w:tc>
        <w:tc>
          <w:tcPr>
            <w:tcW w:w="2034" w:type="dxa"/>
            <w:shd w:val="clear" w:color="auto" w:fill="auto"/>
            <w:vAlign w:val="center"/>
          </w:tcPr>
          <w:p w14:paraId="5C13E2C3" w14:textId="05731F54" w:rsidR="003B75FD" w:rsidRPr="00B03642" w:rsidRDefault="00B036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03642">
              <w:rPr>
                <w:rFonts w:ascii="宋体" w:eastAsia="宋体" w:hAnsi="宋体" w:cs="宋体-18030" w:hint="eastAsia"/>
                <w:kern w:val="2"/>
                <w:sz w:val="24"/>
                <w:lang w:eastAsia="zh-CN"/>
              </w:rPr>
              <w:t>交易情况、交通便捷度修正</w:t>
            </w:r>
          </w:p>
        </w:tc>
        <w:tc>
          <w:tcPr>
            <w:tcW w:w="2034" w:type="dxa"/>
            <w:shd w:val="clear" w:color="auto" w:fill="auto"/>
            <w:vAlign w:val="center"/>
          </w:tcPr>
          <w:p w14:paraId="01EF4137" w14:textId="7218C0D6" w:rsidR="003B75FD" w:rsidRPr="00B03642" w:rsidRDefault="00B036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B03642">
              <w:rPr>
                <w:rFonts w:ascii="宋体" w:eastAsia="宋体" w:hAnsi="宋体" w:cs="宋体-18030" w:hint="eastAsia"/>
                <w:kern w:val="2"/>
                <w:sz w:val="24"/>
                <w:lang w:eastAsia="zh-CN"/>
              </w:rPr>
              <w:t>交易情况、交通便捷度、建筑结构修正</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3DD8F98F" w14:textId="61F8F9FC"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1.032</w:t>
            </w:r>
          </w:p>
        </w:tc>
        <w:tc>
          <w:tcPr>
            <w:tcW w:w="2034" w:type="dxa"/>
            <w:shd w:val="clear" w:color="auto" w:fill="auto"/>
            <w:vAlign w:val="center"/>
          </w:tcPr>
          <w:p w14:paraId="47EAC627" w14:textId="4B5B9901"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1.032</w:t>
            </w:r>
          </w:p>
        </w:tc>
        <w:tc>
          <w:tcPr>
            <w:tcW w:w="2034" w:type="dxa"/>
            <w:shd w:val="clear" w:color="auto" w:fill="auto"/>
            <w:vAlign w:val="center"/>
          </w:tcPr>
          <w:p w14:paraId="14C0B2E4" w14:textId="1FD98896"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0.9828</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0D2E862C"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3.23</w:t>
            </w:r>
          </w:p>
        </w:tc>
        <w:tc>
          <w:tcPr>
            <w:tcW w:w="2034" w:type="dxa"/>
            <w:shd w:val="clear" w:color="auto" w:fill="auto"/>
            <w:vAlign w:val="center"/>
          </w:tcPr>
          <w:p w14:paraId="11376B5B" w14:textId="0B312CF4"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3.41</w:t>
            </w:r>
          </w:p>
        </w:tc>
        <w:tc>
          <w:tcPr>
            <w:tcW w:w="2034" w:type="dxa"/>
            <w:shd w:val="clear" w:color="auto" w:fill="auto"/>
            <w:vAlign w:val="center"/>
          </w:tcPr>
          <w:p w14:paraId="161E4F3D" w14:textId="61970C1C"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3.64</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0025E589" w:rsidR="003B75FD" w:rsidRPr="00594F92" w:rsidRDefault="00BB661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3.43</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B03642">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33BC3317" w:rsidR="003B75FD" w:rsidRPr="00594F92" w:rsidRDefault="00BB6617" w:rsidP="005914AE">
            <w:pPr>
              <w:jc w:val="center"/>
              <w:rPr>
                <w:rFonts w:ascii="宋体" w:eastAsia="宋体" w:hAnsi="宋体"/>
              </w:rPr>
            </w:pPr>
            <w:r>
              <w:rPr>
                <w:rFonts w:ascii="宋体" w:eastAsia="宋体" w:hAnsi="宋体"/>
              </w:rPr>
              <w:t>4305</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6D698A5C" w:rsidR="003B75FD" w:rsidRPr="00594F92" w:rsidRDefault="00BB6617" w:rsidP="005914AE">
            <w:pPr>
              <w:jc w:val="center"/>
              <w:rPr>
                <w:rFonts w:ascii="宋体" w:eastAsia="宋体" w:hAnsi="宋体"/>
              </w:rPr>
            </w:pPr>
            <w:r>
              <w:rPr>
                <w:rFonts w:ascii="宋体" w:eastAsia="宋体" w:hAnsi="宋体"/>
              </w:rPr>
              <w:t>3500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01ACE69A" w:rsidR="003B75FD" w:rsidRPr="00594F92" w:rsidRDefault="00BB6617" w:rsidP="005914AE">
            <w:pPr>
              <w:jc w:val="center"/>
              <w:rPr>
                <w:rFonts w:ascii="宋体" w:eastAsia="宋体" w:hAnsi="宋体"/>
              </w:rPr>
            </w:pPr>
            <w:r>
              <w:rPr>
                <w:rFonts w:ascii="宋体" w:eastAsia="宋体" w:hAnsi="宋体"/>
              </w:rPr>
              <w:t>350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611744A3" w:rsidR="003B75FD" w:rsidRPr="00594F92" w:rsidRDefault="00BB6617"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0F0E9197" w:rsidR="003B75FD" w:rsidRPr="00594F92" w:rsidRDefault="00BB6617" w:rsidP="005914AE">
            <w:pPr>
              <w:jc w:val="center"/>
              <w:rPr>
                <w:rFonts w:ascii="宋体" w:eastAsia="宋体" w:hAnsi="宋体"/>
              </w:rPr>
            </w:pPr>
            <w:r>
              <w:rPr>
                <w:rFonts w:ascii="宋体" w:eastAsia="宋体" w:hAnsi="宋体"/>
              </w:rPr>
              <w:t>280</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4E58437A" w:rsidR="003B75FD" w:rsidRPr="00594F92" w:rsidRDefault="00BB6617" w:rsidP="005914AE">
            <w:pPr>
              <w:jc w:val="center"/>
              <w:rPr>
                <w:rFonts w:ascii="宋体" w:eastAsia="宋体" w:hAnsi="宋体"/>
              </w:rPr>
            </w:pPr>
            <w:r>
              <w:rPr>
                <w:rFonts w:ascii="宋体" w:eastAsia="宋体" w:hAnsi="宋体"/>
              </w:rPr>
              <w:t>175</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7673F670" w:rsidR="003B75FD" w:rsidRPr="00594F92" w:rsidRDefault="00BB6617" w:rsidP="005914AE">
            <w:pPr>
              <w:jc w:val="center"/>
              <w:rPr>
                <w:rFonts w:ascii="宋体" w:eastAsia="宋体" w:hAnsi="宋体"/>
              </w:rPr>
            </w:pPr>
            <w:r>
              <w:rPr>
                <w:rFonts w:ascii="宋体" w:eastAsia="宋体" w:hAnsi="宋体"/>
              </w:rPr>
              <w:t>215.25</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19F0151D" w:rsidR="003B75FD" w:rsidRPr="00594F92" w:rsidRDefault="00BB6617" w:rsidP="005914AE">
            <w:pPr>
              <w:jc w:val="center"/>
              <w:rPr>
                <w:rFonts w:ascii="宋体" w:eastAsia="宋体" w:hAnsi="宋体"/>
              </w:rPr>
            </w:pPr>
            <w:r>
              <w:rPr>
                <w:rFonts w:ascii="宋体" w:eastAsia="宋体" w:hAnsi="宋体"/>
              </w:rPr>
              <w:t>216.97</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B03642">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4584409D" w:rsidR="003B75FD" w:rsidRPr="00594F92" w:rsidRDefault="00B03642" w:rsidP="005914AE">
            <w:pPr>
              <w:jc w:val="center"/>
              <w:rPr>
                <w:rFonts w:ascii="宋体" w:eastAsia="宋体" w:hAnsi="宋体"/>
              </w:rPr>
            </w:pPr>
            <w:r>
              <w:rPr>
                <w:rFonts w:ascii="宋体" w:eastAsia="宋体" w:hAnsi="宋体" w:hint="eastAsia"/>
              </w:rPr>
              <w:t>4737.22</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7A75EA53" w:rsidR="003B75FD" w:rsidRPr="00594F92" w:rsidRDefault="00BB6617" w:rsidP="005914AE">
            <w:pPr>
              <w:jc w:val="center"/>
              <w:rPr>
                <w:rFonts w:ascii="宋体" w:eastAsia="宋体" w:hAnsi="宋体" w:cs="Calibri"/>
                <w:color w:val="000000"/>
              </w:rPr>
            </w:pPr>
            <w:r>
              <w:rPr>
                <w:rFonts w:ascii="宋体" w:eastAsia="宋体" w:hAnsi="宋体" w:cs="Calibri"/>
                <w:color w:val="000000"/>
              </w:rPr>
              <w:t>78.86</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165A3AC4" w:rsidR="003B75FD" w:rsidRPr="00594F92" w:rsidRDefault="00B03642" w:rsidP="00B03642">
            <w:pPr>
              <w:jc w:val="center"/>
              <w:rPr>
                <w:rFonts w:ascii="宋体" w:eastAsia="宋体" w:hAnsi="宋体"/>
              </w:rPr>
            </w:pPr>
            <w:r>
              <w:rPr>
                <w:rFonts w:ascii="宋体" w:eastAsia="宋体" w:hAnsi="宋体" w:hint="eastAsia"/>
              </w:rPr>
              <w:t>3735.77</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4E01B664" w:rsidR="003B75FD" w:rsidRPr="00594F92" w:rsidRDefault="00BB6617" w:rsidP="005914AE">
            <w:pPr>
              <w:jc w:val="center"/>
              <w:rPr>
                <w:rFonts w:ascii="宋体" w:eastAsia="宋体" w:hAnsi="宋体"/>
              </w:rPr>
            </w:pPr>
            <w:r>
              <w:rPr>
                <w:rFonts w:ascii="宋体" w:eastAsia="宋体" w:hAnsi="宋体"/>
              </w:rPr>
              <w:t>1128.3</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78F6E05B" w:rsidR="003B75FD" w:rsidRPr="00594F92" w:rsidRDefault="00BB6617" w:rsidP="005914AE">
            <w:pPr>
              <w:jc w:val="center"/>
              <w:rPr>
                <w:rFonts w:ascii="宋体" w:eastAsia="宋体" w:hAnsi="宋体"/>
              </w:rPr>
            </w:pPr>
            <w:r>
              <w:rPr>
                <w:rFonts w:ascii="宋体" w:eastAsia="宋体" w:hAnsi="宋体"/>
              </w:rPr>
              <w:t>3.43</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54BD9290" w:rsidR="003B75FD" w:rsidRPr="00594F92" w:rsidRDefault="00BB6617" w:rsidP="005914AE">
            <w:pPr>
              <w:jc w:val="center"/>
              <w:rPr>
                <w:rFonts w:ascii="宋体" w:eastAsia="宋体" w:hAnsi="宋体"/>
              </w:rPr>
            </w:pPr>
            <w:r>
              <w:rPr>
                <w:rFonts w:ascii="宋体" w:eastAsia="宋体" w:hAnsi="宋体"/>
              </w:rPr>
              <w:t>1126.76</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2E1A3D07" w:rsidR="003B75FD" w:rsidRPr="00594F92" w:rsidRDefault="00BB6617" w:rsidP="005914AE">
            <w:pPr>
              <w:jc w:val="center"/>
              <w:rPr>
                <w:rFonts w:ascii="宋体" w:eastAsia="宋体" w:hAnsi="宋体"/>
              </w:rPr>
            </w:pPr>
            <w:r>
              <w:rPr>
                <w:rFonts w:ascii="宋体" w:eastAsia="宋体" w:hAnsi="宋体"/>
              </w:rPr>
              <w:t>1.54</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BB6617">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135F3AB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w:t>
            </w:r>
            <w:r w:rsidR="00BB6617">
              <w:rPr>
                <w:rFonts w:ascii="宋体" w:eastAsia="宋体" w:hAnsi="宋体" w:cs="Calibri"/>
                <w:color w:val="000000"/>
              </w:rPr>
              <w:t>0</w:t>
            </w:r>
          </w:p>
        </w:tc>
        <w:tc>
          <w:tcPr>
            <w:tcW w:w="701" w:type="pct"/>
            <w:shd w:val="clear" w:color="auto" w:fill="auto"/>
            <w:noWrap/>
            <w:vAlign w:val="center"/>
          </w:tcPr>
          <w:p w14:paraId="18175716" w14:textId="475D4C49" w:rsidR="003B75FD" w:rsidRPr="00594F92" w:rsidRDefault="00BB6617" w:rsidP="005914AE">
            <w:pPr>
              <w:jc w:val="center"/>
              <w:rPr>
                <w:rFonts w:ascii="宋体" w:eastAsia="宋体" w:hAnsi="宋体"/>
              </w:rPr>
            </w:pPr>
            <w:r>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56231F09" w:rsidR="003B75FD" w:rsidRPr="00594F92" w:rsidRDefault="00BB6617" w:rsidP="005914AE">
            <w:pPr>
              <w:jc w:val="center"/>
              <w:rPr>
                <w:rFonts w:ascii="宋体" w:eastAsia="宋体" w:hAnsi="宋体"/>
              </w:rPr>
            </w:pPr>
            <w:r>
              <w:rPr>
                <w:rFonts w:ascii="宋体" w:eastAsia="宋体" w:hAnsi="宋体"/>
              </w:rPr>
              <w:t>289.27</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299BA29"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01" w:type="pct"/>
            <w:shd w:val="clear" w:color="auto" w:fill="auto"/>
            <w:noWrap/>
            <w:vAlign w:val="center"/>
          </w:tcPr>
          <w:p w14:paraId="58923236" w14:textId="17058E63" w:rsidR="003B75FD" w:rsidRPr="00594F92" w:rsidRDefault="00BB6617" w:rsidP="005914AE">
            <w:pPr>
              <w:jc w:val="center"/>
              <w:rPr>
                <w:rFonts w:ascii="宋体" w:eastAsia="宋体" w:hAnsi="宋体"/>
              </w:rPr>
            </w:pPr>
            <w:r>
              <w:rPr>
                <w:rFonts w:ascii="宋体" w:eastAsia="宋体" w:hAnsi="宋体"/>
              </w:rPr>
              <w:t>33.85</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3AA7A190" w:rsidR="009E7B23" w:rsidRPr="00594F92" w:rsidRDefault="00BB6617" w:rsidP="005914AE">
            <w:pPr>
              <w:jc w:val="center"/>
              <w:rPr>
                <w:rFonts w:ascii="宋体" w:eastAsia="宋体" w:hAnsi="宋体"/>
              </w:rPr>
            </w:pPr>
            <w:r>
              <w:rPr>
                <w:rFonts w:ascii="宋体" w:eastAsia="宋体" w:hAnsi="宋体"/>
              </w:rPr>
              <w:t>61.48</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BB6617">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1B7BE074" w:rsidR="009E7B23" w:rsidRPr="00594F92" w:rsidRDefault="00BB6617" w:rsidP="005914AE">
            <w:pPr>
              <w:jc w:val="center"/>
              <w:rPr>
                <w:rFonts w:ascii="宋体" w:eastAsia="宋体" w:hAnsi="宋体"/>
              </w:rPr>
            </w:pPr>
            <w:r>
              <w:rPr>
                <w:rFonts w:ascii="宋体" w:eastAsia="宋体" w:hAnsi="宋体"/>
              </w:rPr>
              <w:t>6.15</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BB6617">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3D4BFCFE" w:rsidR="009E7B23" w:rsidRPr="00594F92" w:rsidRDefault="00BB6617" w:rsidP="005914AE">
            <w:pPr>
              <w:jc w:val="center"/>
              <w:rPr>
                <w:rFonts w:ascii="宋体" w:eastAsia="宋体" w:hAnsi="宋体"/>
              </w:rPr>
            </w:pPr>
            <w:r>
              <w:rPr>
                <w:rFonts w:ascii="宋体" w:eastAsia="宋体" w:hAnsi="宋体"/>
              </w:rPr>
              <w:t>128.77</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17646A09" w:rsidR="009E7B23" w:rsidRPr="00594F92" w:rsidRDefault="009E7B23" w:rsidP="00594F92">
            <w:pPr>
              <w:jc w:val="center"/>
              <w:rPr>
                <w:rFonts w:ascii="宋体" w:eastAsia="宋体" w:hAnsi="宋体"/>
              </w:rPr>
            </w:pPr>
          </w:p>
        </w:tc>
      </w:tr>
      <w:tr w:rsidR="009E7B23" w:rsidRPr="00594F92" w14:paraId="06AE8F0E" w14:textId="77777777" w:rsidTr="00BB6617">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3D51E184" w:rsidR="009E7B23" w:rsidRPr="00594F92" w:rsidRDefault="00BB6617" w:rsidP="005914AE">
            <w:pPr>
              <w:jc w:val="center"/>
              <w:rPr>
                <w:rFonts w:ascii="宋体" w:eastAsia="宋体" w:hAnsi="宋体"/>
              </w:rPr>
            </w:pPr>
            <w:r>
              <w:rPr>
                <w:rFonts w:ascii="宋体" w:eastAsia="宋体" w:hAnsi="宋体"/>
              </w:rPr>
              <w:t>59.02</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0244A18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3CEF201A" w:rsidR="009E7B23" w:rsidRPr="00594F92" w:rsidRDefault="00BB6617" w:rsidP="005914AE">
            <w:pPr>
              <w:jc w:val="center"/>
              <w:rPr>
                <w:rFonts w:ascii="宋体" w:eastAsia="宋体" w:hAnsi="宋体"/>
              </w:rPr>
            </w:pPr>
            <w:r>
              <w:rPr>
                <w:rFonts w:ascii="宋体" w:eastAsia="宋体" w:hAnsi="宋体"/>
              </w:rPr>
              <w:t>839.03</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513A3640" w:rsidR="009E7B23" w:rsidRPr="00594F92" w:rsidRDefault="00BB6617" w:rsidP="005914AE">
            <w:pPr>
              <w:jc w:val="center"/>
              <w:rPr>
                <w:rFonts w:ascii="宋体" w:eastAsia="宋体" w:hAnsi="宋体"/>
              </w:rPr>
            </w:pPr>
            <w:r>
              <w:rPr>
                <w:rFonts w:ascii="宋体" w:eastAsia="宋体" w:hAnsi="宋体"/>
              </w:rPr>
              <w:t>261.5</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421334ED" w:rsidR="009E7B23" w:rsidRPr="00594F92" w:rsidRDefault="00BB6617" w:rsidP="005914AE">
            <w:pPr>
              <w:jc w:val="center"/>
              <w:rPr>
                <w:rFonts w:ascii="宋体" w:eastAsia="宋体" w:hAnsi="宋体"/>
              </w:rPr>
            </w:pPr>
            <w:r>
              <w:rPr>
                <w:rFonts w:ascii="宋体" w:eastAsia="宋体" w:hAnsi="宋体"/>
              </w:rPr>
              <w:t>3735.77</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095F32AD" w:rsidR="009E7B23" w:rsidRPr="00594F92" w:rsidRDefault="009E7B23" w:rsidP="005914AE">
            <w:pPr>
              <w:jc w:val="center"/>
              <w:rPr>
                <w:rFonts w:ascii="宋体" w:eastAsia="宋体" w:hAnsi="宋体" w:cs="Calibri"/>
                <w:color w:val="000000"/>
              </w:rPr>
            </w:pPr>
            <w:r>
              <w:rPr>
                <w:rFonts w:ascii="宋体" w:eastAsia="宋体" w:hAnsi="宋体" w:cs="Calibri"/>
                <w:color w:val="000000"/>
              </w:rPr>
              <w:t>7</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28531BF6" w:rsidR="009E7B23" w:rsidRPr="00594F92" w:rsidRDefault="00BB6617" w:rsidP="005914AE">
            <w:pPr>
              <w:jc w:val="center"/>
              <w:rPr>
                <w:rFonts w:ascii="宋体" w:eastAsia="宋体" w:hAnsi="宋体"/>
              </w:rPr>
            </w:pPr>
            <w:r>
              <w:rPr>
                <w:rFonts w:ascii="宋体" w:eastAsia="宋体" w:hAnsi="宋体"/>
              </w:rPr>
              <w:t>577.53</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41759EB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B75FD">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521F4391" w:rsidR="009E7B23" w:rsidRPr="00594F92" w:rsidRDefault="00E86A65" w:rsidP="005914AE">
            <w:pPr>
              <w:jc w:val="center"/>
              <w:rPr>
                <w:rFonts w:ascii="宋体" w:eastAsia="宋体" w:hAnsi="宋体"/>
              </w:rPr>
            </w:pPr>
            <w:r>
              <w:rPr>
                <w:rFonts w:ascii="宋体" w:eastAsia="宋体" w:hAnsi="宋体"/>
              </w:rPr>
              <w:t>34.66</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B75FD">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540494C5" w:rsidR="009E7B23" w:rsidRPr="00594F92" w:rsidRDefault="00E86A65" w:rsidP="005914AE">
            <w:pPr>
              <w:jc w:val="center"/>
              <w:rPr>
                <w:rFonts w:ascii="宋体" w:eastAsia="宋体" w:hAnsi="宋体"/>
              </w:rPr>
            </w:pPr>
            <w:r>
              <w:rPr>
                <w:rFonts w:ascii="宋体" w:eastAsia="宋体" w:hAnsi="宋体"/>
              </w:rPr>
              <w:t>8859</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B03642" w:rsidRDefault="0001349B" w:rsidP="0089128A">
            <w:pPr>
              <w:numPr>
                <w:ilvl w:val="12"/>
                <w:numId w:val="0"/>
              </w:numPr>
              <w:topLinePunct/>
              <w:adjustRightInd w:val="0"/>
              <w:snapToGrid w:val="0"/>
              <w:jc w:val="center"/>
              <w:rPr>
                <w:rFonts w:ascii="宋体" w:eastAsia="宋体" w:hAnsi="宋体"/>
              </w:rPr>
            </w:pPr>
            <w:r w:rsidRPr="00B03642">
              <w:rPr>
                <w:rFonts w:ascii="宋体" w:eastAsia="宋体" w:hAnsi="宋体" w:hint="eastAsia"/>
              </w:rPr>
              <w:t>剩余法</w:t>
            </w:r>
          </w:p>
        </w:tc>
        <w:tc>
          <w:tcPr>
            <w:tcW w:w="1154" w:type="pct"/>
            <w:shd w:val="clear" w:color="auto" w:fill="auto"/>
            <w:vAlign w:val="center"/>
          </w:tcPr>
          <w:p w14:paraId="7138E983" w14:textId="27C67724" w:rsidR="0089128A" w:rsidRPr="00B03642" w:rsidRDefault="0001349B" w:rsidP="0089128A">
            <w:pPr>
              <w:numPr>
                <w:ilvl w:val="12"/>
                <w:numId w:val="0"/>
              </w:numPr>
              <w:topLinePunct/>
              <w:adjustRightInd w:val="0"/>
              <w:snapToGrid w:val="0"/>
              <w:jc w:val="center"/>
              <w:rPr>
                <w:rFonts w:ascii="宋体" w:eastAsia="宋体" w:hAnsi="宋体"/>
              </w:rPr>
            </w:pPr>
            <w:r w:rsidRPr="00B03642">
              <w:rPr>
                <w:rFonts w:ascii="宋体" w:eastAsia="宋体" w:hAnsi="宋体" w:hint="eastAsia"/>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25735264" w:rsidR="0089128A" w:rsidRPr="0001349B" w:rsidRDefault="00E86A65" w:rsidP="0089128A">
            <w:pPr>
              <w:numPr>
                <w:ilvl w:val="12"/>
                <w:numId w:val="0"/>
              </w:numPr>
              <w:topLinePunct/>
              <w:adjustRightInd w:val="0"/>
              <w:snapToGrid w:val="0"/>
              <w:jc w:val="center"/>
              <w:rPr>
                <w:rFonts w:ascii="宋体" w:eastAsia="宋体" w:hAnsi="宋体"/>
              </w:rPr>
            </w:pPr>
            <w:r>
              <w:rPr>
                <w:rFonts w:ascii="宋体" w:eastAsia="宋体" w:hAnsi="宋体"/>
              </w:rPr>
              <w:t>18518</w:t>
            </w:r>
          </w:p>
        </w:tc>
        <w:tc>
          <w:tcPr>
            <w:tcW w:w="1154" w:type="pct"/>
            <w:shd w:val="clear" w:color="auto" w:fill="auto"/>
            <w:vAlign w:val="center"/>
          </w:tcPr>
          <w:p w14:paraId="374C7F35" w14:textId="0B17C032" w:rsidR="0089128A" w:rsidRPr="0001349B" w:rsidRDefault="00E86A65" w:rsidP="0089128A">
            <w:pPr>
              <w:numPr>
                <w:ilvl w:val="12"/>
                <w:numId w:val="0"/>
              </w:numPr>
              <w:topLinePunct/>
              <w:adjustRightInd w:val="0"/>
              <w:snapToGrid w:val="0"/>
              <w:jc w:val="center"/>
              <w:rPr>
                <w:rFonts w:ascii="宋体" w:eastAsia="宋体" w:hAnsi="宋体"/>
              </w:rPr>
            </w:pPr>
            <w:r>
              <w:rPr>
                <w:rFonts w:ascii="宋体" w:eastAsia="宋体" w:hAnsi="宋体"/>
              </w:rPr>
              <w:t>8859</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28A97E9A" w:rsidR="0089128A" w:rsidRPr="0001349B" w:rsidRDefault="0001349B" w:rsidP="00B03642">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B03642">
              <w:rPr>
                <w:rFonts w:ascii="宋体" w:eastAsia="宋体" w:hAnsi="宋体" w:hint="eastAsia"/>
              </w:rPr>
              <w:t>6</w:t>
            </w:r>
          </w:p>
        </w:tc>
        <w:tc>
          <w:tcPr>
            <w:tcW w:w="1154" w:type="pct"/>
            <w:shd w:val="clear" w:color="auto" w:fill="auto"/>
            <w:vAlign w:val="center"/>
          </w:tcPr>
          <w:p w14:paraId="0A2E3CBF" w14:textId="5D33CB1E" w:rsidR="0089128A" w:rsidRPr="0001349B" w:rsidRDefault="0001349B" w:rsidP="00B03642">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B03642">
              <w:rPr>
                <w:rFonts w:ascii="宋体" w:eastAsia="宋体" w:hAnsi="宋体" w:hint="eastAsia"/>
              </w:rPr>
              <w:t>4</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1B67070D" w:rsidR="009A71E2" w:rsidRPr="0001349B" w:rsidRDefault="00E86A65" w:rsidP="0001349B">
            <w:pPr>
              <w:numPr>
                <w:ilvl w:val="12"/>
                <w:numId w:val="0"/>
              </w:numPr>
              <w:topLinePunct/>
              <w:adjustRightInd w:val="0"/>
              <w:snapToGrid w:val="0"/>
              <w:jc w:val="center"/>
              <w:rPr>
                <w:rFonts w:ascii="宋体" w:eastAsia="宋体" w:hAnsi="宋体"/>
              </w:rPr>
            </w:pPr>
            <w:r>
              <w:rPr>
                <w:rFonts w:ascii="宋体" w:eastAsia="宋体" w:hAnsi="宋体"/>
              </w:rPr>
              <w:t>14654</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1797BDEB" w:rsidR="009A71E2" w:rsidRPr="0001349B" w:rsidRDefault="00BB6617" w:rsidP="00186B01">
            <w:pPr>
              <w:numPr>
                <w:ilvl w:val="12"/>
                <w:numId w:val="0"/>
              </w:numPr>
              <w:topLinePunct/>
              <w:adjustRightInd w:val="0"/>
              <w:snapToGrid w:val="0"/>
              <w:jc w:val="center"/>
              <w:rPr>
                <w:rFonts w:ascii="宋体" w:eastAsia="宋体" w:hAnsi="宋体"/>
              </w:rPr>
            </w:pPr>
            <w:r>
              <w:rPr>
                <w:rFonts w:ascii="宋体" w:eastAsia="宋体" w:hAnsi="宋体"/>
              </w:rPr>
              <w:t>57883</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65574A02" w:rsidR="009A71E2" w:rsidRPr="0001349B" w:rsidRDefault="0089128A" w:rsidP="00B03642">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01349B" w:rsidRPr="0001349B">
              <w:rPr>
                <w:rFonts w:ascii="宋体" w:eastAsia="宋体" w:hAnsi="宋体" w:hint="eastAsia"/>
              </w:rPr>
              <w:t>收益还原</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B03642">
              <w:rPr>
                <w:rFonts w:ascii="宋体" w:eastAsia="宋体" w:hAnsi="宋体" w:hint="eastAsia"/>
              </w:rPr>
              <w:t>6</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B03642">
              <w:rPr>
                <w:rFonts w:ascii="宋体" w:eastAsia="宋体" w:hAnsi="宋体" w:hint="eastAsia"/>
              </w:rPr>
              <w:t>4</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6BB52531" w:rsidR="009A71E2" w:rsidRPr="0001349B" w:rsidRDefault="00E86A65" w:rsidP="00186B01">
            <w:pPr>
              <w:numPr>
                <w:ilvl w:val="12"/>
                <w:numId w:val="0"/>
              </w:numPr>
              <w:topLinePunct/>
              <w:adjustRightInd w:val="0"/>
              <w:snapToGrid w:val="0"/>
              <w:jc w:val="center"/>
              <w:rPr>
                <w:rFonts w:ascii="宋体" w:eastAsia="宋体" w:hAnsi="宋体"/>
              </w:rPr>
            </w:pPr>
            <w:r>
              <w:rPr>
                <w:rFonts w:ascii="宋体" w:eastAsia="宋体" w:hAnsi="宋体" w:hint="eastAsia"/>
              </w:rPr>
              <w:t>14654</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2779984C" w:rsidR="009A71E2" w:rsidRPr="0001349B" w:rsidRDefault="00E86A65" w:rsidP="00186B01">
            <w:pPr>
              <w:numPr>
                <w:ilvl w:val="12"/>
                <w:numId w:val="0"/>
              </w:numPr>
              <w:topLinePunct/>
              <w:adjustRightInd w:val="0"/>
              <w:snapToGrid w:val="0"/>
              <w:jc w:val="center"/>
              <w:rPr>
                <w:rFonts w:ascii="宋体" w:eastAsia="宋体" w:hAnsi="宋体"/>
              </w:rPr>
            </w:pPr>
            <w:r>
              <w:rPr>
                <w:rFonts w:ascii="宋体" w:eastAsia="宋体" w:hAnsi="宋体" w:hint="eastAsia"/>
              </w:rPr>
              <w:t>34.66</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814D2B4"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E30D670"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61EAB9CC" w:rsidR="009A71E2" w:rsidRPr="0001349B" w:rsidRDefault="00BB6617" w:rsidP="00186B01">
            <w:pPr>
              <w:numPr>
                <w:ilvl w:val="12"/>
                <w:numId w:val="0"/>
              </w:numPr>
              <w:topLinePunct/>
              <w:adjustRightInd w:val="0"/>
              <w:snapToGrid w:val="0"/>
              <w:jc w:val="center"/>
              <w:rPr>
                <w:rFonts w:ascii="宋体" w:eastAsia="宋体" w:hAnsi="宋体"/>
              </w:rPr>
            </w:pPr>
            <w:r>
              <w:rPr>
                <w:rFonts w:ascii="宋体" w:eastAsia="宋体" w:hAnsi="宋体" w:hint="eastAsia"/>
              </w:rPr>
              <w:t>0.90596</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34B3B601" w:rsidR="009A71E2" w:rsidRPr="0001349B" w:rsidRDefault="00E86A65" w:rsidP="00186B01">
            <w:pPr>
              <w:numPr>
                <w:ilvl w:val="12"/>
                <w:numId w:val="0"/>
              </w:numPr>
              <w:topLinePunct/>
              <w:adjustRightInd w:val="0"/>
              <w:snapToGrid w:val="0"/>
              <w:jc w:val="center"/>
              <w:rPr>
                <w:rFonts w:ascii="宋体" w:eastAsia="宋体" w:hAnsi="宋体"/>
              </w:rPr>
            </w:pPr>
            <w:r>
              <w:rPr>
                <w:rFonts w:ascii="宋体" w:eastAsia="宋体" w:hAnsi="宋体" w:hint="eastAsia"/>
              </w:rPr>
              <w:t>16175</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29B7CD8E" w:rsidR="009A71E2" w:rsidRPr="00186B01" w:rsidRDefault="00E86A65" w:rsidP="00186B01">
            <w:pPr>
              <w:numPr>
                <w:ilvl w:val="12"/>
                <w:numId w:val="0"/>
              </w:numPr>
              <w:topLinePunct/>
              <w:adjustRightInd w:val="0"/>
              <w:snapToGrid w:val="0"/>
              <w:jc w:val="center"/>
              <w:rPr>
                <w:rFonts w:ascii="宋体" w:eastAsia="宋体" w:hAnsi="宋体"/>
              </w:rPr>
            </w:pPr>
            <w:r>
              <w:rPr>
                <w:rFonts w:ascii="宋体" w:eastAsia="宋体" w:hAnsi="宋体" w:hint="eastAsia"/>
              </w:rPr>
              <w:t>63891</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26AF8A5D"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584DC5A5"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B03642">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A3F76" w14:textId="77777777" w:rsidR="00F80615" w:rsidRDefault="00F80615" w:rsidP="00641AE1">
      <w:pPr>
        <w:rPr>
          <w:rFonts w:hint="eastAsia"/>
        </w:rPr>
      </w:pPr>
      <w:r>
        <w:separator/>
      </w:r>
    </w:p>
  </w:endnote>
  <w:endnote w:type="continuationSeparator" w:id="0">
    <w:p w14:paraId="19A09FBF" w14:textId="77777777" w:rsidR="00F80615" w:rsidRDefault="00F80615"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785D6A" w:rsidRDefault="00785D6A"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785D6A" w:rsidRDefault="00785D6A"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785D6A" w:rsidRDefault="00785D6A"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052C24">
          <w:rPr>
            <w:rStyle w:val="a6"/>
            <w:rFonts w:hint="eastAsia"/>
            <w:noProof/>
          </w:rPr>
          <w:t>11</w:t>
        </w:r>
        <w:r>
          <w:rPr>
            <w:rStyle w:val="a6"/>
          </w:rPr>
          <w:fldChar w:fldCharType="end"/>
        </w:r>
      </w:p>
    </w:sdtContent>
  </w:sdt>
  <w:p w14:paraId="20470683" w14:textId="77777777" w:rsidR="00785D6A" w:rsidRDefault="00785D6A"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785D6A" w:rsidRDefault="00785D6A"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052C24">
          <w:rPr>
            <w:rStyle w:val="a6"/>
            <w:rFonts w:hint="eastAsia"/>
            <w:noProof/>
          </w:rPr>
          <w:t>0</w:t>
        </w:r>
        <w:r>
          <w:rPr>
            <w:rStyle w:val="a6"/>
          </w:rPr>
          <w:fldChar w:fldCharType="end"/>
        </w:r>
      </w:p>
    </w:sdtContent>
  </w:sdt>
  <w:p w14:paraId="1F9FB4C4" w14:textId="77777777" w:rsidR="00785D6A" w:rsidRDefault="00785D6A"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8D11D" w14:textId="77777777" w:rsidR="00F80615" w:rsidRDefault="00F80615" w:rsidP="00641AE1">
      <w:pPr>
        <w:rPr>
          <w:rFonts w:hint="eastAsia"/>
        </w:rPr>
      </w:pPr>
      <w:r>
        <w:separator/>
      </w:r>
    </w:p>
  </w:footnote>
  <w:footnote w:type="continuationSeparator" w:id="0">
    <w:p w14:paraId="29E0A011" w14:textId="77777777" w:rsidR="00F80615" w:rsidRDefault="00F80615"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1421B"/>
    <w:rsid w:val="0002189A"/>
    <w:rsid w:val="00030F91"/>
    <w:rsid w:val="00052C24"/>
    <w:rsid w:val="00060668"/>
    <w:rsid w:val="000631B8"/>
    <w:rsid w:val="0006473A"/>
    <w:rsid w:val="00066317"/>
    <w:rsid w:val="00084F53"/>
    <w:rsid w:val="000875FA"/>
    <w:rsid w:val="00095EB4"/>
    <w:rsid w:val="000B0DBE"/>
    <w:rsid w:val="000B6E39"/>
    <w:rsid w:val="000E6805"/>
    <w:rsid w:val="000E7CDD"/>
    <w:rsid w:val="000E7D7D"/>
    <w:rsid w:val="000F0207"/>
    <w:rsid w:val="00116A39"/>
    <w:rsid w:val="00130183"/>
    <w:rsid w:val="001314D1"/>
    <w:rsid w:val="00152424"/>
    <w:rsid w:val="0016325D"/>
    <w:rsid w:val="00180B40"/>
    <w:rsid w:val="00186B01"/>
    <w:rsid w:val="001D4E37"/>
    <w:rsid w:val="001E7025"/>
    <w:rsid w:val="002A08F7"/>
    <w:rsid w:val="002C1E82"/>
    <w:rsid w:val="002C62A5"/>
    <w:rsid w:val="00300907"/>
    <w:rsid w:val="00316188"/>
    <w:rsid w:val="003363C9"/>
    <w:rsid w:val="00341FBE"/>
    <w:rsid w:val="00347377"/>
    <w:rsid w:val="00373779"/>
    <w:rsid w:val="00375B00"/>
    <w:rsid w:val="003970EF"/>
    <w:rsid w:val="003A1B1A"/>
    <w:rsid w:val="003B75FD"/>
    <w:rsid w:val="003C5FCD"/>
    <w:rsid w:val="003F5839"/>
    <w:rsid w:val="00446D2F"/>
    <w:rsid w:val="00464A32"/>
    <w:rsid w:val="00485807"/>
    <w:rsid w:val="004978CE"/>
    <w:rsid w:val="004A5687"/>
    <w:rsid w:val="004E00A5"/>
    <w:rsid w:val="004F2E36"/>
    <w:rsid w:val="00510E4B"/>
    <w:rsid w:val="00513DE5"/>
    <w:rsid w:val="00553650"/>
    <w:rsid w:val="00577AE2"/>
    <w:rsid w:val="00584C26"/>
    <w:rsid w:val="005914AE"/>
    <w:rsid w:val="00594F92"/>
    <w:rsid w:val="005A410B"/>
    <w:rsid w:val="005B518D"/>
    <w:rsid w:val="005B551B"/>
    <w:rsid w:val="005E1E7D"/>
    <w:rsid w:val="00641AE1"/>
    <w:rsid w:val="00654C42"/>
    <w:rsid w:val="00661FCA"/>
    <w:rsid w:val="00670269"/>
    <w:rsid w:val="00696044"/>
    <w:rsid w:val="006968C3"/>
    <w:rsid w:val="006A5791"/>
    <w:rsid w:val="0070211E"/>
    <w:rsid w:val="00707700"/>
    <w:rsid w:val="00731487"/>
    <w:rsid w:val="00731E8F"/>
    <w:rsid w:val="007444BE"/>
    <w:rsid w:val="00756D0B"/>
    <w:rsid w:val="007748B6"/>
    <w:rsid w:val="00785D6A"/>
    <w:rsid w:val="007C499B"/>
    <w:rsid w:val="007E43BA"/>
    <w:rsid w:val="00811B03"/>
    <w:rsid w:val="00861CAE"/>
    <w:rsid w:val="00875FBE"/>
    <w:rsid w:val="00885AA4"/>
    <w:rsid w:val="0089128A"/>
    <w:rsid w:val="008C1B41"/>
    <w:rsid w:val="008C683B"/>
    <w:rsid w:val="008D3834"/>
    <w:rsid w:val="009305A0"/>
    <w:rsid w:val="0094304A"/>
    <w:rsid w:val="00956B5F"/>
    <w:rsid w:val="00960AF5"/>
    <w:rsid w:val="00961201"/>
    <w:rsid w:val="009761F2"/>
    <w:rsid w:val="00986840"/>
    <w:rsid w:val="0099204F"/>
    <w:rsid w:val="009A71E2"/>
    <w:rsid w:val="009B0D9A"/>
    <w:rsid w:val="009B2433"/>
    <w:rsid w:val="009E2160"/>
    <w:rsid w:val="009E44AE"/>
    <w:rsid w:val="009E7B23"/>
    <w:rsid w:val="00A01790"/>
    <w:rsid w:val="00A03B3A"/>
    <w:rsid w:val="00A30E17"/>
    <w:rsid w:val="00A37E7D"/>
    <w:rsid w:val="00A7090E"/>
    <w:rsid w:val="00A86AE9"/>
    <w:rsid w:val="00A94486"/>
    <w:rsid w:val="00AA49A1"/>
    <w:rsid w:val="00AC205D"/>
    <w:rsid w:val="00AC335A"/>
    <w:rsid w:val="00AC5338"/>
    <w:rsid w:val="00AE4C42"/>
    <w:rsid w:val="00B03642"/>
    <w:rsid w:val="00B04EAE"/>
    <w:rsid w:val="00B17202"/>
    <w:rsid w:val="00B177D8"/>
    <w:rsid w:val="00B20D6F"/>
    <w:rsid w:val="00B36AAA"/>
    <w:rsid w:val="00B50F01"/>
    <w:rsid w:val="00B73B93"/>
    <w:rsid w:val="00B809AC"/>
    <w:rsid w:val="00BB1A8C"/>
    <w:rsid w:val="00BB6617"/>
    <w:rsid w:val="00BC4901"/>
    <w:rsid w:val="00BE090C"/>
    <w:rsid w:val="00C33526"/>
    <w:rsid w:val="00C73BAE"/>
    <w:rsid w:val="00CB1505"/>
    <w:rsid w:val="00CB3431"/>
    <w:rsid w:val="00CE6545"/>
    <w:rsid w:val="00D05DB3"/>
    <w:rsid w:val="00D2145D"/>
    <w:rsid w:val="00D35A0E"/>
    <w:rsid w:val="00D37F21"/>
    <w:rsid w:val="00D575BD"/>
    <w:rsid w:val="00DA1208"/>
    <w:rsid w:val="00DB067F"/>
    <w:rsid w:val="00DB09FC"/>
    <w:rsid w:val="00DE31F9"/>
    <w:rsid w:val="00E2193A"/>
    <w:rsid w:val="00E23354"/>
    <w:rsid w:val="00E33AD0"/>
    <w:rsid w:val="00E3503D"/>
    <w:rsid w:val="00E52130"/>
    <w:rsid w:val="00E86A65"/>
    <w:rsid w:val="00E92119"/>
    <w:rsid w:val="00EA560B"/>
    <w:rsid w:val="00EB575A"/>
    <w:rsid w:val="00F03334"/>
    <w:rsid w:val="00F53789"/>
    <w:rsid w:val="00F80615"/>
    <w:rsid w:val="00F97A5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78B5F-8370-4CBF-B7E2-CFA4F54E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24</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15</cp:revision>
  <dcterms:created xsi:type="dcterms:W3CDTF">2020-11-28T07:25:00Z</dcterms:created>
  <dcterms:modified xsi:type="dcterms:W3CDTF">2020-12-09T07:08:00Z</dcterms:modified>
</cp:coreProperties>
</file>