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607F6028"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796D41">
        <w:rPr>
          <w:rFonts w:ascii="宋体" w:eastAsia="宋体" w:hAnsi="宋体" w:hint="eastAsia"/>
          <w:sz w:val="32"/>
          <w:szCs w:val="32"/>
        </w:rPr>
        <w:t>110000(CP)B00501</w:t>
      </w:r>
      <w:r w:rsidRPr="00186B01">
        <w:rPr>
          <w:rFonts w:ascii="宋体" w:eastAsia="宋体" w:hAnsi="宋体" w:hint="eastAsia"/>
          <w:sz w:val="32"/>
          <w:szCs w:val="32"/>
        </w:rPr>
        <w:t>号标准宗地标定地价评估</w:t>
      </w:r>
    </w:p>
    <w:p w14:paraId="39442C98" w14:textId="0FBBC04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CB3431" w:rsidRPr="00CB3431">
        <w:rPr>
          <w:rFonts w:ascii="宋体" w:eastAsia="宋体" w:hAnsi="宋体" w:hint="eastAsia"/>
          <w:sz w:val="32"/>
          <w:szCs w:val="32"/>
        </w:rPr>
        <w:t>崔锴</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302169EB"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796D41">
        <w:rPr>
          <w:rFonts w:ascii="宋体" w:eastAsia="宋体" w:hAnsi="宋体"/>
          <w:color w:val="000000" w:themeColor="text1"/>
          <w:sz w:val="32"/>
          <w:szCs w:val="32"/>
        </w:rPr>
        <w:t>110000(CP)B00501</w:t>
      </w:r>
      <w:r w:rsidRPr="00CB3431">
        <w:rPr>
          <w:rFonts w:ascii="宋体" w:eastAsia="宋体" w:hAnsi="宋体" w:hint="eastAsia"/>
          <w:color w:val="000000" w:themeColor="text1"/>
          <w:sz w:val="32"/>
          <w:szCs w:val="32"/>
        </w:rPr>
        <w:t>号-</w:t>
      </w:r>
      <w:r w:rsidR="00CB3431" w:rsidRPr="00CB3431">
        <w:rPr>
          <w:rFonts w:ascii="宋体" w:eastAsia="宋体" w:hAnsi="宋体"/>
          <w:color w:val="000000" w:themeColor="text1"/>
          <w:sz w:val="32"/>
          <w:szCs w:val="32"/>
        </w:rPr>
        <w:t>2010110070</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Pr="00186B01">
              <w:rPr>
                <w:webHidden/>
              </w:rPr>
              <w:t>2</w:t>
            </w:r>
            <w:r w:rsidRPr="00186B01">
              <w:rPr>
                <w:i/>
                <w:iCs/>
                <w:webHidden/>
              </w:rPr>
              <w:fldChar w:fldCharType="end"/>
            </w:r>
          </w:hyperlink>
        </w:p>
        <w:p w14:paraId="6F05D56A" w14:textId="0BABBDC5" w:rsidR="003970EF" w:rsidRPr="00186B01" w:rsidRDefault="00F74BCA">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F74BCA">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F74BCA">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F74BCA">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F74BCA">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F74BCA">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F74BCA">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F74BCA">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F74BCA">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F74BCA"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3970EF" w:rsidRPr="00186B01">
              <w:rPr>
                <w:webHidden/>
              </w:rPr>
              <w:t>6</w:t>
            </w:r>
            <w:r w:rsidR="003970EF" w:rsidRPr="00186B01">
              <w:rPr>
                <w:i/>
                <w:iCs/>
                <w:webHidden/>
              </w:rPr>
              <w:fldChar w:fldCharType="end"/>
            </w:r>
          </w:hyperlink>
        </w:p>
        <w:p w14:paraId="0E184748" w14:textId="0D2CF3D4" w:rsidR="003970EF" w:rsidRPr="00186B01" w:rsidRDefault="00F74BCA">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F74BCA">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F74BCA">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F74BCA">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F74BCA">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F74BCA"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3970EF" w:rsidRPr="00186B01">
              <w:rPr>
                <w:webHidden/>
              </w:rPr>
              <w:t>10</w:t>
            </w:r>
            <w:r w:rsidR="003970EF" w:rsidRPr="00186B01">
              <w:rPr>
                <w:i/>
                <w:iCs/>
                <w:webHidden/>
              </w:rPr>
              <w:fldChar w:fldCharType="end"/>
            </w:r>
          </w:hyperlink>
        </w:p>
        <w:p w14:paraId="02F73B9C" w14:textId="1451CC6D" w:rsidR="003970EF" w:rsidRPr="00186B01" w:rsidRDefault="00F74BCA">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F74BCA">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10</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F74BCA">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F74BCA">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F74BCA">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13</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F74BCA"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3970EF" w:rsidRPr="00186B01">
              <w:rPr>
                <w:webHidden/>
              </w:rPr>
              <w:t>14</w:t>
            </w:r>
            <w:r w:rsidR="003970EF" w:rsidRPr="00186B01">
              <w:rPr>
                <w:i/>
                <w:iCs/>
                <w:webHidden/>
              </w:rPr>
              <w:fldChar w:fldCharType="end"/>
            </w:r>
          </w:hyperlink>
        </w:p>
        <w:p w14:paraId="76EAA4A2" w14:textId="0D75C419" w:rsidR="003970EF" w:rsidRPr="00186B01" w:rsidRDefault="00F74BCA">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F74BCA">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F74BCA">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3970EF" w:rsidRPr="00186B01">
              <w:rPr>
                <w:rFonts w:ascii="宋体" w:eastAsia="宋体" w:hAnsi="宋体"/>
                <w:b w:val="0"/>
                <w:bCs w:val="0"/>
                <w:noProof/>
                <w:webHidden/>
                <w:sz w:val="24"/>
                <w:szCs w:val="24"/>
              </w:rPr>
              <w:t>27</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F74BCA"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3970EF" w:rsidRPr="00186B01">
              <w:rPr>
                <w:webHidden/>
              </w:rPr>
              <w:t>28</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08DC335C"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796D41">
        <w:rPr>
          <w:rFonts w:ascii="宋体" w:eastAsia="宋体" w:hAnsi="宋体"/>
          <w:color w:val="000000" w:themeColor="text1"/>
          <w:sz w:val="28"/>
          <w:szCs w:val="28"/>
        </w:rPr>
        <w:t>110000(CP)B00501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7565645D"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796D41">
        <w:rPr>
          <w:rFonts w:ascii="宋体" w:eastAsia="宋体" w:hAnsi="宋体"/>
          <w:color w:val="000000" w:themeColor="text1"/>
          <w:sz w:val="28"/>
          <w:szCs w:val="28"/>
        </w:rPr>
        <w:t>110000(CP)B00501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40438AC9"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796D41">
        <w:rPr>
          <w:rFonts w:ascii="宋体" w:eastAsia="宋体" w:hAnsi="宋体"/>
          <w:color w:val="000000" w:themeColor="text1"/>
          <w:sz w:val="28"/>
          <w:szCs w:val="28"/>
        </w:rPr>
        <w:t>110000(CP)B00501</w:t>
      </w:r>
      <w:r w:rsidRPr="009B0D9A">
        <w:rPr>
          <w:rFonts w:ascii="宋体" w:eastAsia="宋体" w:hAnsi="宋体" w:hint="eastAsia"/>
          <w:sz w:val="28"/>
          <w:szCs w:val="28"/>
        </w:rPr>
        <w:t>号标准宗地位于</w:t>
      </w:r>
      <w:proofErr w:type="gramStart"/>
      <w:r w:rsidR="00796D41">
        <w:rPr>
          <w:rFonts w:ascii="宋体" w:eastAsia="宋体" w:hAnsi="宋体" w:hint="eastAsia"/>
          <w:color w:val="000000" w:themeColor="text1"/>
          <w:sz w:val="28"/>
          <w:szCs w:val="28"/>
        </w:rPr>
        <w:t>昌平区</w:t>
      </w:r>
      <w:proofErr w:type="gramEnd"/>
      <w:r w:rsidR="00796D41">
        <w:rPr>
          <w:rFonts w:ascii="宋体" w:eastAsia="宋体" w:hAnsi="宋体" w:hint="eastAsia"/>
          <w:color w:val="000000" w:themeColor="text1"/>
          <w:sz w:val="28"/>
          <w:szCs w:val="28"/>
        </w:rPr>
        <w:t>城区镇水库路北侧</w:t>
      </w:r>
      <w:r w:rsidRPr="009B0D9A">
        <w:rPr>
          <w:rFonts w:ascii="宋体" w:eastAsia="宋体" w:hAnsi="宋体" w:hint="eastAsia"/>
          <w:color w:val="000000" w:themeColor="text1"/>
          <w:sz w:val="28"/>
          <w:szCs w:val="28"/>
        </w:rPr>
        <w:t>。</w:t>
      </w:r>
    </w:p>
    <w:p w14:paraId="665796A0" w14:textId="44C49CFF"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513DE5">
        <w:rPr>
          <w:rFonts w:ascii="宋体" w:eastAsia="宋体" w:hAnsi="宋体" w:hint="eastAsia"/>
          <w:sz w:val="28"/>
          <w:szCs w:val="28"/>
        </w:rPr>
        <w:t>办公</w:t>
      </w:r>
      <w:r w:rsidRPr="009B0D9A">
        <w:rPr>
          <w:rFonts w:ascii="宋体" w:eastAsia="宋体" w:hAnsi="宋体" w:hint="eastAsia"/>
          <w:sz w:val="28"/>
          <w:szCs w:val="28"/>
        </w:rPr>
        <w:t>，土地开发程度为红线外“</w:t>
      </w:r>
      <w:r w:rsidR="00E86A65">
        <w:rPr>
          <w:rFonts w:ascii="宋体" w:eastAsia="宋体" w:hAnsi="宋体" w:hint="eastAsia"/>
          <w:sz w:val="28"/>
          <w:szCs w:val="28"/>
        </w:rPr>
        <w:t>七通</w:t>
      </w:r>
      <w:r w:rsidRPr="009B0D9A">
        <w:rPr>
          <w:rFonts w:ascii="宋体" w:eastAsia="宋体" w:hAnsi="宋体" w:hint="eastAsia"/>
          <w:sz w:val="28"/>
          <w:szCs w:val="28"/>
        </w:rPr>
        <w:t>”（通路、</w:t>
      </w:r>
      <w:r w:rsidRPr="00186B01">
        <w:rPr>
          <w:rFonts w:ascii="宋体" w:eastAsia="宋体" w:hAnsi="宋体" w:hint="eastAsia"/>
          <w:sz w:val="28"/>
          <w:szCs w:val="28"/>
        </w:rPr>
        <w:t>通电、供水、排水、通讯</w:t>
      </w:r>
      <w:r w:rsidR="00E86A65">
        <w:rPr>
          <w:rFonts w:ascii="宋体" w:eastAsia="宋体" w:hAnsi="宋体" w:hint="eastAsia"/>
          <w:sz w:val="28"/>
          <w:szCs w:val="28"/>
        </w:rPr>
        <w:t>、通气、通暖</w:t>
      </w:r>
      <w:r w:rsidRPr="00186B01">
        <w:rPr>
          <w:rFonts w:ascii="宋体" w:eastAsia="宋体" w:hAnsi="宋体" w:hint="eastAsia"/>
          <w:sz w:val="28"/>
          <w:szCs w:val="28"/>
        </w:rPr>
        <w:t>）及红线内有建筑物，容积率</w:t>
      </w:r>
      <w:r w:rsidRPr="004A1420">
        <w:rPr>
          <w:rFonts w:ascii="宋体" w:eastAsia="宋体" w:hAnsi="宋体" w:hint="eastAsia"/>
          <w:color w:val="000000" w:themeColor="text1"/>
          <w:sz w:val="28"/>
          <w:szCs w:val="28"/>
        </w:rPr>
        <w:t>为</w:t>
      </w:r>
      <w:r w:rsidR="00A47EF5" w:rsidRPr="004A1420">
        <w:rPr>
          <w:rFonts w:ascii="宋体" w:eastAsia="宋体" w:hAnsi="宋体" w:hint="eastAsia"/>
          <w:color w:val="000000" w:themeColor="text1"/>
          <w:sz w:val="28"/>
          <w:szCs w:val="28"/>
        </w:rPr>
        <w:t>0.75</w:t>
      </w:r>
      <w:r w:rsidRPr="004A1420">
        <w:rPr>
          <w:rFonts w:ascii="宋体" w:eastAsia="宋体" w:hAnsi="宋体" w:hint="eastAsia"/>
          <w:color w:val="000000" w:themeColor="text1"/>
          <w:sz w:val="28"/>
          <w:szCs w:val="28"/>
        </w:rPr>
        <w:t>，</w:t>
      </w:r>
      <w:r w:rsidRPr="004A1420">
        <w:rPr>
          <w:rFonts w:ascii="宋体" w:eastAsia="宋体" w:hAnsi="宋体" w:hint="eastAsia"/>
          <w:sz w:val="28"/>
          <w:szCs w:val="28"/>
        </w:rPr>
        <w:t>土</w:t>
      </w:r>
      <w:r w:rsidRPr="00186B01">
        <w:rPr>
          <w:rFonts w:ascii="宋体" w:eastAsia="宋体" w:hAnsi="宋体" w:hint="eastAsia"/>
          <w:sz w:val="28"/>
          <w:szCs w:val="28"/>
        </w:rPr>
        <w:t>地使用权类型为出让，剩余土地使用年限</w:t>
      </w:r>
      <w:r w:rsidRPr="00485807">
        <w:rPr>
          <w:rFonts w:ascii="宋体" w:eastAsia="宋体" w:hAnsi="宋体" w:hint="eastAsia"/>
          <w:color w:val="000000" w:themeColor="text1"/>
          <w:sz w:val="28"/>
          <w:szCs w:val="28"/>
        </w:rPr>
        <w:t>为</w:t>
      </w:r>
      <w:r w:rsidR="00796D41">
        <w:rPr>
          <w:rFonts w:ascii="宋体" w:eastAsia="宋体" w:hAnsi="宋体" w:hint="eastAsia"/>
          <w:color w:val="000000" w:themeColor="text1"/>
          <w:sz w:val="28"/>
          <w:szCs w:val="28"/>
        </w:rPr>
        <w:t>36.26</w:t>
      </w:r>
      <w:r w:rsidRPr="00186B01">
        <w:rPr>
          <w:rFonts w:ascii="宋体" w:eastAsia="宋体" w:hAnsi="宋体" w:hint="eastAsia"/>
          <w:sz w:val="28"/>
          <w:szCs w:val="28"/>
        </w:rPr>
        <w:t>年。</w:t>
      </w:r>
    </w:p>
    <w:p w14:paraId="493A5F14" w14:textId="06CFA183"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796D41">
        <w:rPr>
          <w:rFonts w:ascii="宋体" w:eastAsia="宋体" w:hAnsi="宋体"/>
          <w:color w:val="000000" w:themeColor="text1"/>
          <w:sz w:val="28"/>
          <w:szCs w:val="28"/>
        </w:rPr>
        <w:t>110000(CP)B00501</w:t>
      </w:r>
      <w:r w:rsidRPr="009B0D9A">
        <w:rPr>
          <w:rFonts w:ascii="宋体" w:eastAsia="宋体" w:hAnsi="宋体" w:hint="eastAsia"/>
          <w:sz w:val="28"/>
          <w:szCs w:val="28"/>
        </w:rPr>
        <w:t>号标准宗地于估价期日2020年1月1日，用途为</w:t>
      </w:r>
      <w:r w:rsidR="00513DE5">
        <w:rPr>
          <w:rFonts w:ascii="宋体" w:eastAsia="宋体" w:hAnsi="宋体" w:hint="eastAsia"/>
          <w:sz w:val="28"/>
          <w:szCs w:val="28"/>
        </w:rPr>
        <w:t>办公</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796D41">
        <w:rPr>
          <w:rFonts w:ascii="宋体" w:eastAsia="宋体" w:hAnsi="宋体" w:hint="eastAsia"/>
          <w:color w:val="000000" w:themeColor="text1"/>
          <w:sz w:val="28"/>
          <w:szCs w:val="28"/>
        </w:rPr>
        <w:t>、通气、通暖，</w:t>
      </w:r>
      <w:r w:rsidRPr="009B0D9A">
        <w:rPr>
          <w:rFonts w:ascii="宋体" w:eastAsia="宋体" w:hAnsi="宋体" w:hint="eastAsia"/>
          <w:color w:val="000000" w:themeColor="text1"/>
          <w:sz w:val="28"/>
          <w:szCs w:val="28"/>
        </w:rPr>
        <w:t>红线内场地平整</w:t>
      </w:r>
      <w:r w:rsidR="00C73BAE" w:rsidRPr="009B0D9A">
        <w:rPr>
          <w:rFonts w:ascii="宋体" w:eastAsia="宋体" w:hAnsi="宋体" w:hint="eastAsia"/>
          <w:color w:val="000000" w:themeColor="text1"/>
          <w:sz w:val="28"/>
          <w:szCs w:val="28"/>
        </w:rPr>
        <w:t>（简称“</w:t>
      </w:r>
      <w:r w:rsidR="00E86A65">
        <w:rPr>
          <w:rFonts w:ascii="宋体" w:eastAsia="宋体" w:hAnsi="宋体" w:hint="eastAsia"/>
          <w:color w:val="000000" w:themeColor="text1"/>
          <w:sz w:val="28"/>
          <w:szCs w:val="28"/>
        </w:rPr>
        <w:t>七通</w:t>
      </w:r>
      <w:r w:rsidR="00C73BAE" w:rsidRPr="009B0D9A">
        <w:rPr>
          <w:rFonts w:ascii="宋体" w:eastAsia="宋体" w:hAnsi="宋体" w:hint="eastAsia"/>
          <w:color w:val="000000" w:themeColor="text1"/>
          <w:sz w:val="28"/>
          <w:szCs w:val="28"/>
        </w:rPr>
        <w:t>一平”）</w:t>
      </w:r>
      <w:r w:rsidRPr="009B0D9A">
        <w:rPr>
          <w:rFonts w:ascii="宋体" w:eastAsia="宋体" w:hAnsi="宋体" w:hint="eastAsia"/>
          <w:color w:val="000000" w:themeColor="text1"/>
          <w:sz w:val="28"/>
          <w:szCs w:val="28"/>
        </w:rPr>
        <w:t>，容积率为</w:t>
      </w:r>
      <w:r w:rsidR="00796D41" w:rsidRPr="004A1420">
        <w:rPr>
          <w:rFonts w:ascii="宋体" w:eastAsia="宋体" w:hAnsi="宋体" w:hint="eastAsia"/>
          <w:color w:val="000000" w:themeColor="text1"/>
          <w:sz w:val="28"/>
          <w:szCs w:val="28"/>
        </w:rPr>
        <w:t>1.00</w:t>
      </w:r>
      <w:r w:rsidRPr="009B0D9A">
        <w:rPr>
          <w:rFonts w:ascii="宋体" w:eastAsia="宋体" w:hAnsi="宋体" w:hint="eastAsia"/>
          <w:color w:val="000000" w:themeColor="text1"/>
          <w:sz w:val="28"/>
          <w:szCs w:val="28"/>
        </w:rPr>
        <w:t>，土地使用年限为</w:t>
      </w:r>
      <w:r w:rsidR="00513DE5">
        <w:rPr>
          <w:rFonts w:ascii="宋体" w:eastAsia="宋体" w:hAnsi="宋体" w:hint="eastAsia"/>
          <w:color w:val="000000" w:themeColor="text1"/>
          <w:sz w:val="28"/>
          <w:szCs w:val="28"/>
        </w:rPr>
        <w:t>5</w:t>
      </w:r>
      <w:r w:rsidR="00CB3431" w:rsidRPr="009B0D9A">
        <w:rPr>
          <w:rFonts w:ascii="宋体" w:eastAsia="宋体" w:hAnsi="宋体" w:hint="eastAsia"/>
          <w:color w:val="000000" w:themeColor="text1"/>
          <w:sz w:val="28"/>
          <w:szCs w:val="28"/>
        </w:rPr>
        <w:t>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7" w:name="_Toc54790211"/>
      <w:r w:rsidRPr="009B0D9A">
        <w:rPr>
          <w:rFonts w:ascii="宋体" w:eastAsia="宋体" w:hAnsi="宋体" w:hint="eastAsia"/>
          <w:b/>
          <w:bCs/>
          <w:sz w:val="28"/>
          <w:szCs w:val="28"/>
        </w:rPr>
        <w:t>七、估价结果</w:t>
      </w:r>
      <w:bookmarkEnd w:id="7"/>
    </w:p>
    <w:p w14:paraId="3F8DA5AC" w14:textId="6D4577E7"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796D41">
        <w:rPr>
          <w:rFonts w:ascii="宋体" w:eastAsia="宋体" w:hAnsi="宋体" w:hint="eastAsia"/>
          <w:color w:val="000000" w:themeColor="text1"/>
          <w:sz w:val="28"/>
          <w:szCs w:val="28"/>
        </w:rPr>
        <w:t>3593.9</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7D4F95D0"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796D41">
        <w:rPr>
          <w:rFonts w:ascii="宋体" w:eastAsia="宋体" w:hAnsi="宋体" w:hint="eastAsia"/>
          <w:color w:val="000000" w:themeColor="text1"/>
          <w:sz w:val="28"/>
          <w:szCs w:val="28"/>
        </w:rPr>
        <w:t>10657</w:t>
      </w:r>
      <w:r w:rsidRPr="009B0D9A">
        <w:rPr>
          <w:rFonts w:ascii="宋体" w:eastAsia="宋体" w:hAnsi="宋体" w:hint="eastAsia"/>
          <w:color w:val="000000" w:themeColor="text1"/>
          <w:sz w:val="28"/>
          <w:szCs w:val="28"/>
        </w:rPr>
        <w:t>元/平方米</w:t>
      </w:r>
    </w:p>
    <w:p w14:paraId="41A01466" w14:textId="16737C83"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796D41">
        <w:rPr>
          <w:rFonts w:ascii="宋体" w:eastAsia="宋体" w:hAnsi="宋体" w:hint="eastAsia"/>
          <w:color w:val="000000" w:themeColor="text1"/>
          <w:sz w:val="28"/>
          <w:szCs w:val="28"/>
        </w:rPr>
        <w:t>10657</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06417788"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796D41">
        <w:rPr>
          <w:rFonts w:ascii="宋体" w:eastAsia="宋体" w:hAnsi="宋体" w:hint="eastAsia"/>
          <w:sz w:val="18"/>
          <w:szCs w:val="18"/>
        </w:rPr>
        <w:t>110000(CP)B00501</w:t>
      </w:r>
      <w:r w:rsidR="00485807" w:rsidRPr="009B0D9A">
        <w:rPr>
          <w:rFonts w:ascii="宋体" w:eastAsia="宋体" w:hAnsi="宋体" w:hint="eastAsia"/>
          <w:sz w:val="18"/>
          <w:szCs w:val="18"/>
        </w:rPr>
        <w:t>号-</w:t>
      </w:r>
      <w:r w:rsidR="00CB3431" w:rsidRPr="009B0D9A">
        <w:rPr>
          <w:rFonts w:ascii="宋体" w:eastAsia="宋体" w:hAnsi="宋体" w:hint="eastAsia"/>
          <w:sz w:val="18"/>
          <w:szCs w:val="18"/>
        </w:rPr>
        <w:t>2010110070</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63F6DF18" w:rsidR="00446D2F" w:rsidRPr="009B0D9A" w:rsidRDefault="00796D41" w:rsidP="0099204F">
            <w:pPr>
              <w:jc w:val="center"/>
              <w:rPr>
                <w:rFonts w:ascii="宋体" w:eastAsia="宋体" w:hAnsi="宋体" w:cs="宋体"/>
                <w:bCs/>
                <w:sz w:val="18"/>
                <w:szCs w:val="18"/>
              </w:rPr>
            </w:pPr>
            <w:bookmarkStart w:id="8" w:name="_Hlk444624589"/>
            <w:r>
              <w:rPr>
                <w:rFonts w:ascii="宋体" w:eastAsia="宋体" w:hAnsi="宋体" w:cs="宋体"/>
                <w:bCs/>
                <w:sz w:val="18"/>
                <w:szCs w:val="18"/>
              </w:rPr>
              <w:t>110000(CP)B00501</w:t>
            </w:r>
          </w:p>
        </w:tc>
        <w:tc>
          <w:tcPr>
            <w:tcW w:w="542" w:type="pct"/>
            <w:vAlign w:val="center"/>
          </w:tcPr>
          <w:p w14:paraId="00466F5F" w14:textId="68A4BA3F" w:rsidR="00446D2F" w:rsidRPr="009B0D9A" w:rsidRDefault="00796D41" w:rsidP="0099204F">
            <w:pPr>
              <w:jc w:val="center"/>
              <w:rPr>
                <w:rFonts w:ascii="宋体" w:eastAsia="宋体" w:hAnsi="宋体" w:cs="宋体"/>
                <w:bCs/>
                <w:sz w:val="18"/>
                <w:szCs w:val="18"/>
              </w:rPr>
            </w:pPr>
            <w:proofErr w:type="gramStart"/>
            <w:r>
              <w:rPr>
                <w:rFonts w:ascii="宋体" w:eastAsia="宋体" w:hAnsi="宋体" w:cs="宋体" w:hint="eastAsia"/>
                <w:bCs/>
                <w:sz w:val="18"/>
                <w:szCs w:val="18"/>
              </w:rPr>
              <w:t>昌平区</w:t>
            </w:r>
            <w:proofErr w:type="gramEnd"/>
            <w:r>
              <w:rPr>
                <w:rFonts w:ascii="宋体" w:eastAsia="宋体" w:hAnsi="宋体" w:cs="宋体" w:hint="eastAsia"/>
                <w:bCs/>
                <w:sz w:val="18"/>
                <w:szCs w:val="18"/>
              </w:rPr>
              <w:t>城区镇水库路北侧</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2E35B1A5"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40" w:type="pct"/>
            <w:vAlign w:val="center"/>
          </w:tcPr>
          <w:p w14:paraId="1C53221A" w14:textId="04BD7E40"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办公</w:t>
            </w:r>
          </w:p>
        </w:tc>
        <w:tc>
          <w:tcPr>
            <w:tcW w:w="260" w:type="pct"/>
            <w:vAlign w:val="center"/>
          </w:tcPr>
          <w:p w14:paraId="3C4FFCAA" w14:textId="522DADBE" w:rsidR="00446D2F" w:rsidRPr="004A1420" w:rsidRDefault="00A47EF5" w:rsidP="0099204F">
            <w:pPr>
              <w:jc w:val="center"/>
              <w:rPr>
                <w:rFonts w:ascii="宋体" w:eastAsia="宋体" w:hAnsi="宋体" w:cs="宋体"/>
                <w:bCs/>
                <w:sz w:val="18"/>
                <w:szCs w:val="18"/>
              </w:rPr>
            </w:pPr>
            <w:r w:rsidRPr="004A1420">
              <w:rPr>
                <w:rFonts w:ascii="宋体" w:eastAsia="宋体" w:hAnsi="宋体" w:cs="宋体" w:hint="eastAsia"/>
                <w:bCs/>
                <w:color w:val="000000" w:themeColor="text1"/>
                <w:sz w:val="18"/>
                <w:szCs w:val="18"/>
              </w:rPr>
              <w:t>0.75</w:t>
            </w:r>
          </w:p>
        </w:tc>
        <w:tc>
          <w:tcPr>
            <w:tcW w:w="225" w:type="pct"/>
            <w:vAlign w:val="center"/>
          </w:tcPr>
          <w:p w14:paraId="639CC898" w14:textId="16F8E34F" w:rsidR="00446D2F" w:rsidRPr="004A1420" w:rsidRDefault="00796D41" w:rsidP="0099204F">
            <w:pPr>
              <w:jc w:val="center"/>
              <w:rPr>
                <w:rFonts w:ascii="宋体" w:eastAsia="宋体" w:hAnsi="宋体" w:cs="宋体"/>
                <w:bCs/>
                <w:sz w:val="18"/>
                <w:szCs w:val="18"/>
              </w:rPr>
            </w:pPr>
            <w:r w:rsidRPr="004A1420">
              <w:rPr>
                <w:rFonts w:ascii="宋体" w:eastAsia="宋体" w:hAnsi="宋体" w:cs="宋体" w:hint="eastAsia"/>
                <w:bCs/>
                <w:sz w:val="18"/>
                <w:szCs w:val="18"/>
              </w:rPr>
              <w:t>1.00</w:t>
            </w:r>
          </w:p>
        </w:tc>
        <w:tc>
          <w:tcPr>
            <w:tcW w:w="331" w:type="pct"/>
            <w:vAlign w:val="center"/>
          </w:tcPr>
          <w:p w14:paraId="10C849F6" w14:textId="3F645014" w:rsidR="00446D2F" w:rsidRPr="009B0D9A" w:rsidRDefault="004F2E36"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w:t>
            </w:r>
          </w:p>
        </w:tc>
        <w:tc>
          <w:tcPr>
            <w:tcW w:w="331" w:type="pct"/>
            <w:vAlign w:val="center"/>
          </w:tcPr>
          <w:p w14:paraId="6ECA1491" w14:textId="3A494E33" w:rsidR="00446D2F" w:rsidRPr="009B0D9A" w:rsidRDefault="00C73BAE" w:rsidP="00485807">
            <w:pPr>
              <w:jc w:val="center"/>
              <w:rPr>
                <w:rFonts w:ascii="宋体" w:eastAsia="宋体" w:hAnsi="宋体" w:cs="宋体"/>
                <w:bCs/>
                <w:sz w:val="18"/>
                <w:szCs w:val="18"/>
              </w:rPr>
            </w:pPr>
            <w:r w:rsidRPr="009B0D9A">
              <w:rPr>
                <w:rFonts w:ascii="宋体" w:eastAsia="宋体" w:hAnsi="宋体" w:cs="宋体" w:hint="eastAsia"/>
                <w:bCs/>
                <w:sz w:val="18"/>
                <w:szCs w:val="18"/>
              </w:rPr>
              <w:t>七通一平</w:t>
            </w:r>
          </w:p>
        </w:tc>
        <w:tc>
          <w:tcPr>
            <w:tcW w:w="290" w:type="pct"/>
            <w:vAlign w:val="center"/>
          </w:tcPr>
          <w:p w14:paraId="5983F357" w14:textId="6361B2B6" w:rsidR="00446D2F" w:rsidRPr="009B0D9A" w:rsidRDefault="00796D41" w:rsidP="0099204F">
            <w:pPr>
              <w:jc w:val="center"/>
              <w:rPr>
                <w:rFonts w:ascii="宋体" w:eastAsia="宋体" w:hAnsi="宋体" w:cs="宋体"/>
                <w:bCs/>
                <w:sz w:val="18"/>
                <w:szCs w:val="18"/>
              </w:rPr>
            </w:pPr>
            <w:r>
              <w:rPr>
                <w:rFonts w:ascii="宋体" w:eastAsia="宋体" w:hAnsi="宋体" w:cs="宋体" w:hint="eastAsia"/>
                <w:bCs/>
                <w:sz w:val="18"/>
                <w:szCs w:val="18"/>
              </w:rPr>
              <w:t>36.26</w:t>
            </w:r>
          </w:p>
        </w:tc>
        <w:tc>
          <w:tcPr>
            <w:tcW w:w="292" w:type="pct"/>
            <w:vAlign w:val="center"/>
          </w:tcPr>
          <w:p w14:paraId="361B2367" w14:textId="50EAE9F2"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50</w:t>
            </w:r>
          </w:p>
        </w:tc>
        <w:tc>
          <w:tcPr>
            <w:tcW w:w="382" w:type="pct"/>
            <w:vAlign w:val="center"/>
          </w:tcPr>
          <w:p w14:paraId="4A29F53E" w14:textId="68180460" w:rsidR="00446D2F" w:rsidRPr="009B0D9A" w:rsidRDefault="00796D41" w:rsidP="0099204F">
            <w:pPr>
              <w:jc w:val="center"/>
              <w:rPr>
                <w:rFonts w:ascii="宋体" w:eastAsia="宋体" w:hAnsi="宋体" w:cs="宋体"/>
                <w:bCs/>
                <w:sz w:val="18"/>
                <w:szCs w:val="18"/>
              </w:rPr>
            </w:pPr>
            <w:r>
              <w:rPr>
                <w:rFonts w:ascii="宋体" w:eastAsia="宋体" w:hAnsi="宋体" w:cs="宋体" w:hint="eastAsia"/>
                <w:bCs/>
                <w:sz w:val="18"/>
                <w:szCs w:val="18"/>
              </w:rPr>
              <w:t>3593.9</w:t>
            </w:r>
          </w:p>
        </w:tc>
        <w:tc>
          <w:tcPr>
            <w:tcW w:w="361" w:type="pct"/>
            <w:vAlign w:val="center"/>
          </w:tcPr>
          <w:p w14:paraId="46B228A9" w14:textId="56FB199F" w:rsidR="00446D2F" w:rsidRPr="009B0D9A" w:rsidRDefault="00796D41" w:rsidP="0099204F">
            <w:pPr>
              <w:jc w:val="center"/>
              <w:rPr>
                <w:rFonts w:ascii="宋体" w:eastAsia="宋体" w:hAnsi="宋体" w:cs="宋体"/>
                <w:bCs/>
                <w:sz w:val="18"/>
                <w:szCs w:val="18"/>
              </w:rPr>
            </w:pPr>
            <w:r>
              <w:rPr>
                <w:rFonts w:ascii="宋体" w:eastAsia="宋体" w:hAnsi="宋体" w:cs="宋体" w:hint="eastAsia"/>
                <w:bCs/>
                <w:sz w:val="18"/>
                <w:szCs w:val="18"/>
              </w:rPr>
              <w:t>10657</w:t>
            </w:r>
          </w:p>
        </w:tc>
        <w:tc>
          <w:tcPr>
            <w:tcW w:w="421" w:type="pct"/>
            <w:vAlign w:val="center"/>
          </w:tcPr>
          <w:p w14:paraId="3BCEACC4" w14:textId="2C50BC12" w:rsidR="00446D2F" w:rsidRPr="009B0D9A" w:rsidRDefault="00796D41" w:rsidP="0099204F">
            <w:pPr>
              <w:jc w:val="center"/>
              <w:rPr>
                <w:rFonts w:ascii="宋体" w:eastAsia="宋体" w:hAnsi="宋体" w:cs="宋体"/>
                <w:bCs/>
                <w:sz w:val="18"/>
                <w:szCs w:val="18"/>
              </w:rPr>
            </w:pPr>
            <w:r>
              <w:rPr>
                <w:rFonts w:ascii="宋体" w:eastAsia="宋体" w:hAnsi="宋体" w:cs="宋体" w:hint="eastAsia"/>
                <w:bCs/>
                <w:sz w:val="18"/>
                <w:szCs w:val="18"/>
              </w:rPr>
              <w:t>10657</w:t>
            </w:r>
          </w:p>
        </w:tc>
      </w:tr>
    </w:tbl>
    <w:bookmarkEnd w:id="8"/>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B786E22" w:rsidR="009761F2" w:rsidRPr="009B0D9A" w:rsidRDefault="009761F2" w:rsidP="00641AE1">
      <w:pPr>
        <w:rPr>
          <w:rFonts w:ascii="宋体" w:eastAsia="宋体" w:hAnsi="宋体"/>
        </w:rPr>
      </w:pPr>
      <w:r w:rsidRPr="009B0D9A">
        <w:rPr>
          <w:rFonts w:ascii="宋体" w:eastAsia="宋体" w:hAnsi="宋体" w:hint="eastAsia"/>
        </w:rPr>
        <w:t>2、基础设施条件：</w:t>
      </w:r>
      <w:r w:rsidR="00E86A65">
        <w:rPr>
          <w:rFonts w:ascii="宋体" w:eastAsia="宋体" w:hAnsi="宋体" w:hint="eastAsia"/>
        </w:rPr>
        <w:t>七通</w:t>
      </w:r>
      <w:r w:rsidRPr="009B0D9A">
        <w:rPr>
          <w:rFonts w:ascii="宋体" w:eastAsia="宋体" w:hAnsi="宋体" w:hint="eastAsia"/>
          <w:color w:val="000000" w:themeColor="text1"/>
        </w:rPr>
        <w:t>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9"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9"/>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70E10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CB3431" w:rsidRPr="009B0D9A">
        <w:rPr>
          <w:rFonts w:ascii="宋体" w:eastAsia="宋体" w:hAnsi="宋体" w:hint="eastAsia"/>
          <w:color w:val="000000" w:themeColor="text1"/>
          <w:sz w:val="28"/>
          <w:szCs w:val="28"/>
        </w:rPr>
        <w:t>崔锴</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CB3431" w:rsidRPr="009B0D9A">
        <w:rPr>
          <w:rFonts w:ascii="宋体" w:eastAsia="宋体" w:hAnsi="宋体"/>
          <w:color w:val="000000" w:themeColor="text1"/>
          <w:sz w:val="28"/>
          <w:szCs w:val="28"/>
        </w:rPr>
        <w:t>2010110070</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3"/>
      <w:r w:rsidRPr="009B0D9A">
        <w:rPr>
          <w:rFonts w:ascii="宋体" w:eastAsia="宋体" w:hAnsi="宋体" w:hint="eastAsia"/>
          <w:b/>
          <w:bCs/>
          <w:sz w:val="28"/>
          <w:szCs w:val="28"/>
        </w:rPr>
        <w:t>九、土地估价机构</w:t>
      </w:r>
      <w:bookmarkEnd w:id="10"/>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1" w:name="_Toc54790214"/>
      <w:r w:rsidRPr="003C5FCD">
        <w:rPr>
          <w:rFonts w:ascii="宋体" w:eastAsia="宋体" w:hAnsi="宋体" w:hint="eastAsia"/>
          <w:b/>
          <w:bCs/>
          <w:sz w:val="32"/>
          <w:szCs w:val="32"/>
        </w:rPr>
        <w:lastRenderedPageBreak/>
        <w:t>第二部分  估价对象描述及地价影响因素分析</w:t>
      </w:r>
      <w:bookmarkEnd w:id="11"/>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2" w:name="_Toc54790215"/>
      <w:r w:rsidRPr="00186B01">
        <w:rPr>
          <w:rFonts w:ascii="宋体" w:eastAsia="宋体" w:hAnsi="宋体" w:hint="eastAsia"/>
          <w:b/>
          <w:bCs/>
          <w:sz w:val="28"/>
          <w:szCs w:val="28"/>
        </w:rPr>
        <w:t>一、委托估价方</w:t>
      </w:r>
      <w:bookmarkEnd w:id="12"/>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3"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3"/>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686555E2"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373779" w:rsidRPr="009B0D9A">
        <w:rPr>
          <w:rFonts w:ascii="宋体" w:eastAsia="宋体" w:hAnsi="宋体" w:hint="eastAsia"/>
          <w:color w:val="000000" w:themeColor="text1"/>
          <w:sz w:val="28"/>
          <w:szCs w:val="28"/>
        </w:rPr>
        <w:t>崔锴</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4" w:name="_Toc54790217"/>
      <w:r w:rsidRPr="00186B01">
        <w:rPr>
          <w:rFonts w:ascii="宋体" w:eastAsia="宋体" w:hAnsi="宋体" w:hint="eastAsia"/>
          <w:b/>
          <w:bCs/>
          <w:sz w:val="28"/>
          <w:szCs w:val="28"/>
        </w:rPr>
        <w:t>三、估价对象</w:t>
      </w:r>
      <w:bookmarkEnd w:id="14"/>
    </w:p>
    <w:p w14:paraId="5F9F9410" w14:textId="4B629B70" w:rsidR="009761F2" w:rsidRPr="00130183" w:rsidRDefault="009761F2" w:rsidP="00E86A65">
      <w:pPr>
        <w:spacing w:line="360" w:lineRule="auto"/>
        <w:ind w:firstLineChars="200" w:firstLine="560"/>
        <w:jc w:val="both"/>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796D41">
        <w:rPr>
          <w:rFonts w:ascii="宋体" w:eastAsia="宋体" w:hAnsi="宋体"/>
          <w:color w:val="000000" w:themeColor="text1"/>
          <w:sz w:val="28"/>
          <w:szCs w:val="28"/>
        </w:rPr>
        <w:t>110000(CP)B00501</w:t>
      </w:r>
      <w:r w:rsidRPr="009B0D9A">
        <w:rPr>
          <w:rFonts w:ascii="宋体" w:eastAsia="宋体" w:hAnsi="宋体" w:hint="eastAsia"/>
          <w:color w:val="000000" w:themeColor="text1"/>
          <w:sz w:val="28"/>
          <w:szCs w:val="28"/>
        </w:rPr>
        <w:t>号标准宗地，位于</w:t>
      </w:r>
      <w:proofErr w:type="gramStart"/>
      <w:r w:rsidR="00796D41">
        <w:rPr>
          <w:rFonts w:ascii="宋体" w:eastAsia="宋体" w:hAnsi="宋体" w:hint="eastAsia"/>
          <w:color w:val="000000" w:themeColor="text1"/>
          <w:sz w:val="28"/>
          <w:szCs w:val="28"/>
        </w:rPr>
        <w:t>昌平区</w:t>
      </w:r>
      <w:proofErr w:type="gramEnd"/>
      <w:r w:rsidR="00796D41">
        <w:rPr>
          <w:rFonts w:ascii="宋体" w:eastAsia="宋体" w:hAnsi="宋体" w:hint="eastAsia"/>
          <w:color w:val="000000" w:themeColor="text1"/>
          <w:sz w:val="28"/>
          <w:szCs w:val="28"/>
        </w:rPr>
        <w:t>城区镇水库路北侧</w:t>
      </w:r>
      <w:r w:rsidRPr="009B0D9A">
        <w:rPr>
          <w:rFonts w:ascii="宋体" w:eastAsia="宋体" w:hAnsi="宋体" w:hint="eastAsia"/>
          <w:color w:val="000000" w:themeColor="text1"/>
          <w:sz w:val="28"/>
          <w:szCs w:val="28"/>
        </w:rPr>
        <w:t>，土地用途为</w:t>
      </w:r>
      <w:r w:rsidR="00513DE5">
        <w:rPr>
          <w:rFonts w:ascii="宋体" w:eastAsia="宋体" w:hAnsi="宋体" w:hint="eastAsia"/>
          <w:color w:val="000000" w:themeColor="text1"/>
          <w:sz w:val="28"/>
          <w:szCs w:val="28"/>
        </w:rPr>
        <w:t>办公</w:t>
      </w:r>
      <w:r w:rsidRPr="009B0D9A">
        <w:rPr>
          <w:rFonts w:ascii="宋体" w:eastAsia="宋体" w:hAnsi="宋体" w:hint="eastAsia"/>
          <w:color w:val="000000" w:themeColor="text1"/>
          <w:sz w:val="28"/>
          <w:szCs w:val="28"/>
        </w:rPr>
        <w:t>，土地使用权类型为出让，土地面积</w:t>
      </w:r>
      <w:r w:rsidR="00796D41">
        <w:rPr>
          <w:rFonts w:ascii="宋体" w:eastAsia="宋体" w:hAnsi="宋体"/>
          <w:color w:val="000000" w:themeColor="text1"/>
          <w:sz w:val="28"/>
          <w:szCs w:val="28"/>
        </w:rPr>
        <w:t>3593.9</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796D41">
        <w:rPr>
          <w:rFonts w:ascii="宋体" w:eastAsia="宋体" w:hAnsi="宋体"/>
          <w:color w:val="000000" w:themeColor="text1"/>
          <w:sz w:val="28"/>
          <w:szCs w:val="28"/>
        </w:rPr>
        <w:t>2703.1</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5" w:name="_Toc54790218"/>
      <w:r w:rsidRPr="00130183">
        <w:rPr>
          <w:rFonts w:ascii="宋体" w:eastAsia="宋体" w:hAnsi="宋体" w:hint="eastAsia"/>
          <w:b/>
          <w:bCs/>
          <w:sz w:val="28"/>
          <w:szCs w:val="28"/>
        </w:rPr>
        <w:t>四、估价对象描述</w:t>
      </w:r>
      <w:bookmarkEnd w:id="15"/>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76636427"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796D41" w:rsidRPr="00796D41">
        <w:rPr>
          <w:rFonts w:ascii="宋体" w:eastAsia="宋体" w:hAnsi="宋体" w:hint="eastAsia"/>
          <w:sz w:val="28"/>
          <w:szCs w:val="28"/>
        </w:rPr>
        <w:t>北京都市岳华房地产开发有限公司</w:t>
      </w:r>
    </w:p>
    <w:p w14:paraId="0F0936C6" w14:textId="63E836E6"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proofErr w:type="gramStart"/>
      <w:r w:rsidR="00796D41">
        <w:rPr>
          <w:rFonts w:ascii="宋体" w:eastAsia="宋体" w:hAnsi="宋体" w:hint="eastAsia"/>
          <w:color w:val="000000" w:themeColor="text1"/>
          <w:sz w:val="28"/>
          <w:szCs w:val="28"/>
        </w:rPr>
        <w:t>昌平区</w:t>
      </w:r>
      <w:proofErr w:type="gramEnd"/>
      <w:r w:rsidR="00796D41">
        <w:rPr>
          <w:rFonts w:ascii="宋体" w:eastAsia="宋体" w:hAnsi="宋体" w:hint="eastAsia"/>
          <w:color w:val="000000" w:themeColor="text1"/>
          <w:sz w:val="28"/>
          <w:szCs w:val="28"/>
        </w:rPr>
        <w:t>城区镇水库路北侧</w:t>
      </w:r>
    </w:p>
    <w:p w14:paraId="6F871112" w14:textId="549E3555"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43B60">
        <w:rPr>
          <w:rFonts w:ascii="宋体" w:eastAsia="宋体" w:hAnsi="宋体" w:hint="eastAsia"/>
          <w:color w:val="000000" w:themeColor="text1"/>
          <w:sz w:val="28"/>
          <w:szCs w:val="28"/>
        </w:rPr>
        <w:t>）土地面积：</w:t>
      </w:r>
      <w:r w:rsidR="00796D41" w:rsidRPr="00143B60">
        <w:rPr>
          <w:rFonts w:ascii="宋体" w:eastAsia="宋体" w:hAnsi="宋体"/>
          <w:color w:val="000000" w:themeColor="text1"/>
          <w:sz w:val="28"/>
          <w:szCs w:val="28"/>
        </w:rPr>
        <w:t>3593.9</w:t>
      </w:r>
    </w:p>
    <w:p w14:paraId="2BA6DE82" w14:textId="5C26AE91"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w:t>
      </w:r>
      <w:r w:rsidR="00116A39" w:rsidRPr="00143B60">
        <w:rPr>
          <w:rFonts w:ascii="宋体" w:eastAsia="宋体" w:hAnsi="宋体"/>
          <w:color w:val="000000" w:themeColor="text1"/>
          <w:sz w:val="28"/>
          <w:szCs w:val="28"/>
        </w:rPr>
        <w:t>5</w:t>
      </w:r>
      <w:r w:rsidRPr="00143B60">
        <w:rPr>
          <w:rFonts w:ascii="宋体" w:eastAsia="宋体" w:hAnsi="宋体" w:hint="eastAsia"/>
          <w:color w:val="000000" w:themeColor="text1"/>
          <w:sz w:val="28"/>
          <w:szCs w:val="28"/>
        </w:rPr>
        <w:t>）土地用途：</w:t>
      </w:r>
      <w:r w:rsidR="00513DE5" w:rsidRPr="00143B60">
        <w:rPr>
          <w:rFonts w:ascii="宋体" w:eastAsia="宋体" w:hAnsi="宋体" w:hint="eastAsia"/>
          <w:color w:val="000000" w:themeColor="text1"/>
          <w:sz w:val="28"/>
          <w:szCs w:val="28"/>
        </w:rPr>
        <w:t>办公</w:t>
      </w:r>
    </w:p>
    <w:p w14:paraId="3BB2DFF1" w14:textId="32CB8E8D"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w:t>
      </w:r>
      <w:r w:rsidR="00116A39" w:rsidRPr="00143B60">
        <w:rPr>
          <w:rFonts w:ascii="宋体" w:eastAsia="宋体" w:hAnsi="宋体"/>
          <w:color w:val="000000" w:themeColor="text1"/>
          <w:sz w:val="28"/>
          <w:szCs w:val="28"/>
        </w:rPr>
        <w:t>6</w:t>
      </w:r>
      <w:r w:rsidRPr="00143B60">
        <w:rPr>
          <w:rFonts w:ascii="宋体" w:eastAsia="宋体" w:hAnsi="宋体" w:hint="eastAsia"/>
          <w:color w:val="000000" w:themeColor="text1"/>
          <w:sz w:val="28"/>
          <w:szCs w:val="28"/>
        </w:rPr>
        <w:t>）土地级别：</w:t>
      </w:r>
      <w:r w:rsidR="00143B60" w:rsidRPr="00143B60">
        <w:rPr>
          <w:rFonts w:ascii="宋体" w:eastAsia="宋体" w:hAnsi="宋体" w:hint="eastAsia"/>
          <w:color w:val="000000" w:themeColor="text1"/>
          <w:sz w:val="28"/>
          <w:szCs w:val="28"/>
        </w:rPr>
        <w:t>七</w:t>
      </w:r>
      <w:r w:rsidR="00300907" w:rsidRPr="00143B60">
        <w:rPr>
          <w:rFonts w:ascii="宋体" w:eastAsia="宋体" w:hAnsi="宋体" w:hint="eastAsia"/>
          <w:color w:val="000000" w:themeColor="text1"/>
          <w:sz w:val="28"/>
          <w:szCs w:val="28"/>
        </w:rPr>
        <w:t>级</w:t>
      </w:r>
    </w:p>
    <w:p w14:paraId="65EB0187" w14:textId="04E9EA3E"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w:t>
      </w:r>
      <w:r w:rsidR="00116A39" w:rsidRPr="00143B60">
        <w:rPr>
          <w:rFonts w:ascii="宋体" w:eastAsia="宋体" w:hAnsi="宋体"/>
          <w:color w:val="000000" w:themeColor="text1"/>
          <w:sz w:val="28"/>
          <w:szCs w:val="28"/>
        </w:rPr>
        <w:t>7</w:t>
      </w:r>
      <w:r w:rsidRPr="00143B60">
        <w:rPr>
          <w:rFonts w:ascii="宋体" w:eastAsia="宋体" w:hAnsi="宋体" w:hint="eastAsia"/>
          <w:color w:val="000000" w:themeColor="text1"/>
          <w:sz w:val="28"/>
          <w:szCs w:val="28"/>
        </w:rPr>
        <w:t>）土地四至：</w:t>
      </w:r>
      <w:r w:rsidR="00116A39" w:rsidRPr="00143B60">
        <w:rPr>
          <w:rFonts w:ascii="宋体" w:eastAsia="宋体" w:hAnsi="宋体" w:hint="eastAsia"/>
          <w:color w:val="000000" w:themeColor="text1"/>
          <w:sz w:val="28"/>
          <w:szCs w:val="28"/>
        </w:rPr>
        <w:t>东至</w:t>
      </w:r>
      <w:r w:rsidR="00796D41" w:rsidRPr="00143B60">
        <w:rPr>
          <w:rFonts w:ascii="宋体" w:eastAsia="宋体" w:hAnsi="宋体" w:hint="eastAsia"/>
          <w:color w:val="000000" w:themeColor="text1"/>
          <w:sz w:val="28"/>
          <w:szCs w:val="28"/>
        </w:rPr>
        <w:t>昌平交通大队</w:t>
      </w:r>
      <w:r w:rsidR="00116A39" w:rsidRPr="00143B60">
        <w:rPr>
          <w:rFonts w:ascii="宋体" w:eastAsia="宋体" w:hAnsi="宋体" w:hint="eastAsia"/>
          <w:color w:val="000000" w:themeColor="text1"/>
          <w:sz w:val="28"/>
          <w:szCs w:val="28"/>
        </w:rPr>
        <w:t>，南至</w:t>
      </w:r>
      <w:r w:rsidR="00796D41" w:rsidRPr="00143B60">
        <w:rPr>
          <w:rFonts w:ascii="宋体" w:eastAsia="宋体" w:hAnsi="宋体" w:hint="eastAsia"/>
          <w:color w:val="000000" w:themeColor="text1"/>
          <w:sz w:val="28"/>
          <w:szCs w:val="28"/>
        </w:rPr>
        <w:t>府学路</w:t>
      </w:r>
      <w:r w:rsidR="00116A39" w:rsidRPr="00143B60">
        <w:rPr>
          <w:rFonts w:ascii="宋体" w:eastAsia="宋体" w:hAnsi="宋体" w:hint="eastAsia"/>
          <w:color w:val="000000" w:themeColor="text1"/>
          <w:sz w:val="28"/>
          <w:szCs w:val="28"/>
        </w:rPr>
        <w:t>，</w:t>
      </w:r>
      <w:r w:rsidR="00654C42" w:rsidRPr="00143B60">
        <w:rPr>
          <w:rFonts w:ascii="宋体" w:eastAsia="宋体" w:hAnsi="宋体" w:hint="eastAsia"/>
          <w:color w:val="000000" w:themeColor="text1"/>
          <w:sz w:val="28"/>
          <w:szCs w:val="28"/>
        </w:rPr>
        <w:t>西至</w:t>
      </w:r>
      <w:proofErr w:type="gramStart"/>
      <w:r w:rsidR="00796D41" w:rsidRPr="00143B60">
        <w:rPr>
          <w:rFonts w:ascii="宋体" w:eastAsia="宋体" w:hAnsi="宋体" w:hint="eastAsia"/>
          <w:color w:val="000000" w:themeColor="text1"/>
          <w:sz w:val="28"/>
          <w:szCs w:val="28"/>
        </w:rPr>
        <w:t>昌平区</w:t>
      </w:r>
      <w:proofErr w:type="gramEnd"/>
      <w:r w:rsidR="00796D41" w:rsidRPr="00143B60">
        <w:rPr>
          <w:rFonts w:ascii="宋体" w:eastAsia="宋体" w:hAnsi="宋体" w:hint="eastAsia"/>
          <w:color w:val="000000" w:themeColor="text1"/>
          <w:sz w:val="28"/>
          <w:szCs w:val="28"/>
        </w:rPr>
        <w:t>残疾人劳动服务所</w:t>
      </w:r>
      <w:r w:rsidR="00654C42" w:rsidRPr="00143B60">
        <w:rPr>
          <w:rFonts w:ascii="宋体" w:eastAsia="宋体" w:hAnsi="宋体" w:hint="eastAsia"/>
          <w:color w:val="000000" w:themeColor="text1"/>
          <w:sz w:val="28"/>
          <w:szCs w:val="28"/>
        </w:rPr>
        <w:t>，北至</w:t>
      </w:r>
      <w:r w:rsidR="00796D41" w:rsidRPr="00143B60">
        <w:rPr>
          <w:rFonts w:ascii="宋体" w:eastAsia="宋体" w:hAnsi="宋体" w:hint="eastAsia"/>
          <w:color w:val="000000" w:themeColor="text1"/>
          <w:sz w:val="28"/>
          <w:szCs w:val="28"/>
        </w:rPr>
        <w:t>建安里小区12#</w:t>
      </w:r>
      <w:r w:rsidR="00116A39" w:rsidRPr="00143B60">
        <w:rPr>
          <w:rFonts w:ascii="宋体" w:eastAsia="宋体" w:hAnsi="宋体" w:hint="eastAsia"/>
          <w:color w:val="000000" w:themeColor="text1"/>
          <w:sz w:val="28"/>
          <w:szCs w:val="28"/>
        </w:rPr>
        <w:t>。</w:t>
      </w:r>
    </w:p>
    <w:p w14:paraId="03A69301" w14:textId="3688E241" w:rsidR="009761F2" w:rsidRPr="00143B60" w:rsidRDefault="009761F2" w:rsidP="00B73B93">
      <w:pPr>
        <w:spacing w:line="360" w:lineRule="auto"/>
        <w:ind w:firstLineChars="200" w:firstLine="562"/>
        <w:jc w:val="both"/>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2、土地权利状况</w:t>
      </w:r>
    </w:p>
    <w:p w14:paraId="2862439D" w14:textId="3C5CBABE"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估价对象土地所有权归国家所有，土地使用权人以出让方式取得估价对象土地使用权。</w:t>
      </w:r>
    </w:p>
    <w:p w14:paraId="5CC8A4FE" w14:textId="3CC7DC7D"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根据估价对象资料，估价对象土地使用权终止日期为</w:t>
      </w:r>
      <w:r w:rsidR="00E86A65" w:rsidRPr="00143B60">
        <w:rPr>
          <w:rFonts w:ascii="宋体" w:eastAsia="宋体" w:hAnsi="宋体"/>
          <w:color w:val="000000" w:themeColor="text1"/>
          <w:sz w:val="28"/>
          <w:szCs w:val="28"/>
        </w:rPr>
        <w:t>205</w:t>
      </w:r>
      <w:r w:rsidR="00796D41" w:rsidRPr="00143B60">
        <w:rPr>
          <w:rFonts w:ascii="宋体" w:eastAsia="宋体" w:hAnsi="宋体"/>
          <w:color w:val="000000" w:themeColor="text1"/>
          <w:sz w:val="28"/>
          <w:szCs w:val="28"/>
        </w:rPr>
        <w:t>6</w:t>
      </w:r>
      <w:r w:rsidRPr="00143B60">
        <w:rPr>
          <w:rFonts w:ascii="宋体" w:eastAsia="宋体" w:hAnsi="宋体" w:hint="eastAsia"/>
          <w:color w:val="000000" w:themeColor="text1"/>
          <w:sz w:val="28"/>
          <w:szCs w:val="28"/>
        </w:rPr>
        <w:t>年</w:t>
      </w:r>
      <w:r w:rsidR="00796D41" w:rsidRPr="00143B60">
        <w:rPr>
          <w:rFonts w:ascii="宋体" w:eastAsia="宋体" w:hAnsi="宋体" w:hint="eastAsia"/>
          <w:color w:val="000000" w:themeColor="text1"/>
          <w:sz w:val="28"/>
          <w:szCs w:val="28"/>
        </w:rPr>
        <w:t>4</w:t>
      </w:r>
      <w:r w:rsidRPr="00143B60">
        <w:rPr>
          <w:rFonts w:ascii="宋体" w:eastAsia="宋体" w:hAnsi="宋体" w:hint="eastAsia"/>
          <w:color w:val="000000" w:themeColor="text1"/>
          <w:sz w:val="28"/>
          <w:szCs w:val="28"/>
        </w:rPr>
        <w:t>月</w:t>
      </w:r>
      <w:r w:rsidR="00796D41" w:rsidRPr="00143B60">
        <w:rPr>
          <w:rFonts w:ascii="宋体" w:eastAsia="宋体" w:hAnsi="宋体" w:hint="eastAsia"/>
          <w:color w:val="000000" w:themeColor="text1"/>
          <w:sz w:val="28"/>
          <w:szCs w:val="28"/>
        </w:rPr>
        <w:t>4</w:t>
      </w:r>
      <w:r w:rsidRPr="00143B60">
        <w:rPr>
          <w:rFonts w:ascii="宋体" w:eastAsia="宋体" w:hAnsi="宋体" w:hint="eastAsia"/>
          <w:color w:val="000000" w:themeColor="text1"/>
          <w:sz w:val="28"/>
          <w:szCs w:val="28"/>
        </w:rPr>
        <w:t>日，截至估价期日，剩余土地使用年限为</w:t>
      </w:r>
      <w:r w:rsidR="00796D41" w:rsidRPr="00143B60">
        <w:rPr>
          <w:rFonts w:ascii="宋体" w:eastAsia="宋体" w:hAnsi="宋体" w:hint="eastAsia"/>
          <w:color w:val="000000" w:themeColor="text1"/>
          <w:sz w:val="28"/>
          <w:szCs w:val="28"/>
        </w:rPr>
        <w:t>36.26</w:t>
      </w:r>
      <w:r w:rsidRPr="00143B60">
        <w:rPr>
          <w:rFonts w:ascii="宋体" w:eastAsia="宋体" w:hAnsi="宋体" w:hint="eastAsia"/>
          <w:color w:val="000000" w:themeColor="text1"/>
          <w:sz w:val="28"/>
          <w:szCs w:val="28"/>
        </w:rPr>
        <w:t>年，本次评估设定估价对象剩余使用年限为</w:t>
      </w:r>
      <w:r w:rsidR="00654C42" w:rsidRPr="00143B60">
        <w:rPr>
          <w:rFonts w:ascii="宋体" w:eastAsia="宋体" w:hAnsi="宋体"/>
          <w:color w:val="000000" w:themeColor="text1"/>
          <w:sz w:val="28"/>
          <w:szCs w:val="28"/>
        </w:rPr>
        <w:t>5</w:t>
      </w:r>
      <w:r w:rsidR="00B73B93" w:rsidRPr="00143B60">
        <w:rPr>
          <w:rFonts w:ascii="宋体" w:eastAsia="宋体" w:hAnsi="宋体"/>
          <w:color w:val="000000" w:themeColor="text1"/>
          <w:sz w:val="28"/>
          <w:szCs w:val="28"/>
        </w:rPr>
        <w:t>0</w:t>
      </w:r>
      <w:r w:rsidRPr="00143B60">
        <w:rPr>
          <w:rFonts w:ascii="宋体" w:eastAsia="宋体" w:hAnsi="宋体" w:hint="eastAsia"/>
          <w:color w:val="000000" w:themeColor="text1"/>
          <w:sz w:val="28"/>
          <w:szCs w:val="28"/>
        </w:rPr>
        <w:t>年。</w:t>
      </w:r>
    </w:p>
    <w:p w14:paraId="186E7EA4" w14:textId="3A322C02"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根据估价目的，本次评估设定估价对象权利完整，不考虑抵押权、地役权等他项权利限制。</w:t>
      </w:r>
    </w:p>
    <w:p w14:paraId="61FD0F4D" w14:textId="6B900FD3" w:rsidR="009761F2" w:rsidRPr="00143B60" w:rsidRDefault="009761F2" w:rsidP="00B73B93">
      <w:pPr>
        <w:spacing w:line="360" w:lineRule="auto"/>
        <w:ind w:firstLineChars="200" w:firstLine="562"/>
        <w:jc w:val="both"/>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3、土地利用状况</w:t>
      </w:r>
    </w:p>
    <w:p w14:paraId="07D98B97" w14:textId="3AFE910A" w:rsidR="009761F2" w:rsidRPr="00143B60" w:rsidRDefault="009761F2" w:rsidP="00B73B93">
      <w:pPr>
        <w:spacing w:line="360" w:lineRule="auto"/>
        <w:ind w:firstLineChars="200" w:firstLine="560"/>
        <w:jc w:val="both"/>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估价对象现状土地</w:t>
      </w:r>
      <w:r w:rsidR="00116A39" w:rsidRPr="00143B60">
        <w:rPr>
          <w:rFonts w:ascii="宋体" w:eastAsia="宋体" w:hAnsi="宋体" w:hint="eastAsia"/>
          <w:color w:val="000000" w:themeColor="text1"/>
          <w:sz w:val="28"/>
          <w:szCs w:val="28"/>
        </w:rPr>
        <w:t>上建有</w:t>
      </w:r>
      <w:r w:rsidR="00796D41" w:rsidRPr="00143B60">
        <w:rPr>
          <w:rFonts w:ascii="宋体" w:eastAsia="宋体" w:hAnsi="宋体" w:hint="eastAsia"/>
          <w:color w:val="000000" w:themeColor="text1"/>
          <w:sz w:val="28"/>
          <w:szCs w:val="28"/>
        </w:rPr>
        <w:t>一</w:t>
      </w:r>
      <w:r w:rsidR="00116A39" w:rsidRPr="00143B60">
        <w:rPr>
          <w:rFonts w:ascii="宋体" w:eastAsia="宋体" w:hAnsi="宋体" w:hint="eastAsia"/>
          <w:color w:val="000000" w:themeColor="text1"/>
          <w:sz w:val="28"/>
          <w:szCs w:val="28"/>
        </w:rPr>
        <w:t>栋</w:t>
      </w:r>
      <w:r w:rsidR="00796D41" w:rsidRPr="00143B60">
        <w:rPr>
          <w:rFonts w:ascii="宋体" w:eastAsia="宋体" w:hAnsi="宋体" w:hint="eastAsia"/>
          <w:color w:val="000000" w:themeColor="text1"/>
          <w:sz w:val="28"/>
          <w:szCs w:val="28"/>
        </w:rPr>
        <w:t>低</w:t>
      </w:r>
      <w:r w:rsidR="005A410B" w:rsidRPr="00143B60">
        <w:rPr>
          <w:rFonts w:ascii="宋体" w:eastAsia="宋体" w:hAnsi="宋体" w:hint="eastAsia"/>
          <w:color w:val="000000" w:themeColor="text1"/>
          <w:sz w:val="28"/>
          <w:szCs w:val="28"/>
        </w:rPr>
        <w:t>层</w:t>
      </w:r>
      <w:r w:rsidR="00796D41" w:rsidRPr="00143B60">
        <w:rPr>
          <w:rFonts w:ascii="宋体" w:eastAsia="宋体" w:hAnsi="宋体" w:hint="eastAsia"/>
          <w:color w:val="000000" w:themeColor="text1"/>
          <w:sz w:val="28"/>
          <w:szCs w:val="28"/>
        </w:rPr>
        <w:t>办公用房</w:t>
      </w:r>
      <w:r w:rsidR="00116A39" w:rsidRPr="00143B60">
        <w:rPr>
          <w:rFonts w:ascii="宋体" w:eastAsia="宋体" w:hAnsi="宋体" w:hint="eastAsia"/>
          <w:color w:val="000000" w:themeColor="text1"/>
          <w:sz w:val="28"/>
          <w:szCs w:val="28"/>
        </w:rPr>
        <w:t>，建筑面积</w:t>
      </w:r>
      <w:r w:rsidR="00796D41" w:rsidRPr="00143B60">
        <w:rPr>
          <w:rFonts w:ascii="宋体" w:eastAsia="宋体" w:hAnsi="宋体"/>
          <w:color w:val="000000" w:themeColor="text1"/>
          <w:sz w:val="28"/>
          <w:szCs w:val="28"/>
        </w:rPr>
        <w:t>2703.1</w:t>
      </w:r>
      <w:r w:rsidR="00116A39" w:rsidRPr="00143B60">
        <w:rPr>
          <w:rFonts w:ascii="宋体" w:eastAsia="宋体" w:hAnsi="宋体" w:hint="eastAsia"/>
          <w:color w:val="000000" w:themeColor="text1"/>
          <w:sz w:val="28"/>
          <w:szCs w:val="28"/>
        </w:rPr>
        <w:t>平方米，建成于</w:t>
      </w:r>
      <w:r w:rsidR="00130183" w:rsidRPr="00143B60">
        <w:rPr>
          <w:rFonts w:ascii="宋体" w:eastAsia="宋体" w:hAnsi="宋体" w:hint="eastAsia"/>
          <w:color w:val="000000" w:themeColor="text1"/>
          <w:sz w:val="28"/>
          <w:szCs w:val="28"/>
        </w:rPr>
        <w:t>20</w:t>
      </w:r>
      <w:r w:rsidR="00E86A65" w:rsidRPr="00143B60">
        <w:rPr>
          <w:rFonts w:ascii="宋体" w:eastAsia="宋体" w:hAnsi="宋体" w:hint="eastAsia"/>
          <w:color w:val="000000" w:themeColor="text1"/>
          <w:sz w:val="28"/>
          <w:szCs w:val="28"/>
        </w:rPr>
        <w:t>0</w:t>
      </w:r>
      <w:r w:rsidR="00796D41" w:rsidRPr="00143B60">
        <w:rPr>
          <w:rFonts w:ascii="宋体" w:eastAsia="宋体" w:hAnsi="宋体" w:hint="eastAsia"/>
          <w:color w:val="000000" w:themeColor="text1"/>
          <w:sz w:val="28"/>
          <w:szCs w:val="28"/>
        </w:rPr>
        <w:t>8</w:t>
      </w:r>
      <w:r w:rsidR="00116A39" w:rsidRPr="00143B60">
        <w:rPr>
          <w:rFonts w:ascii="宋体" w:eastAsia="宋体" w:hAnsi="宋体" w:hint="eastAsia"/>
          <w:color w:val="000000" w:themeColor="text1"/>
          <w:sz w:val="28"/>
          <w:szCs w:val="28"/>
        </w:rPr>
        <w:t>年，容积率</w:t>
      </w:r>
      <w:r w:rsidR="005A410B" w:rsidRPr="00143B60">
        <w:rPr>
          <w:rFonts w:ascii="宋体" w:eastAsia="宋体" w:hAnsi="宋体" w:hint="eastAsia"/>
          <w:color w:val="000000" w:themeColor="text1"/>
          <w:sz w:val="28"/>
          <w:szCs w:val="28"/>
        </w:rPr>
        <w:t>为</w:t>
      </w:r>
      <w:r w:rsidR="00796D41" w:rsidRPr="00143B60">
        <w:rPr>
          <w:rFonts w:ascii="宋体" w:eastAsia="宋体" w:hAnsi="宋体" w:hint="eastAsia"/>
          <w:color w:val="000000" w:themeColor="text1"/>
          <w:sz w:val="28"/>
          <w:szCs w:val="28"/>
        </w:rPr>
        <w:t>0.75</w:t>
      </w:r>
      <w:r w:rsidR="00116A39" w:rsidRPr="00143B60">
        <w:rPr>
          <w:rFonts w:ascii="宋体" w:eastAsia="宋体" w:hAnsi="宋体" w:hint="eastAsia"/>
          <w:color w:val="000000" w:themeColor="text1"/>
          <w:sz w:val="28"/>
          <w:szCs w:val="28"/>
        </w:rPr>
        <w:t>，钢混结构，耐用年限为</w:t>
      </w:r>
      <w:r w:rsidR="00B73B93" w:rsidRPr="00143B60">
        <w:rPr>
          <w:rFonts w:ascii="宋体" w:eastAsia="宋体" w:hAnsi="宋体"/>
          <w:color w:val="000000" w:themeColor="text1"/>
          <w:sz w:val="28"/>
          <w:szCs w:val="28"/>
        </w:rPr>
        <w:t>6</w:t>
      </w:r>
      <w:r w:rsidR="00116A39" w:rsidRPr="00143B60">
        <w:rPr>
          <w:rFonts w:ascii="宋体" w:eastAsia="宋体" w:hAnsi="宋体" w:hint="eastAsia"/>
          <w:color w:val="000000" w:themeColor="text1"/>
          <w:sz w:val="28"/>
          <w:szCs w:val="28"/>
        </w:rPr>
        <w:t>0年，设施设备完备，外墙面为</w:t>
      </w:r>
      <w:r w:rsidR="005A410B" w:rsidRPr="00143B60">
        <w:rPr>
          <w:rFonts w:ascii="宋体" w:eastAsia="宋体" w:hAnsi="宋体" w:hint="eastAsia"/>
          <w:color w:val="000000" w:themeColor="text1"/>
          <w:sz w:val="28"/>
          <w:szCs w:val="28"/>
        </w:rPr>
        <w:t>涂料</w:t>
      </w:r>
      <w:r w:rsidR="00116A39" w:rsidRPr="00143B60">
        <w:rPr>
          <w:rFonts w:ascii="宋体" w:eastAsia="宋体" w:hAnsi="宋体" w:hint="eastAsia"/>
          <w:color w:val="000000" w:themeColor="text1"/>
          <w:sz w:val="28"/>
          <w:szCs w:val="28"/>
        </w:rPr>
        <w:t>，该建筑现状用途为</w:t>
      </w:r>
      <w:r w:rsidR="00513DE5" w:rsidRPr="00143B60">
        <w:rPr>
          <w:rFonts w:ascii="宋体" w:eastAsia="宋体" w:hAnsi="宋体" w:hint="eastAsia"/>
          <w:color w:val="000000" w:themeColor="text1"/>
          <w:sz w:val="28"/>
          <w:szCs w:val="28"/>
        </w:rPr>
        <w:t>办公</w:t>
      </w:r>
      <w:r w:rsidR="00116A39" w:rsidRPr="00143B60">
        <w:rPr>
          <w:rFonts w:ascii="宋体" w:eastAsia="宋体" w:hAnsi="宋体" w:hint="eastAsia"/>
          <w:color w:val="000000" w:themeColor="text1"/>
          <w:sz w:val="28"/>
          <w:szCs w:val="28"/>
        </w:rPr>
        <w:t>，使用状况良好</w:t>
      </w:r>
      <w:r w:rsidRPr="00143B60">
        <w:rPr>
          <w:rFonts w:ascii="宋体" w:eastAsia="宋体" w:hAnsi="宋体" w:hint="eastAsia"/>
          <w:i/>
          <w:iCs/>
          <w:color w:val="000000" w:themeColor="text1"/>
          <w:sz w:val="28"/>
          <w:szCs w:val="28"/>
        </w:rPr>
        <w:t>。</w:t>
      </w:r>
    </w:p>
    <w:p w14:paraId="3FCCD2F5" w14:textId="77777777" w:rsidR="009761F2" w:rsidRPr="00143B60" w:rsidRDefault="009761F2" w:rsidP="00347377">
      <w:pPr>
        <w:spacing w:line="360" w:lineRule="auto"/>
        <w:ind w:firstLineChars="200" w:firstLine="562"/>
        <w:outlineLvl w:val="1"/>
        <w:rPr>
          <w:rFonts w:ascii="宋体" w:eastAsia="宋体" w:hAnsi="宋体"/>
          <w:b/>
          <w:bCs/>
          <w:color w:val="000000" w:themeColor="text1"/>
          <w:sz w:val="28"/>
          <w:szCs w:val="28"/>
        </w:rPr>
      </w:pPr>
      <w:bookmarkStart w:id="16" w:name="_Toc54790219"/>
      <w:r w:rsidRPr="00143B60">
        <w:rPr>
          <w:rFonts w:ascii="宋体" w:eastAsia="宋体" w:hAnsi="宋体" w:hint="eastAsia"/>
          <w:b/>
          <w:bCs/>
          <w:color w:val="000000" w:themeColor="text1"/>
          <w:sz w:val="28"/>
          <w:szCs w:val="28"/>
        </w:rPr>
        <w:t>五、影响地价的因素说明与分析</w:t>
      </w:r>
      <w:bookmarkEnd w:id="16"/>
    </w:p>
    <w:p w14:paraId="2FC5D633" w14:textId="3B065F26" w:rsidR="009761F2" w:rsidRPr="00143B60" w:rsidRDefault="009761F2" w:rsidP="00347377">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（一）区域因素（标定区域）</w:t>
      </w:r>
    </w:p>
    <w:p w14:paraId="53B72A28" w14:textId="6CA5109B" w:rsidR="009761F2" w:rsidRPr="00143B60" w:rsidRDefault="009761F2" w:rsidP="00347377">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1、</w:t>
      </w:r>
      <w:r w:rsidR="003C5FCD" w:rsidRPr="00143B60">
        <w:rPr>
          <w:rFonts w:ascii="宋体" w:eastAsia="宋体" w:hAnsi="宋体" w:hint="eastAsia"/>
          <w:b/>
          <w:bCs/>
          <w:color w:val="000000" w:themeColor="text1"/>
          <w:sz w:val="28"/>
          <w:szCs w:val="28"/>
        </w:rPr>
        <w:t>标定</w:t>
      </w:r>
      <w:r w:rsidRPr="00143B60">
        <w:rPr>
          <w:rFonts w:ascii="宋体" w:eastAsia="宋体" w:hAnsi="宋体" w:hint="eastAsia"/>
          <w:b/>
          <w:bCs/>
          <w:color w:val="000000" w:themeColor="text1"/>
          <w:sz w:val="28"/>
          <w:szCs w:val="28"/>
        </w:rPr>
        <w:t>区域概况</w:t>
      </w:r>
    </w:p>
    <w:p w14:paraId="3BAC07F0" w14:textId="13E4CCAD" w:rsidR="007D60C5" w:rsidRDefault="009217DA" w:rsidP="007D60C5">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4B8CC8E9" wp14:editId="098B635D">
            <wp:extent cx="5943600" cy="4265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昌平区行政范围图B5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4265295"/>
                    </a:xfrm>
                    <a:prstGeom prst="rect">
                      <a:avLst/>
                    </a:prstGeom>
                  </pic:spPr>
                </pic:pic>
              </a:graphicData>
            </a:graphic>
          </wp:inline>
        </w:drawing>
      </w:r>
    </w:p>
    <w:p w14:paraId="1D07B4F0" w14:textId="7E7A34E9" w:rsidR="005E1698" w:rsidRDefault="005E1698" w:rsidP="007D60C5">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314CC748" wp14:editId="7BAB4D90">
            <wp:extent cx="5203372" cy="3715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B00501-区域.jpg"/>
                    <pic:cNvPicPr/>
                  </pic:nvPicPr>
                  <pic:blipFill>
                    <a:blip r:embed="rId12">
                      <a:extLst>
                        <a:ext uri="{28A0092B-C50C-407E-A947-70E740481C1C}">
                          <a14:useLocalDpi xmlns:a14="http://schemas.microsoft.com/office/drawing/2010/main" val="0"/>
                        </a:ext>
                      </a:extLst>
                    </a:blip>
                    <a:stretch>
                      <a:fillRect/>
                    </a:stretch>
                  </pic:blipFill>
                  <pic:spPr>
                    <a:xfrm>
                      <a:off x="0" y="0"/>
                      <a:ext cx="5203372" cy="3715185"/>
                    </a:xfrm>
                    <a:prstGeom prst="rect">
                      <a:avLst/>
                    </a:prstGeom>
                  </pic:spPr>
                </pic:pic>
              </a:graphicData>
            </a:graphic>
          </wp:inline>
        </w:drawing>
      </w:r>
    </w:p>
    <w:p w14:paraId="3327932C" w14:textId="5B2D3A4C" w:rsidR="007D60C5" w:rsidRPr="00143B60" w:rsidRDefault="007D60C5" w:rsidP="007D60C5">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lastRenderedPageBreak/>
        <w:t>估价对象位于</w:t>
      </w:r>
      <w:proofErr w:type="gramStart"/>
      <w:r w:rsidRPr="00143B60">
        <w:rPr>
          <w:rFonts w:ascii="宋体" w:eastAsia="宋体" w:hAnsi="宋体" w:hint="eastAsia"/>
          <w:color w:val="000000" w:themeColor="text1"/>
          <w:sz w:val="28"/>
          <w:szCs w:val="28"/>
        </w:rPr>
        <w:t>昌平区城北</w:t>
      </w:r>
      <w:proofErr w:type="gramEnd"/>
      <w:r w:rsidRPr="00143B60">
        <w:rPr>
          <w:rFonts w:ascii="宋体" w:eastAsia="宋体" w:hAnsi="宋体" w:hint="eastAsia"/>
          <w:color w:val="000000" w:themeColor="text1"/>
          <w:sz w:val="28"/>
          <w:szCs w:val="28"/>
        </w:rPr>
        <w:t>街道，水库路-龙水路-</w:t>
      </w:r>
      <w:proofErr w:type="gramStart"/>
      <w:r w:rsidRPr="00143B60">
        <w:rPr>
          <w:rFonts w:ascii="宋体" w:eastAsia="宋体" w:hAnsi="宋体" w:hint="eastAsia"/>
          <w:color w:val="000000" w:themeColor="text1"/>
          <w:sz w:val="28"/>
          <w:szCs w:val="28"/>
        </w:rPr>
        <w:t>亢</w:t>
      </w:r>
      <w:proofErr w:type="gramEnd"/>
      <w:r w:rsidRPr="00143B60">
        <w:rPr>
          <w:rFonts w:ascii="宋体" w:eastAsia="宋体" w:hAnsi="宋体" w:hint="eastAsia"/>
          <w:color w:val="000000" w:themeColor="text1"/>
          <w:sz w:val="28"/>
          <w:szCs w:val="28"/>
        </w:rPr>
        <w:t>山前路-</w:t>
      </w:r>
      <w:proofErr w:type="gramStart"/>
      <w:r w:rsidRPr="00143B60">
        <w:rPr>
          <w:rFonts w:ascii="宋体" w:eastAsia="宋体" w:hAnsi="宋体" w:hint="eastAsia"/>
          <w:color w:val="000000" w:themeColor="text1"/>
          <w:sz w:val="28"/>
          <w:szCs w:val="28"/>
        </w:rPr>
        <w:t>亢</w:t>
      </w:r>
      <w:proofErr w:type="gramEnd"/>
      <w:r w:rsidRPr="00143B60">
        <w:rPr>
          <w:rFonts w:ascii="宋体" w:eastAsia="宋体" w:hAnsi="宋体" w:hint="eastAsia"/>
          <w:color w:val="000000" w:themeColor="text1"/>
          <w:sz w:val="28"/>
          <w:szCs w:val="28"/>
        </w:rPr>
        <w:t>山路-松园路-松园社区围合区域</w:t>
      </w:r>
      <w:r w:rsidR="00E33143" w:rsidRPr="00143B60">
        <w:rPr>
          <w:rFonts w:ascii="宋体" w:eastAsia="宋体" w:hAnsi="宋体" w:hint="eastAsia"/>
          <w:color w:val="000000" w:themeColor="text1"/>
          <w:sz w:val="28"/>
          <w:szCs w:val="28"/>
        </w:rPr>
        <w:t>，</w:t>
      </w:r>
      <w:r w:rsidRPr="00143B60">
        <w:rPr>
          <w:rFonts w:ascii="宋体" w:eastAsia="宋体" w:hAnsi="宋体" w:hint="eastAsia"/>
          <w:color w:val="000000" w:themeColor="text1"/>
          <w:sz w:val="28"/>
          <w:szCs w:val="28"/>
        </w:rPr>
        <w:t>府学路</w:t>
      </w:r>
      <w:r w:rsidR="00E33143" w:rsidRPr="00143B60">
        <w:rPr>
          <w:rFonts w:ascii="宋体" w:eastAsia="宋体" w:hAnsi="宋体" w:hint="eastAsia"/>
          <w:color w:val="000000" w:themeColor="text1"/>
          <w:sz w:val="28"/>
          <w:szCs w:val="28"/>
        </w:rPr>
        <w:t>横穿</w:t>
      </w:r>
      <w:r w:rsidRPr="00143B60">
        <w:rPr>
          <w:rFonts w:ascii="宋体" w:eastAsia="宋体" w:hAnsi="宋体" w:hint="eastAsia"/>
          <w:color w:val="000000" w:themeColor="text1"/>
          <w:sz w:val="28"/>
          <w:szCs w:val="28"/>
        </w:rPr>
        <w:t>该区域</w:t>
      </w:r>
      <w:r w:rsidR="00E33143" w:rsidRPr="00143B60">
        <w:rPr>
          <w:rFonts w:ascii="宋体" w:eastAsia="宋体" w:hAnsi="宋体" w:hint="eastAsia"/>
          <w:color w:val="000000" w:themeColor="text1"/>
          <w:sz w:val="28"/>
          <w:szCs w:val="28"/>
        </w:rPr>
        <w:t>。府学路以南区域面积较大，以居住项目为主，包括宁馨苑、</w:t>
      </w:r>
      <w:proofErr w:type="gramStart"/>
      <w:r w:rsidR="00E33143" w:rsidRPr="00143B60">
        <w:rPr>
          <w:rFonts w:ascii="宋体" w:eastAsia="宋体" w:hAnsi="宋体" w:hint="eastAsia"/>
          <w:color w:val="000000" w:themeColor="text1"/>
          <w:sz w:val="28"/>
          <w:szCs w:val="28"/>
        </w:rPr>
        <w:t>亢</w:t>
      </w:r>
      <w:proofErr w:type="gramEnd"/>
      <w:r w:rsidR="00E33143" w:rsidRPr="00143B60">
        <w:rPr>
          <w:rFonts w:ascii="宋体" w:eastAsia="宋体" w:hAnsi="宋体" w:hint="eastAsia"/>
          <w:color w:val="000000" w:themeColor="text1"/>
          <w:sz w:val="28"/>
          <w:szCs w:val="28"/>
        </w:rPr>
        <w:t>山佳园、福地家园，临府学路有</w:t>
      </w:r>
      <w:proofErr w:type="gramStart"/>
      <w:r w:rsidR="00E33143" w:rsidRPr="00143B60">
        <w:rPr>
          <w:rFonts w:ascii="宋体" w:eastAsia="宋体" w:hAnsi="宋体" w:hint="eastAsia"/>
          <w:color w:val="000000" w:themeColor="text1"/>
          <w:sz w:val="28"/>
          <w:szCs w:val="28"/>
        </w:rPr>
        <w:t>昌平区</w:t>
      </w:r>
      <w:proofErr w:type="gramEnd"/>
      <w:r w:rsidR="00E33143" w:rsidRPr="00143B60">
        <w:rPr>
          <w:rFonts w:ascii="宋体" w:eastAsia="宋体" w:hAnsi="宋体" w:hint="eastAsia"/>
          <w:color w:val="000000" w:themeColor="text1"/>
          <w:sz w:val="28"/>
          <w:szCs w:val="28"/>
        </w:rPr>
        <w:t>图书馆、金五星服装百货批发市场、</w:t>
      </w:r>
      <w:proofErr w:type="gramStart"/>
      <w:r w:rsidR="00E33143" w:rsidRPr="00143B60">
        <w:rPr>
          <w:rFonts w:ascii="宋体" w:eastAsia="宋体" w:hAnsi="宋体" w:hint="eastAsia"/>
          <w:color w:val="000000" w:themeColor="text1"/>
          <w:sz w:val="28"/>
          <w:szCs w:val="28"/>
        </w:rPr>
        <w:t>亢</w:t>
      </w:r>
      <w:proofErr w:type="gramEnd"/>
      <w:r w:rsidR="00E33143" w:rsidRPr="00143B60">
        <w:rPr>
          <w:rFonts w:ascii="宋体" w:eastAsia="宋体" w:hAnsi="宋体" w:hint="eastAsia"/>
          <w:color w:val="000000" w:themeColor="text1"/>
          <w:sz w:val="28"/>
          <w:szCs w:val="28"/>
        </w:rPr>
        <w:t>山广场；府学路以北区域面积较小，混有居住及综合项目，居住项目为建安里小区，综合项目延府学路分布，有唐人世纪大厦、昌平交通支队家属院、岳华大厦、成于思大厦等。</w:t>
      </w:r>
    </w:p>
    <w:p w14:paraId="0B8FD540" w14:textId="77777777" w:rsidR="009761F2" w:rsidRPr="00143B60" w:rsidRDefault="009761F2" w:rsidP="00347377">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2、交通条件</w:t>
      </w:r>
    </w:p>
    <w:p w14:paraId="27F4B82A" w14:textId="64D61096"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公共交通状况：</w:t>
      </w:r>
      <w:r w:rsidR="00BC4901" w:rsidRPr="00143B60">
        <w:rPr>
          <w:rFonts w:ascii="宋体" w:eastAsia="宋体" w:hAnsi="宋体" w:hint="eastAsia"/>
          <w:iCs/>
          <w:color w:val="000000" w:themeColor="text1"/>
          <w:sz w:val="28"/>
          <w:szCs w:val="28"/>
        </w:rPr>
        <w:t>估价对象周边有</w:t>
      </w:r>
      <w:r w:rsidR="008B640E" w:rsidRPr="00143B60">
        <w:rPr>
          <w:rFonts w:ascii="宋体" w:eastAsia="宋体" w:hAnsi="宋体" w:hint="eastAsia"/>
          <w:iCs/>
          <w:color w:val="000000" w:themeColor="text1"/>
          <w:sz w:val="28"/>
          <w:szCs w:val="28"/>
        </w:rPr>
        <w:t>345路快车、886路、快速直达专线121路、快速直达专线124路、快速直达专线37路、</w:t>
      </w:r>
      <w:proofErr w:type="gramStart"/>
      <w:r w:rsidR="008B640E" w:rsidRPr="00143B60">
        <w:rPr>
          <w:rFonts w:ascii="宋体" w:eastAsia="宋体" w:hAnsi="宋体" w:hint="eastAsia"/>
          <w:iCs/>
          <w:color w:val="000000" w:themeColor="text1"/>
          <w:sz w:val="28"/>
          <w:szCs w:val="28"/>
        </w:rPr>
        <w:t>城铁昌平线</w:t>
      </w:r>
      <w:proofErr w:type="gramEnd"/>
      <w:r w:rsidR="00BC4901" w:rsidRPr="00143B60">
        <w:rPr>
          <w:rFonts w:ascii="宋体" w:eastAsia="宋体" w:hAnsi="宋体" w:hint="eastAsia"/>
          <w:iCs/>
          <w:color w:val="000000" w:themeColor="text1"/>
          <w:sz w:val="28"/>
          <w:szCs w:val="28"/>
        </w:rPr>
        <w:t>等</w:t>
      </w:r>
      <w:r w:rsidR="008B640E" w:rsidRPr="00143B60">
        <w:rPr>
          <w:rFonts w:ascii="宋体" w:eastAsia="宋体" w:hAnsi="宋体" w:hint="eastAsia"/>
          <w:iCs/>
          <w:color w:val="000000" w:themeColor="text1"/>
          <w:sz w:val="28"/>
          <w:szCs w:val="28"/>
        </w:rPr>
        <w:t>对外</w:t>
      </w:r>
      <w:r w:rsidR="00BC4901" w:rsidRPr="00143B60">
        <w:rPr>
          <w:rFonts w:ascii="宋体" w:eastAsia="宋体" w:hAnsi="宋体" w:hint="eastAsia"/>
          <w:iCs/>
          <w:color w:val="000000" w:themeColor="text1"/>
          <w:sz w:val="28"/>
          <w:szCs w:val="28"/>
        </w:rPr>
        <w:t>公交线</w:t>
      </w:r>
      <w:r w:rsidR="008B640E" w:rsidRPr="00143B60">
        <w:rPr>
          <w:rFonts w:ascii="宋体" w:eastAsia="宋体" w:hAnsi="宋体" w:hint="eastAsia"/>
          <w:iCs/>
          <w:color w:val="000000" w:themeColor="text1"/>
          <w:sz w:val="28"/>
          <w:szCs w:val="28"/>
        </w:rPr>
        <w:t>；314路、326路、357路、376路、590路、655路、870路、922路、949路、昌11路路等区内公交线</w:t>
      </w:r>
      <w:r w:rsidRPr="00143B60">
        <w:rPr>
          <w:rFonts w:ascii="宋体" w:eastAsia="宋体" w:hAnsi="宋体" w:hint="eastAsia"/>
          <w:iCs/>
          <w:color w:val="000000" w:themeColor="text1"/>
          <w:sz w:val="28"/>
          <w:szCs w:val="28"/>
        </w:rPr>
        <w:t>。</w:t>
      </w:r>
    </w:p>
    <w:p w14:paraId="7249FAC5" w14:textId="3397FA27"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对外交通条件：</w:t>
      </w:r>
      <w:r w:rsidR="0006473A" w:rsidRPr="00143B60">
        <w:rPr>
          <w:rFonts w:ascii="宋体" w:eastAsia="宋体" w:hAnsi="宋体" w:hint="eastAsia"/>
          <w:color w:val="000000" w:themeColor="text1"/>
          <w:sz w:val="28"/>
          <w:szCs w:val="28"/>
        </w:rPr>
        <w:t>估价对象周边</w:t>
      </w:r>
      <w:proofErr w:type="gramStart"/>
      <w:r w:rsidR="0006473A" w:rsidRPr="00143B60">
        <w:rPr>
          <w:rFonts w:ascii="宋体" w:eastAsia="宋体" w:hAnsi="宋体" w:hint="eastAsia"/>
          <w:color w:val="000000" w:themeColor="text1"/>
          <w:sz w:val="28"/>
          <w:szCs w:val="28"/>
        </w:rPr>
        <w:t>有</w:t>
      </w:r>
      <w:r w:rsidR="008B640E" w:rsidRPr="00143B60">
        <w:rPr>
          <w:rFonts w:ascii="宋体" w:eastAsia="宋体" w:hAnsi="宋体" w:hint="eastAsia"/>
          <w:color w:val="000000" w:themeColor="text1"/>
          <w:sz w:val="28"/>
          <w:szCs w:val="28"/>
        </w:rPr>
        <w:t>京藏高速</w:t>
      </w:r>
      <w:proofErr w:type="gramEnd"/>
      <w:r w:rsidRPr="00143B60">
        <w:rPr>
          <w:rFonts w:ascii="宋体" w:eastAsia="宋体" w:hAnsi="宋体" w:hint="eastAsia"/>
          <w:color w:val="000000" w:themeColor="text1"/>
          <w:sz w:val="28"/>
          <w:szCs w:val="28"/>
        </w:rPr>
        <w:t>。</w:t>
      </w:r>
    </w:p>
    <w:p w14:paraId="1B265DC4" w14:textId="77777777" w:rsidR="009761F2" w:rsidRPr="00143B60" w:rsidRDefault="009761F2" w:rsidP="00347377">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3、基础设施条件</w:t>
      </w:r>
    </w:p>
    <w:p w14:paraId="29E7E7F8" w14:textId="518DDE09"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基础设施状况：</w:t>
      </w:r>
      <w:r w:rsidR="004A5687" w:rsidRPr="00143B60">
        <w:rPr>
          <w:rFonts w:ascii="宋体" w:eastAsia="宋体" w:hAnsi="宋体" w:hint="eastAsia"/>
          <w:color w:val="000000" w:themeColor="text1"/>
          <w:sz w:val="28"/>
          <w:szCs w:val="28"/>
        </w:rPr>
        <w:t>估价对象</w:t>
      </w:r>
      <w:r w:rsidR="00696044" w:rsidRPr="00143B60">
        <w:rPr>
          <w:rFonts w:ascii="宋体" w:eastAsia="宋体" w:hAnsi="宋体" w:hint="eastAsia"/>
          <w:color w:val="000000" w:themeColor="text1"/>
          <w:sz w:val="28"/>
          <w:szCs w:val="28"/>
        </w:rPr>
        <w:t>现状</w:t>
      </w:r>
      <w:r w:rsidR="004A5687" w:rsidRPr="00143B60">
        <w:rPr>
          <w:rFonts w:ascii="宋体" w:eastAsia="宋体" w:hAnsi="宋体" w:hint="eastAsia"/>
          <w:color w:val="000000" w:themeColor="text1"/>
          <w:sz w:val="28"/>
          <w:szCs w:val="28"/>
        </w:rPr>
        <w:t>开发程度为</w:t>
      </w:r>
      <w:r w:rsidR="00464A32" w:rsidRPr="00143B60">
        <w:rPr>
          <w:rFonts w:ascii="宋体" w:eastAsia="宋体" w:hAnsi="宋体" w:hint="eastAsia"/>
          <w:color w:val="000000" w:themeColor="text1"/>
          <w:sz w:val="28"/>
          <w:szCs w:val="28"/>
        </w:rPr>
        <w:t>红线外“七通”（通路、通电、供水、排水、通讯、通气、通暖）及红线内有建筑物</w:t>
      </w:r>
      <w:r w:rsidR="00696044" w:rsidRPr="00143B60">
        <w:rPr>
          <w:rFonts w:ascii="宋体" w:eastAsia="宋体" w:hAnsi="宋体" w:hint="eastAsia"/>
          <w:color w:val="000000" w:themeColor="text1"/>
          <w:sz w:val="28"/>
          <w:szCs w:val="28"/>
        </w:rPr>
        <w:t>；设定开发程度为红线外通路、通电、供水、排水、通讯、通气、通暖及红线内场地平整（简称“七通一平”）</w:t>
      </w:r>
    </w:p>
    <w:p w14:paraId="40BADEAC" w14:textId="1443D944" w:rsidR="009761F2" w:rsidRPr="00143B60" w:rsidRDefault="009761F2" w:rsidP="00E52130">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公共配套情况：</w:t>
      </w:r>
      <w:r w:rsidR="00464A32" w:rsidRPr="00143B60">
        <w:rPr>
          <w:rFonts w:ascii="宋体" w:eastAsia="宋体" w:hAnsi="宋体" w:hint="eastAsia"/>
          <w:color w:val="000000" w:themeColor="text1"/>
          <w:sz w:val="28"/>
          <w:szCs w:val="28"/>
        </w:rPr>
        <w:t>估价对象周边有</w:t>
      </w:r>
      <w:r w:rsidR="0047600B" w:rsidRPr="00143B60">
        <w:rPr>
          <w:rFonts w:ascii="宋体" w:eastAsia="宋体" w:hAnsi="宋体" w:hint="eastAsia"/>
          <w:color w:val="000000" w:themeColor="text1"/>
          <w:sz w:val="28"/>
          <w:szCs w:val="28"/>
        </w:rPr>
        <w:t>前锋小学、北京市</w:t>
      </w:r>
      <w:proofErr w:type="gramStart"/>
      <w:r w:rsidR="0047600B" w:rsidRPr="00143B60">
        <w:rPr>
          <w:rFonts w:ascii="宋体" w:eastAsia="宋体" w:hAnsi="宋体" w:hint="eastAsia"/>
          <w:color w:val="000000" w:themeColor="text1"/>
          <w:sz w:val="28"/>
          <w:szCs w:val="28"/>
        </w:rPr>
        <w:t>昌平区</w:t>
      </w:r>
      <w:proofErr w:type="gramEnd"/>
      <w:r w:rsidR="0047600B" w:rsidRPr="00143B60">
        <w:rPr>
          <w:rFonts w:ascii="宋体" w:eastAsia="宋体" w:hAnsi="宋体" w:hint="eastAsia"/>
          <w:color w:val="000000" w:themeColor="text1"/>
          <w:sz w:val="28"/>
          <w:szCs w:val="28"/>
        </w:rPr>
        <w:t>城区宁馨苑社区卫生服务站</w:t>
      </w:r>
      <w:r w:rsidR="00E52130" w:rsidRPr="00143B60">
        <w:rPr>
          <w:rFonts w:ascii="宋体" w:eastAsia="宋体" w:hAnsi="宋体" w:hint="eastAsia"/>
          <w:color w:val="000000" w:themeColor="text1"/>
          <w:sz w:val="28"/>
          <w:szCs w:val="28"/>
        </w:rPr>
        <w:t>、</w:t>
      </w:r>
      <w:proofErr w:type="gramStart"/>
      <w:r w:rsidR="0047600B" w:rsidRPr="00143B60">
        <w:rPr>
          <w:rFonts w:ascii="宋体" w:eastAsia="宋体" w:hAnsi="宋体" w:hint="eastAsia"/>
          <w:color w:val="000000" w:themeColor="text1"/>
          <w:sz w:val="28"/>
          <w:szCs w:val="28"/>
        </w:rPr>
        <w:t>昌平区</w:t>
      </w:r>
      <w:proofErr w:type="gramEnd"/>
      <w:r w:rsidR="0047600B" w:rsidRPr="00143B60">
        <w:rPr>
          <w:rFonts w:ascii="宋体" w:eastAsia="宋体" w:hAnsi="宋体" w:hint="eastAsia"/>
          <w:color w:val="000000" w:themeColor="text1"/>
          <w:sz w:val="28"/>
          <w:szCs w:val="28"/>
        </w:rPr>
        <w:t>图书馆</w:t>
      </w:r>
      <w:r w:rsidR="00E52130" w:rsidRPr="00143B60">
        <w:rPr>
          <w:rFonts w:ascii="宋体" w:eastAsia="宋体" w:hAnsi="宋体" w:hint="eastAsia"/>
          <w:color w:val="000000" w:themeColor="text1"/>
          <w:sz w:val="28"/>
          <w:szCs w:val="28"/>
        </w:rPr>
        <w:t>、</w:t>
      </w:r>
      <w:proofErr w:type="gramStart"/>
      <w:r w:rsidR="0047600B" w:rsidRPr="00143B60">
        <w:rPr>
          <w:rFonts w:ascii="宋体" w:eastAsia="宋体" w:hAnsi="宋体" w:hint="eastAsia"/>
          <w:color w:val="000000" w:themeColor="text1"/>
          <w:sz w:val="28"/>
          <w:szCs w:val="28"/>
        </w:rPr>
        <w:t>亢</w:t>
      </w:r>
      <w:proofErr w:type="gramEnd"/>
      <w:r w:rsidR="0047600B" w:rsidRPr="00143B60">
        <w:rPr>
          <w:rFonts w:ascii="宋体" w:eastAsia="宋体" w:hAnsi="宋体" w:hint="eastAsia"/>
          <w:color w:val="000000" w:themeColor="text1"/>
          <w:sz w:val="28"/>
          <w:szCs w:val="28"/>
        </w:rPr>
        <w:t>山广场、昌平新城滨河森林公园</w:t>
      </w:r>
      <w:r w:rsidR="00E52130" w:rsidRPr="00143B60">
        <w:rPr>
          <w:rFonts w:ascii="宋体" w:eastAsia="宋体" w:hAnsi="宋体" w:hint="eastAsia"/>
          <w:color w:val="000000" w:themeColor="text1"/>
          <w:sz w:val="28"/>
          <w:szCs w:val="28"/>
        </w:rPr>
        <w:t>等</w:t>
      </w:r>
      <w:r w:rsidRPr="00143B60">
        <w:rPr>
          <w:rFonts w:ascii="宋体" w:eastAsia="宋体" w:hAnsi="宋体" w:hint="eastAsia"/>
          <w:color w:val="000000" w:themeColor="text1"/>
          <w:sz w:val="28"/>
          <w:szCs w:val="28"/>
        </w:rPr>
        <w:t>。</w:t>
      </w:r>
    </w:p>
    <w:p w14:paraId="5BFD548F" w14:textId="77777777" w:rsidR="009761F2" w:rsidRPr="00143B60" w:rsidRDefault="009761F2" w:rsidP="00347377">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4、环境条件</w:t>
      </w:r>
    </w:p>
    <w:p w14:paraId="7BCBA244" w14:textId="0785CE34" w:rsidR="009761F2" w:rsidRPr="00143B60" w:rsidRDefault="00E52130"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估价对象临近</w:t>
      </w:r>
      <w:proofErr w:type="gramStart"/>
      <w:r w:rsidR="0047600B" w:rsidRPr="00143B60">
        <w:rPr>
          <w:rFonts w:ascii="宋体" w:eastAsia="宋体" w:hAnsi="宋体" w:hint="eastAsia"/>
          <w:color w:val="000000" w:themeColor="text1"/>
          <w:sz w:val="28"/>
          <w:szCs w:val="28"/>
        </w:rPr>
        <w:t>亢</w:t>
      </w:r>
      <w:proofErr w:type="gramEnd"/>
      <w:r w:rsidR="0047600B" w:rsidRPr="00143B60">
        <w:rPr>
          <w:rFonts w:ascii="宋体" w:eastAsia="宋体" w:hAnsi="宋体" w:hint="eastAsia"/>
          <w:color w:val="000000" w:themeColor="text1"/>
          <w:sz w:val="28"/>
          <w:szCs w:val="28"/>
        </w:rPr>
        <w:t>山广场</w:t>
      </w:r>
      <w:r w:rsidR="00180B40" w:rsidRPr="00143B60">
        <w:rPr>
          <w:rFonts w:ascii="宋体" w:eastAsia="宋体" w:hAnsi="宋体" w:hint="eastAsia"/>
          <w:color w:val="000000" w:themeColor="text1"/>
          <w:sz w:val="28"/>
          <w:szCs w:val="28"/>
        </w:rPr>
        <w:t>、</w:t>
      </w:r>
      <w:r w:rsidR="0047600B" w:rsidRPr="00143B60">
        <w:rPr>
          <w:rFonts w:ascii="宋体" w:eastAsia="宋体" w:hAnsi="宋体" w:hint="eastAsia"/>
          <w:color w:val="000000" w:themeColor="text1"/>
          <w:sz w:val="28"/>
          <w:szCs w:val="28"/>
        </w:rPr>
        <w:t>昌平新城滨河森林公园、</w:t>
      </w:r>
      <w:proofErr w:type="gramStart"/>
      <w:r w:rsidR="0047600B" w:rsidRPr="00143B60">
        <w:rPr>
          <w:rFonts w:ascii="宋体" w:eastAsia="宋体" w:hAnsi="宋体" w:hint="eastAsia"/>
          <w:color w:val="000000" w:themeColor="text1"/>
          <w:sz w:val="28"/>
          <w:szCs w:val="28"/>
        </w:rPr>
        <w:t>昌平区</w:t>
      </w:r>
      <w:proofErr w:type="gramEnd"/>
      <w:r w:rsidR="0047600B" w:rsidRPr="00143B60">
        <w:rPr>
          <w:rFonts w:ascii="宋体" w:eastAsia="宋体" w:hAnsi="宋体" w:hint="eastAsia"/>
          <w:color w:val="000000" w:themeColor="text1"/>
          <w:sz w:val="28"/>
          <w:szCs w:val="28"/>
        </w:rPr>
        <w:t>图书馆、中国政法大学（昌平校区）、中国石油大学（北京）</w:t>
      </w:r>
      <w:r w:rsidRPr="00143B60">
        <w:rPr>
          <w:rFonts w:ascii="宋体" w:eastAsia="宋体" w:hAnsi="宋体" w:hint="eastAsia"/>
          <w:color w:val="000000" w:themeColor="text1"/>
          <w:sz w:val="28"/>
          <w:szCs w:val="28"/>
        </w:rPr>
        <w:t>，自然与人文环境较好</w:t>
      </w:r>
      <w:r w:rsidR="009761F2" w:rsidRPr="00143B60">
        <w:rPr>
          <w:rFonts w:ascii="宋体" w:eastAsia="宋体" w:hAnsi="宋体" w:hint="eastAsia"/>
          <w:color w:val="000000" w:themeColor="text1"/>
          <w:sz w:val="28"/>
          <w:szCs w:val="28"/>
        </w:rPr>
        <w:t>。</w:t>
      </w:r>
    </w:p>
    <w:p w14:paraId="21D06BD0" w14:textId="7F47AEDE" w:rsidR="009761F2" w:rsidRPr="00143B60" w:rsidRDefault="00E52130" w:rsidP="00347377">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b/>
          <w:bCs/>
          <w:color w:val="000000" w:themeColor="text1"/>
          <w:sz w:val="28"/>
          <w:szCs w:val="28"/>
        </w:rPr>
        <w:t>5</w:t>
      </w:r>
      <w:r w:rsidR="00AC5338" w:rsidRPr="00143B60">
        <w:rPr>
          <w:rFonts w:ascii="宋体" w:eastAsia="宋体" w:hAnsi="宋体" w:hint="eastAsia"/>
          <w:b/>
          <w:bCs/>
          <w:color w:val="000000" w:themeColor="text1"/>
          <w:sz w:val="28"/>
          <w:szCs w:val="28"/>
        </w:rPr>
        <w:t>、</w:t>
      </w:r>
      <w:r w:rsidR="009761F2" w:rsidRPr="00143B60">
        <w:rPr>
          <w:rFonts w:ascii="宋体" w:eastAsia="宋体" w:hAnsi="宋体" w:hint="eastAsia"/>
          <w:b/>
          <w:bCs/>
          <w:color w:val="000000" w:themeColor="text1"/>
          <w:sz w:val="28"/>
          <w:szCs w:val="28"/>
        </w:rPr>
        <w:t>产业集聚情况</w:t>
      </w:r>
    </w:p>
    <w:p w14:paraId="53C4C77A" w14:textId="581FDAE9" w:rsidR="009761F2" w:rsidRPr="00143B60" w:rsidRDefault="0016325D" w:rsidP="00AC5338">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lastRenderedPageBreak/>
        <w:t>估价对象所在</w:t>
      </w:r>
      <w:r w:rsidR="0047600B" w:rsidRPr="00143B60">
        <w:rPr>
          <w:rFonts w:ascii="宋体" w:eastAsia="宋体" w:hAnsi="宋体" w:hint="eastAsia"/>
          <w:color w:val="000000" w:themeColor="text1"/>
          <w:sz w:val="28"/>
          <w:szCs w:val="28"/>
        </w:rPr>
        <w:t>昌平东关地区</w:t>
      </w:r>
      <w:r w:rsidRPr="00143B60">
        <w:rPr>
          <w:rFonts w:ascii="宋体" w:eastAsia="宋体" w:hAnsi="宋体" w:hint="eastAsia"/>
          <w:color w:val="000000" w:themeColor="text1"/>
          <w:sz w:val="28"/>
          <w:szCs w:val="28"/>
        </w:rPr>
        <w:t>，</w:t>
      </w:r>
      <w:r w:rsidR="0047600B" w:rsidRPr="00143B60">
        <w:rPr>
          <w:rFonts w:ascii="宋体" w:eastAsia="宋体" w:hAnsi="宋体" w:hint="eastAsia"/>
          <w:color w:val="000000" w:themeColor="text1"/>
          <w:sz w:val="28"/>
          <w:szCs w:val="28"/>
        </w:rPr>
        <w:t>区域内办公项目分部较分散，</w:t>
      </w:r>
      <w:r w:rsidRPr="00143B60">
        <w:rPr>
          <w:rFonts w:ascii="宋体" w:eastAsia="宋体" w:hAnsi="宋体" w:hint="eastAsia"/>
          <w:color w:val="000000" w:themeColor="text1"/>
          <w:sz w:val="28"/>
          <w:szCs w:val="28"/>
        </w:rPr>
        <w:t>产业集聚情况</w:t>
      </w:r>
      <w:r w:rsidR="0047600B" w:rsidRPr="00143B60">
        <w:rPr>
          <w:rFonts w:ascii="宋体" w:eastAsia="宋体" w:hAnsi="宋体" w:hint="eastAsia"/>
          <w:color w:val="000000" w:themeColor="text1"/>
          <w:sz w:val="28"/>
          <w:szCs w:val="28"/>
        </w:rPr>
        <w:t>一般</w:t>
      </w:r>
      <w:r w:rsidRPr="00143B60">
        <w:rPr>
          <w:rFonts w:ascii="宋体" w:eastAsia="宋体" w:hAnsi="宋体" w:hint="eastAsia"/>
          <w:color w:val="000000" w:themeColor="text1"/>
          <w:sz w:val="28"/>
          <w:szCs w:val="28"/>
        </w:rPr>
        <w:t>。</w:t>
      </w:r>
    </w:p>
    <w:p w14:paraId="56414464" w14:textId="0AF1AF44" w:rsidR="00B177D8" w:rsidRPr="00143B60" w:rsidRDefault="00B177D8" w:rsidP="00B177D8">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b/>
          <w:bCs/>
          <w:color w:val="000000" w:themeColor="text1"/>
          <w:sz w:val="28"/>
          <w:szCs w:val="28"/>
        </w:rPr>
        <w:t>6</w:t>
      </w:r>
      <w:r w:rsidRPr="00143B60">
        <w:rPr>
          <w:rFonts w:ascii="宋体" w:eastAsia="宋体" w:hAnsi="宋体" w:hint="eastAsia"/>
          <w:b/>
          <w:bCs/>
          <w:color w:val="000000" w:themeColor="text1"/>
          <w:sz w:val="28"/>
          <w:szCs w:val="28"/>
        </w:rPr>
        <w:t>、规划限制</w:t>
      </w:r>
    </w:p>
    <w:p w14:paraId="33622D02" w14:textId="0C451D5D" w:rsidR="00B177D8" w:rsidRPr="00143B60" w:rsidRDefault="00B177D8" w:rsidP="00B177D8">
      <w:pPr>
        <w:spacing w:line="360" w:lineRule="auto"/>
        <w:ind w:firstLineChars="200" w:firstLine="560"/>
        <w:rPr>
          <w:rFonts w:ascii="宋体" w:eastAsia="宋体" w:hAnsi="宋体"/>
          <w:i/>
          <w:iCs/>
          <w:color w:val="000000" w:themeColor="text1"/>
          <w:sz w:val="28"/>
          <w:szCs w:val="28"/>
        </w:rPr>
      </w:pPr>
      <w:r w:rsidRPr="00143B60">
        <w:rPr>
          <w:rFonts w:ascii="宋体" w:eastAsia="宋体" w:hAnsi="宋体" w:hint="eastAsia"/>
          <w:color w:val="000000" w:themeColor="text1"/>
          <w:sz w:val="28"/>
          <w:szCs w:val="28"/>
        </w:rPr>
        <w:t>城市规划对该区域土地用途、建筑物布局、高度、容积率等规划指标</w:t>
      </w:r>
      <w:r w:rsidR="00670269" w:rsidRPr="00143B60">
        <w:rPr>
          <w:rFonts w:ascii="宋体" w:eastAsia="宋体" w:hAnsi="宋体" w:hint="eastAsia"/>
          <w:color w:val="000000" w:themeColor="text1"/>
          <w:sz w:val="28"/>
          <w:szCs w:val="28"/>
        </w:rPr>
        <w:t>有</w:t>
      </w:r>
      <w:r w:rsidRPr="00143B60">
        <w:rPr>
          <w:rFonts w:ascii="宋体" w:eastAsia="宋体" w:hAnsi="宋体" w:hint="eastAsia"/>
          <w:color w:val="000000" w:themeColor="text1"/>
          <w:sz w:val="28"/>
          <w:szCs w:val="28"/>
        </w:rPr>
        <w:t>一般限制，对估价对象土地发展利用无明显影响。</w:t>
      </w:r>
    </w:p>
    <w:p w14:paraId="3BF8C132" w14:textId="511871EE" w:rsidR="00961201" w:rsidRPr="00143B60" w:rsidRDefault="009761F2" w:rsidP="00961201">
      <w:pPr>
        <w:spacing w:line="360" w:lineRule="auto"/>
        <w:ind w:firstLineChars="200" w:firstLine="562"/>
        <w:rPr>
          <w:rFonts w:ascii="宋体" w:eastAsia="宋体" w:hAnsi="宋体"/>
          <w:b/>
          <w:bCs/>
          <w:color w:val="000000" w:themeColor="text1"/>
          <w:sz w:val="28"/>
          <w:szCs w:val="28"/>
        </w:rPr>
      </w:pPr>
      <w:r w:rsidRPr="00143B60">
        <w:rPr>
          <w:rFonts w:ascii="宋体" w:eastAsia="宋体" w:hAnsi="宋体" w:hint="eastAsia"/>
          <w:b/>
          <w:bCs/>
          <w:color w:val="000000" w:themeColor="text1"/>
          <w:sz w:val="28"/>
          <w:szCs w:val="28"/>
        </w:rPr>
        <w:t>（二）个别因素</w:t>
      </w:r>
      <w:r w:rsidRPr="00143B60">
        <w:rPr>
          <w:rFonts w:ascii="宋体" w:eastAsia="宋体" w:hAnsi="宋体" w:hint="eastAsia"/>
          <w:color w:val="000000" w:themeColor="text1"/>
          <w:sz w:val="28"/>
          <w:szCs w:val="28"/>
        </w:rPr>
        <w:tab/>
      </w:r>
    </w:p>
    <w:p w14:paraId="2FF4412A" w14:textId="46FB1754" w:rsidR="0016325D" w:rsidRPr="00143B60" w:rsidRDefault="009761F2" w:rsidP="0016325D">
      <w:pPr>
        <w:spacing w:line="360" w:lineRule="auto"/>
        <w:ind w:firstLineChars="253" w:firstLine="708"/>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1、位置：</w:t>
      </w:r>
      <w:r w:rsidR="0016325D" w:rsidRPr="00143B60">
        <w:rPr>
          <w:rFonts w:ascii="宋体" w:eastAsia="宋体" w:hAnsi="宋体" w:hint="eastAsia"/>
          <w:color w:val="000000" w:themeColor="text1"/>
          <w:sz w:val="28"/>
          <w:szCs w:val="28"/>
        </w:rPr>
        <w:t>估价对象位于</w:t>
      </w:r>
      <w:proofErr w:type="gramStart"/>
      <w:r w:rsidR="00796D41" w:rsidRPr="00143B60">
        <w:rPr>
          <w:rFonts w:ascii="宋体" w:eastAsia="宋体" w:hAnsi="宋体" w:hint="eastAsia"/>
          <w:color w:val="000000" w:themeColor="text1"/>
          <w:sz w:val="28"/>
          <w:szCs w:val="28"/>
        </w:rPr>
        <w:t>昌平区</w:t>
      </w:r>
      <w:proofErr w:type="gramEnd"/>
      <w:r w:rsidR="00796D41" w:rsidRPr="00143B60">
        <w:rPr>
          <w:rFonts w:ascii="宋体" w:eastAsia="宋体" w:hAnsi="宋体" w:hint="eastAsia"/>
          <w:color w:val="000000" w:themeColor="text1"/>
          <w:sz w:val="28"/>
          <w:szCs w:val="28"/>
        </w:rPr>
        <w:t>城区镇水库路北侧</w:t>
      </w:r>
      <w:r w:rsidR="0016325D" w:rsidRPr="00143B60">
        <w:rPr>
          <w:rFonts w:ascii="宋体" w:eastAsia="宋体" w:hAnsi="宋体" w:hint="eastAsia"/>
          <w:color w:val="000000" w:themeColor="text1"/>
          <w:sz w:val="28"/>
          <w:szCs w:val="28"/>
        </w:rPr>
        <w:t>；</w:t>
      </w:r>
      <w:r w:rsidR="00796D41" w:rsidRPr="00143B60">
        <w:rPr>
          <w:rFonts w:ascii="宋体" w:eastAsia="宋体" w:hAnsi="宋体" w:hint="eastAsia"/>
          <w:color w:val="000000" w:themeColor="text1"/>
          <w:sz w:val="28"/>
          <w:szCs w:val="28"/>
        </w:rPr>
        <w:t>东至昌平交通大队，南至府学路，西至</w:t>
      </w:r>
      <w:proofErr w:type="gramStart"/>
      <w:r w:rsidR="00796D41" w:rsidRPr="00143B60">
        <w:rPr>
          <w:rFonts w:ascii="宋体" w:eastAsia="宋体" w:hAnsi="宋体" w:hint="eastAsia"/>
          <w:color w:val="000000" w:themeColor="text1"/>
          <w:sz w:val="28"/>
          <w:szCs w:val="28"/>
        </w:rPr>
        <w:t>昌平区</w:t>
      </w:r>
      <w:proofErr w:type="gramEnd"/>
      <w:r w:rsidR="00796D41" w:rsidRPr="00143B60">
        <w:rPr>
          <w:rFonts w:ascii="宋体" w:eastAsia="宋体" w:hAnsi="宋体" w:hint="eastAsia"/>
          <w:color w:val="000000" w:themeColor="text1"/>
          <w:sz w:val="28"/>
          <w:szCs w:val="28"/>
        </w:rPr>
        <w:t>残疾人劳动服务所，北至建安里小区12#</w:t>
      </w:r>
      <w:r w:rsidR="00654C42" w:rsidRPr="00143B60">
        <w:rPr>
          <w:rFonts w:ascii="宋体" w:eastAsia="宋体" w:hAnsi="宋体" w:hint="eastAsia"/>
          <w:color w:val="000000" w:themeColor="text1"/>
          <w:sz w:val="28"/>
          <w:szCs w:val="28"/>
        </w:rPr>
        <w:t>。</w:t>
      </w:r>
    </w:p>
    <w:p w14:paraId="3D302A79" w14:textId="083B9D94"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ab/>
        <w:t>2、土地面积：</w:t>
      </w:r>
      <w:r w:rsidR="00796D41" w:rsidRPr="00143B60">
        <w:rPr>
          <w:rFonts w:ascii="宋体" w:eastAsia="宋体" w:hAnsi="宋体"/>
          <w:color w:val="000000" w:themeColor="text1"/>
          <w:sz w:val="28"/>
          <w:szCs w:val="28"/>
        </w:rPr>
        <w:t>3593.9</w:t>
      </w:r>
      <w:r w:rsidR="00B04EAE" w:rsidRPr="00143B60">
        <w:rPr>
          <w:rFonts w:ascii="宋体" w:eastAsia="宋体" w:hAnsi="宋体" w:hint="eastAsia"/>
          <w:color w:val="000000" w:themeColor="text1"/>
          <w:sz w:val="28"/>
          <w:szCs w:val="28"/>
        </w:rPr>
        <w:t>平方米</w:t>
      </w:r>
      <w:r w:rsidR="0016325D" w:rsidRPr="00143B60">
        <w:rPr>
          <w:rFonts w:ascii="宋体" w:eastAsia="宋体" w:hAnsi="宋体" w:hint="eastAsia"/>
          <w:color w:val="000000" w:themeColor="text1"/>
          <w:sz w:val="28"/>
          <w:szCs w:val="28"/>
        </w:rPr>
        <w:t>。</w:t>
      </w:r>
      <w:r w:rsidRPr="00143B60">
        <w:rPr>
          <w:rFonts w:ascii="宋体" w:eastAsia="宋体" w:hAnsi="宋体" w:hint="eastAsia"/>
          <w:color w:val="000000" w:themeColor="text1"/>
          <w:sz w:val="28"/>
          <w:szCs w:val="28"/>
        </w:rPr>
        <w:t xml:space="preserve"> </w:t>
      </w:r>
    </w:p>
    <w:p w14:paraId="7BDA4AAE" w14:textId="679DD51E"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ab/>
        <w:t>3、土地用途：</w:t>
      </w:r>
      <w:r w:rsidR="00513DE5" w:rsidRPr="00143B60">
        <w:rPr>
          <w:rFonts w:ascii="宋体" w:eastAsia="宋体" w:hAnsi="宋体" w:hint="eastAsia"/>
          <w:color w:val="000000" w:themeColor="text1"/>
          <w:sz w:val="28"/>
          <w:szCs w:val="28"/>
        </w:rPr>
        <w:t>办公</w:t>
      </w:r>
      <w:r w:rsidR="0016325D" w:rsidRPr="00143B60">
        <w:rPr>
          <w:rFonts w:ascii="宋体" w:eastAsia="宋体" w:hAnsi="宋体" w:hint="eastAsia"/>
          <w:color w:val="000000" w:themeColor="text1"/>
          <w:sz w:val="28"/>
          <w:szCs w:val="28"/>
        </w:rPr>
        <w:t>。</w:t>
      </w:r>
    </w:p>
    <w:p w14:paraId="6251D363" w14:textId="1B053D5B"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ab/>
      </w:r>
      <w:r w:rsidR="0016325D" w:rsidRPr="00143B60">
        <w:rPr>
          <w:rFonts w:ascii="宋体" w:eastAsia="宋体" w:hAnsi="宋体"/>
          <w:color w:val="000000" w:themeColor="text1"/>
          <w:sz w:val="28"/>
          <w:szCs w:val="28"/>
        </w:rPr>
        <w:t>4</w:t>
      </w:r>
      <w:r w:rsidRPr="00143B60">
        <w:rPr>
          <w:rFonts w:ascii="宋体" w:eastAsia="宋体" w:hAnsi="宋体" w:hint="eastAsia"/>
          <w:color w:val="000000" w:themeColor="text1"/>
          <w:sz w:val="28"/>
          <w:szCs w:val="28"/>
        </w:rPr>
        <w:t>、临</w:t>
      </w:r>
      <w:r w:rsidR="000B0DBE" w:rsidRPr="00143B60">
        <w:rPr>
          <w:rFonts w:ascii="宋体" w:eastAsia="宋体" w:hAnsi="宋体" w:hint="eastAsia"/>
          <w:color w:val="000000" w:themeColor="text1"/>
          <w:sz w:val="28"/>
          <w:szCs w:val="28"/>
        </w:rPr>
        <w:t>路</w:t>
      </w:r>
      <w:r w:rsidRPr="00143B60">
        <w:rPr>
          <w:rFonts w:ascii="宋体" w:eastAsia="宋体" w:hAnsi="宋体" w:hint="eastAsia"/>
          <w:color w:val="000000" w:themeColor="text1"/>
          <w:sz w:val="28"/>
          <w:szCs w:val="28"/>
        </w:rPr>
        <w:t>状况：</w:t>
      </w:r>
      <w:proofErr w:type="gramStart"/>
      <w:r w:rsidR="00796D41" w:rsidRPr="00143B60">
        <w:rPr>
          <w:rFonts w:ascii="宋体" w:eastAsia="宋体" w:hAnsi="宋体" w:hint="eastAsia"/>
          <w:color w:val="000000" w:themeColor="text1"/>
          <w:sz w:val="28"/>
          <w:szCs w:val="28"/>
        </w:rPr>
        <w:t>单</w:t>
      </w:r>
      <w:r w:rsidR="00D05DB3" w:rsidRPr="00143B60">
        <w:rPr>
          <w:rFonts w:ascii="宋体" w:eastAsia="宋体" w:hAnsi="宋体" w:hint="eastAsia"/>
          <w:color w:val="000000" w:themeColor="text1"/>
          <w:sz w:val="28"/>
          <w:szCs w:val="28"/>
        </w:rPr>
        <w:t>面临</w:t>
      </w:r>
      <w:proofErr w:type="gramEnd"/>
      <w:r w:rsidR="00D05DB3" w:rsidRPr="00143B60">
        <w:rPr>
          <w:rFonts w:ascii="宋体" w:eastAsia="宋体" w:hAnsi="宋体" w:hint="eastAsia"/>
          <w:color w:val="000000" w:themeColor="text1"/>
          <w:sz w:val="28"/>
          <w:szCs w:val="28"/>
        </w:rPr>
        <w:t>路。</w:t>
      </w:r>
    </w:p>
    <w:p w14:paraId="78277333" w14:textId="1CCDAA70"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color w:val="000000" w:themeColor="text1"/>
          <w:sz w:val="28"/>
          <w:szCs w:val="28"/>
        </w:rPr>
        <w:tab/>
      </w:r>
      <w:r w:rsidR="0016325D" w:rsidRPr="00143B60">
        <w:rPr>
          <w:rFonts w:ascii="宋体" w:eastAsia="宋体" w:hAnsi="宋体"/>
          <w:color w:val="000000" w:themeColor="text1"/>
          <w:sz w:val="28"/>
          <w:szCs w:val="28"/>
        </w:rPr>
        <w:t>5</w:t>
      </w:r>
      <w:r w:rsidRPr="00143B60">
        <w:rPr>
          <w:rFonts w:ascii="宋体" w:eastAsia="宋体" w:hAnsi="宋体" w:hint="eastAsia"/>
          <w:color w:val="000000" w:themeColor="text1"/>
          <w:sz w:val="28"/>
          <w:szCs w:val="28"/>
        </w:rPr>
        <w:t>、土地形状：</w:t>
      </w:r>
      <w:r w:rsidR="00143B60">
        <w:rPr>
          <w:rFonts w:ascii="宋体" w:eastAsia="宋体" w:hAnsi="宋体" w:hint="eastAsia"/>
          <w:color w:val="000000" w:themeColor="text1"/>
          <w:sz w:val="28"/>
          <w:szCs w:val="28"/>
        </w:rPr>
        <w:t>规则</w:t>
      </w:r>
      <w:r w:rsidR="00D05DB3" w:rsidRPr="00143B60">
        <w:rPr>
          <w:rFonts w:ascii="宋体" w:eastAsia="宋体" w:hAnsi="宋体" w:hint="eastAsia"/>
          <w:color w:val="000000" w:themeColor="text1"/>
          <w:sz w:val="28"/>
          <w:szCs w:val="28"/>
        </w:rPr>
        <w:t>。</w:t>
      </w:r>
    </w:p>
    <w:p w14:paraId="1C7B68F6" w14:textId="2A3F1563" w:rsidR="009761F2" w:rsidRPr="00B73B93"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6</w:t>
      </w:r>
      <w:r w:rsidRPr="00B73B93">
        <w:rPr>
          <w:rFonts w:ascii="宋体" w:eastAsia="宋体" w:hAnsi="宋体" w:hint="eastAsia"/>
          <w:sz w:val="28"/>
          <w:szCs w:val="28"/>
        </w:rPr>
        <w:t>、地质地形地势：</w:t>
      </w:r>
      <w:r w:rsidR="00D05DB3" w:rsidRPr="00B73B93">
        <w:rPr>
          <w:rFonts w:ascii="宋体" w:eastAsia="宋体" w:hAnsi="宋体" w:hint="eastAsia"/>
          <w:sz w:val="28"/>
          <w:szCs w:val="28"/>
        </w:rPr>
        <w:t>平坦。</w:t>
      </w:r>
      <w:r w:rsidRPr="00B73B93">
        <w:rPr>
          <w:rFonts w:ascii="宋体" w:eastAsia="宋体" w:hAnsi="宋体" w:hint="eastAsia"/>
          <w:sz w:val="28"/>
          <w:szCs w:val="28"/>
        </w:rPr>
        <w:t xml:space="preserve"> </w:t>
      </w:r>
    </w:p>
    <w:p w14:paraId="45765B8A" w14:textId="2AB6B29E" w:rsidR="009761F2" w:rsidRPr="00B73B93"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7</w:t>
      </w:r>
      <w:r w:rsidRPr="00B73B93">
        <w:rPr>
          <w:rFonts w:ascii="宋体" w:eastAsia="宋体" w:hAnsi="宋体" w:hint="eastAsia"/>
          <w:sz w:val="28"/>
          <w:szCs w:val="28"/>
        </w:rPr>
        <w:t>、容积率：</w:t>
      </w:r>
      <w:r w:rsidR="00796D41">
        <w:rPr>
          <w:rFonts w:ascii="宋体" w:eastAsia="宋体" w:hAnsi="宋体"/>
          <w:sz w:val="28"/>
          <w:szCs w:val="28"/>
        </w:rPr>
        <w:t>0.75</w:t>
      </w:r>
      <w:r w:rsidR="00D05DB3" w:rsidRPr="00B73B93">
        <w:rPr>
          <w:rFonts w:ascii="宋体" w:eastAsia="宋体" w:hAnsi="宋体" w:hint="eastAsia"/>
          <w:sz w:val="28"/>
          <w:szCs w:val="28"/>
        </w:rPr>
        <w:t>。</w:t>
      </w:r>
      <w:r w:rsidRPr="00B73B93">
        <w:rPr>
          <w:rFonts w:ascii="宋体" w:eastAsia="宋体" w:hAnsi="宋体" w:hint="eastAsia"/>
          <w:sz w:val="28"/>
          <w:szCs w:val="28"/>
        </w:rPr>
        <w:t xml:space="preserve"> </w:t>
      </w:r>
    </w:p>
    <w:p w14:paraId="68A2A37C" w14:textId="49900A28" w:rsidR="009761F2" w:rsidRPr="00143B60" w:rsidRDefault="009761F2" w:rsidP="00347377">
      <w:pPr>
        <w:spacing w:line="360" w:lineRule="auto"/>
        <w:ind w:firstLineChars="200" w:firstLine="560"/>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8</w:t>
      </w:r>
      <w:r w:rsidRPr="00B73B93">
        <w:rPr>
          <w:rFonts w:ascii="宋体" w:eastAsia="宋体" w:hAnsi="宋体" w:hint="eastAsia"/>
          <w:sz w:val="28"/>
          <w:szCs w:val="28"/>
        </w:rPr>
        <w:t>、宗地基础设施条件及保障度：</w:t>
      </w:r>
      <w:r w:rsidR="00180B40" w:rsidRPr="00B73B93">
        <w:rPr>
          <w:rFonts w:ascii="宋体" w:eastAsia="宋体" w:hAnsi="宋体" w:hint="eastAsia"/>
          <w:sz w:val="28"/>
          <w:szCs w:val="28"/>
        </w:rPr>
        <w:t>估价对象</w:t>
      </w:r>
      <w:r w:rsidR="00696044" w:rsidRPr="00B73B93">
        <w:rPr>
          <w:rFonts w:ascii="宋体" w:eastAsia="宋体" w:hAnsi="宋体" w:hint="eastAsia"/>
          <w:sz w:val="28"/>
          <w:szCs w:val="28"/>
        </w:rPr>
        <w:t>现状</w:t>
      </w:r>
      <w:r w:rsidR="00180B40" w:rsidRPr="00B73B93">
        <w:rPr>
          <w:rFonts w:ascii="宋体" w:eastAsia="宋体" w:hAnsi="宋体" w:hint="eastAsia"/>
          <w:sz w:val="28"/>
          <w:szCs w:val="28"/>
        </w:rPr>
        <w:t>开发程度为</w:t>
      </w:r>
      <w:r w:rsidR="00D05DB3" w:rsidRPr="00B73B93">
        <w:rPr>
          <w:rFonts w:ascii="宋体" w:eastAsia="宋体" w:hAnsi="宋体" w:hint="eastAsia"/>
          <w:sz w:val="28"/>
          <w:szCs w:val="28"/>
        </w:rPr>
        <w:t>红线外“</w:t>
      </w:r>
      <w:r w:rsidR="00E86A65">
        <w:rPr>
          <w:rFonts w:ascii="宋体" w:eastAsia="宋体" w:hAnsi="宋体" w:hint="eastAsia"/>
          <w:sz w:val="28"/>
          <w:szCs w:val="28"/>
        </w:rPr>
        <w:t>七通</w:t>
      </w:r>
      <w:r w:rsidR="00D05DB3" w:rsidRPr="00B73B93">
        <w:rPr>
          <w:rFonts w:ascii="宋体" w:eastAsia="宋体" w:hAnsi="宋体" w:hint="eastAsia"/>
          <w:sz w:val="28"/>
          <w:szCs w:val="28"/>
        </w:rPr>
        <w:t>”（通路、通电、供</w:t>
      </w:r>
      <w:r w:rsidR="00D05DB3" w:rsidRPr="00143B60">
        <w:rPr>
          <w:rFonts w:ascii="宋体" w:eastAsia="宋体" w:hAnsi="宋体" w:hint="eastAsia"/>
          <w:sz w:val="28"/>
          <w:szCs w:val="28"/>
        </w:rPr>
        <w:t>水、排水、通讯</w:t>
      </w:r>
      <w:r w:rsidR="00796D41" w:rsidRPr="00143B60">
        <w:rPr>
          <w:rFonts w:ascii="宋体" w:eastAsia="宋体" w:hAnsi="宋体" w:hint="eastAsia"/>
          <w:sz w:val="28"/>
          <w:szCs w:val="28"/>
        </w:rPr>
        <w:t>、通气、通暖</w:t>
      </w:r>
      <w:r w:rsidR="00D05DB3" w:rsidRPr="00143B60">
        <w:rPr>
          <w:rFonts w:ascii="宋体" w:eastAsia="宋体" w:hAnsi="宋体" w:hint="eastAsia"/>
          <w:sz w:val="28"/>
          <w:szCs w:val="28"/>
        </w:rPr>
        <w:t>）及红线内有建筑物。</w:t>
      </w:r>
    </w:p>
    <w:p w14:paraId="4266AA88" w14:textId="7B099D43" w:rsidR="009761F2" w:rsidRPr="00143B60" w:rsidRDefault="0016325D" w:rsidP="00347377">
      <w:pPr>
        <w:spacing w:line="360" w:lineRule="auto"/>
        <w:ind w:firstLineChars="200" w:firstLine="560"/>
        <w:rPr>
          <w:rFonts w:ascii="宋体" w:eastAsia="宋体" w:hAnsi="宋体"/>
          <w:sz w:val="28"/>
          <w:szCs w:val="28"/>
        </w:rPr>
      </w:pPr>
      <w:r w:rsidRPr="00143B60">
        <w:rPr>
          <w:rFonts w:ascii="宋体" w:eastAsia="宋体" w:hAnsi="宋体" w:hint="eastAsia"/>
          <w:sz w:val="28"/>
          <w:szCs w:val="28"/>
        </w:rPr>
        <w:tab/>
      </w:r>
      <w:r w:rsidRPr="00143B60">
        <w:rPr>
          <w:rFonts w:ascii="宋体" w:eastAsia="宋体" w:hAnsi="宋体"/>
          <w:sz w:val="28"/>
          <w:szCs w:val="28"/>
        </w:rPr>
        <w:t>9</w:t>
      </w:r>
      <w:r w:rsidR="009761F2" w:rsidRPr="00143B60">
        <w:rPr>
          <w:rFonts w:ascii="宋体" w:eastAsia="宋体" w:hAnsi="宋体" w:hint="eastAsia"/>
          <w:sz w:val="28"/>
          <w:szCs w:val="28"/>
        </w:rPr>
        <w:t>、现状利用条件：</w:t>
      </w:r>
      <w:r w:rsidR="00B04EAE" w:rsidRPr="00143B60">
        <w:rPr>
          <w:rFonts w:ascii="宋体" w:eastAsia="宋体" w:hAnsi="宋体" w:hint="eastAsia"/>
          <w:sz w:val="28"/>
          <w:szCs w:val="28"/>
        </w:rPr>
        <w:t>符合规划。</w:t>
      </w:r>
      <w:r w:rsidR="009761F2" w:rsidRPr="00143B60">
        <w:rPr>
          <w:rFonts w:ascii="宋体" w:eastAsia="宋体" w:hAnsi="宋体" w:hint="eastAsia"/>
          <w:sz w:val="28"/>
          <w:szCs w:val="28"/>
        </w:rPr>
        <w:t xml:space="preserve"> </w:t>
      </w:r>
    </w:p>
    <w:p w14:paraId="77A8FF1E" w14:textId="39B13E0F" w:rsidR="009761F2" w:rsidRPr="00143B60" w:rsidRDefault="009761F2" w:rsidP="00347377">
      <w:pPr>
        <w:spacing w:line="360" w:lineRule="auto"/>
        <w:ind w:firstLineChars="200" w:firstLine="560"/>
        <w:rPr>
          <w:rFonts w:ascii="宋体" w:eastAsia="宋体" w:hAnsi="宋体"/>
          <w:color w:val="000000" w:themeColor="text1"/>
          <w:sz w:val="28"/>
          <w:szCs w:val="28"/>
        </w:rPr>
      </w:pPr>
      <w:r w:rsidRPr="00143B60">
        <w:rPr>
          <w:rFonts w:ascii="宋体" w:eastAsia="宋体" w:hAnsi="宋体" w:hint="eastAsia"/>
          <w:sz w:val="28"/>
          <w:szCs w:val="28"/>
        </w:rPr>
        <w:tab/>
        <w:t>1</w:t>
      </w:r>
      <w:r w:rsidR="0016325D" w:rsidRPr="00143B60">
        <w:rPr>
          <w:rFonts w:ascii="宋体" w:eastAsia="宋体" w:hAnsi="宋体"/>
          <w:sz w:val="28"/>
          <w:szCs w:val="28"/>
        </w:rPr>
        <w:t>0</w:t>
      </w:r>
      <w:r w:rsidRPr="00143B60">
        <w:rPr>
          <w:rFonts w:ascii="宋体" w:eastAsia="宋体" w:hAnsi="宋体" w:hint="eastAsia"/>
          <w:sz w:val="28"/>
          <w:szCs w:val="28"/>
        </w:rPr>
        <w:t>、其他对</w:t>
      </w:r>
      <w:r w:rsidRPr="00143B60">
        <w:rPr>
          <w:rFonts w:ascii="宋体" w:eastAsia="宋体" w:hAnsi="宋体" w:hint="eastAsia"/>
          <w:color w:val="000000" w:themeColor="text1"/>
          <w:sz w:val="28"/>
          <w:szCs w:val="28"/>
        </w:rPr>
        <w:t>土地价格有影响的个别因素：</w:t>
      </w:r>
      <w:r w:rsidR="002C1E82" w:rsidRPr="00143B60">
        <w:rPr>
          <w:rFonts w:ascii="宋体" w:eastAsia="宋体" w:hAnsi="宋体" w:hint="eastAsia"/>
          <w:color w:val="000000" w:themeColor="text1"/>
          <w:sz w:val="28"/>
          <w:szCs w:val="28"/>
        </w:rPr>
        <w:t>估价对象距离</w:t>
      </w:r>
      <w:proofErr w:type="gramStart"/>
      <w:r w:rsidR="00143B60" w:rsidRPr="00143B60">
        <w:rPr>
          <w:rFonts w:ascii="宋体" w:eastAsia="宋体" w:hAnsi="宋体" w:hint="eastAsia"/>
          <w:color w:val="000000" w:themeColor="text1"/>
          <w:sz w:val="28"/>
          <w:szCs w:val="28"/>
        </w:rPr>
        <w:t>城铁昌平线</w:t>
      </w:r>
      <w:proofErr w:type="gramEnd"/>
      <w:r w:rsidR="00143B60" w:rsidRPr="00143B60">
        <w:rPr>
          <w:rFonts w:ascii="宋体" w:eastAsia="宋体" w:hAnsi="宋体" w:hint="eastAsia"/>
          <w:color w:val="000000" w:themeColor="text1"/>
          <w:sz w:val="28"/>
          <w:szCs w:val="28"/>
        </w:rPr>
        <w:t>东关站500米，距离</w:t>
      </w:r>
      <w:r w:rsidR="0047600B" w:rsidRPr="00143B60">
        <w:rPr>
          <w:rFonts w:ascii="宋体" w:eastAsia="宋体" w:hAnsi="宋体" w:hint="eastAsia"/>
          <w:color w:val="000000" w:themeColor="text1"/>
          <w:sz w:val="28"/>
          <w:szCs w:val="28"/>
        </w:rPr>
        <w:t>昌平新城滨河森林公园</w:t>
      </w:r>
      <w:r w:rsidR="002C1E82" w:rsidRPr="00143B60">
        <w:rPr>
          <w:rFonts w:ascii="宋体" w:eastAsia="宋体" w:hAnsi="宋体" w:hint="eastAsia"/>
          <w:color w:val="000000" w:themeColor="text1"/>
          <w:sz w:val="28"/>
          <w:szCs w:val="28"/>
        </w:rPr>
        <w:t>1</w:t>
      </w:r>
      <w:r w:rsidR="00143B60" w:rsidRPr="00143B60">
        <w:rPr>
          <w:rFonts w:ascii="宋体" w:eastAsia="宋体" w:hAnsi="宋体" w:hint="eastAsia"/>
          <w:color w:val="000000" w:themeColor="text1"/>
          <w:sz w:val="28"/>
          <w:szCs w:val="28"/>
        </w:rPr>
        <w:t>.2</w:t>
      </w:r>
      <w:r w:rsidR="002C1E82" w:rsidRPr="00143B60">
        <w:rPr>
          <w:rFonts w:ascii="宋体" w:eastAsia="宋体" w:hAnsi="宋体" w:hint="eastAsia"/>
          <w:color w:val="000000" w:themeColor="text1"/>
          <w:sz w:val="28"/>
          <w:szCs w:val="28"/>
        </w:rPr>
        <w:t>公里，</w:t>
      </w:r>
      <w:proofErr w:type="gramStart"/>
      <w:r w:rsidR="002C1E82" w:rsidRPr="00143B60">
        <w:rPr>
          <w:rFonts w:ascii="宋体" w:eastAsia="宋体" w:hAnsi="宋体" w:hint="eastAsia"/>
          <w:color w:val="000000" w:themeColor="text1"/>
          <w:sz w:val="28"/>
          <w:szCs w:val="28"/>
        </w:rPr>
        <w:t>距离</w:t>
      </w:r>
      <w:r w:rsidR="00143B60" w:rsidRPr="00143B60">
        <w:rPr>
          <w:rFonts w:ascii="宋体" w:eastAsia="宋体" w:hAnsi="宋体" w:hint="eastAsia"/>
          <w:color w:val="000000" w:themeColor="text1"/>
          <w:sz w:val="28"/>
          <w:szCs w:val="28"/>
        </w:rPr>
        <w:t>京藏高速</w:t>
      </w:r>
      <w:proofErr w:type="gramEnd"/>
      <w:r w:rsidR="00143B60" w:rsidRPr="00143B60">
        <w:rPr>
          <w:rFonts w:ascii="宋体" w:eastAsia="宋体" w:hAnsi="宋体" w:hint="eastAsia"/>
          <w:color w:val="000000" w:themeColor="text1"/>
          <w:sz w:val="28"/>
          <w:szCs w:val="28"/>
        </w:rPr>
        <w:t>3</w:t>
      </w:r>
      <w:r w:rsidR="002C1E82" w:rsidRPr="00143B60">
        <w:rPr>
          <w:rFonts w:ascii="宋体" w:eastAsia="宋体" w:hAnsi="宋体" w:hint="eastAsia"/>
          <w:color w:val="000000" w:themeColor="text1"/>
          <w:sz w:val="28"/>
          <w:szCs w:val="28"/>
        </w:rPr>
        <w:t>公里，</w:t>
      </w:r>
      <w:r w:rsidR="00180B40" w:rsidRPr="00143B60">
        <w:rPr>
          <w:rFonts w:ascii="宋体" w:eastAsia="宋体" w:hAnsi="宋体" w:hint="eastAsia"/>
          <w:color w:val="000000" w:themeColor="text1"/>
          <w:sz w:val="28"/>
          <w:szCs w:val="28"/>
        </w:rPr>
        <w:t>离北京市中心城区</w:t>
      </w:r>
      <w:r w:rsidR="00143B60" w:rsidRPr="00143B60">
        <w:rPr>
          <w:rFonts w:ascii="宋体" w:eastAsia="宋体" w:hAnsi="宋体" w:hint="eastAsia"/>
          <w:color w:val="000000" w:themeColor="text1"/>
          <w:sz w:val="28"/>
          <w:szCs w:val="28"/>
        </w:rPr>
        <w:t>3</w:t>
      </w:r>
      <w:r w:rsidR="006F0276">
        <w:rPr>
          <w:rFonts w:ascii="宋体" w:eastAsia="宋体" w:hAnsi="宋体" w:hint="eastAsia"/>
          <w:color w:val="000000" w:themeColor="text1"/>
          <w:sz w:val="28"/>
          <w:szCs w:val="28"/>
        </w:rPr>
        <w:t>7</w:t>
      </w:r>
      <w:r w:rsidR="00180B40" w:rsidRPr="00143B60">
        <w:rPr>
          <w:rFonts w:ascii="宋体" w:eastAsia="宋体" w:hAnsi="宋体" w:hint="eastAsia"/>
          <w:color w:val="000000" w:themeColor="text1"/>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7" w:name="_Toc54790220"/>
      <w:r w:rsidRPr="00553650">
        <w:rPr>
          <w:rFonts w:ascii="宋体" w:eastAsia="宋体" w:hAnsi="宋体" w:hint="eastAsia"/>
          <w:b/>
          <w:bCs/>
          <w:sz w:val="32"/>
          <w:szCs w:val="32"/>
        </w:rPr>
        <w:lastRenderedPageBreak/>
        <w:t>第三部分  土地估价结果及其使用</w:t>
      </w:r>
      <w:bookmarkEnd w:id="17"/>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8" w:name="_Toc54790221"/>
      <w:r w:rsidRPr="00186B01">
        <w:rPr>
          <w:rFonts w:ascii="宋体" w:eastAsia="宋体" w:hAnsi="宋体" w:hint="eastAsia"/>
          <w:b/>
          <w:bCs/>
          <w:sz w:val="28"/>
          <w:szCs w:val="28"/>
        </w:rPr>
        <w:t>一、估价依据</w:t>
      </w:r>
      <w:bookmarkEnd w:id="18"/>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2B3EFC1E" w14:textId="77777777" w:rsidR="00143B60" w:rsidRPr="00143B60" w:rsidRDefault="00143B60" w:rsidP="00DE31F9">
      <w:pPr>
        <w:spacing w:line="360" w:lineRule="auto"/>
        <w:ind w:firstLineChars="200" w:firstLine="560"/>
        <w:rPr>
          <w:rFonts w:ascii="宋体" w:eastAsia="宋体" w:hAnsi="宋体"/>
          <w:sz w:val="28"/>
          <w:szCs w:val="28"/>
        </w:rPr>
      </w:pPr>
      <w:r w:rsidRPr="00143B60">
        <w:rPr>
          <w:rFonts w:ascii="宋体" w:eastAsia="宋体" w:hAnsi="宋体" w:hint="eastAsia"/>
          <w:sz w:val="28"/>
          <w:szCs w:val="28"/>
        </w:rPr>
        <w:t>1、标准宗地基本信息登记表</w:t>
      </w:r>
    </w:p>
    <w:p w14:paraId="20EEAB59" w14:textId="3599DE00" w:rsidR="009761F2" w:rsidRPr="00143B60" w:rsidRDefault="00143B60" w:rsidP="00DE31F9">
      <w:pPr>
        <w:spacing w:line="360" w:lineRule="auto"/>
        <w:ind w:firstLineChars="200" w:firstLine="560"/>
        <w:rPr>
          <w:rFonts w:ascii="宋体" w:eastAsia="宋体" w:hAnsi="宋体"/>
          <w:sz w:val="28"/>
          <w:szCs w:val="28"/>
        </w:rPr>
      </w:pPr>
      <w:r w:rsidRPr="00143B60">
        <w:rPr>
          <w:rFonts w:ascii="宋体" w:eastAsia="宋体" w:hAnsi="宋体" w:hint="eastAsia"/>
          <w:sz w:val="28"/>
          <w:szCs w:val="28"/>
        </w:rPr>
        <w:t>2、</w:t>
      </w:r>
      <w:r w:rsidR="007D60C5" w:rsidRPr="00143B60">
        <w:rPr>
          <w:rFonts w:ascii="宋体" w:eastAsia="宋体" w:hAnsi="宋体" w:hint="eastAsia"/>
          <w:sz w:val="28"/>
          <w:szCs w:val="28"/>
        </w:rPr>
        <w:t>《房地平面图》</w:t>
      </w:r>
    </w:p>
    <w:p w14:paraId="7F303AC9" w14:textId="48ED89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del w:id="19" w:author="崔锴" w:date="2020-12-09T15:08:00Z">
        <w:r w:rsidRPr="00186B01" w:rsidDel="00151E35">
          <w:rPr>
            <w:rFonts w:ascii="宋体" w:eastAsia="宋体" w:hAnsi="宋体" w:hint="eastAsia"/>
            <w:b/>
            <w:bCs/>
            <w:sz w:val="28"/>
            <w:szCs w:val="28"/>
          </w:rPr>
          <w:delText>五</w:delText>
        </w:r>
      </w:del>
      <w:ins w:id="20" w:author="崔锴" w:date="2020-12-09T15:08:00Z">
        <w:r w:rsidR="00151E35">
          <w:rPr>
            <w:rFonts w:ascii="宋体" w:eastAsia="宋体" w:hAnsi="宋体" w:hint="eastAsia"/>
            <w:b/>
            <w:bCs/>
            <w:sz w:val="28"/>
            <w:szCs w:val="28"/>
          </w:rPr>
          <w:t>四</w:t>
        </w:r>
      </w:ins>
      <w:bookmarkStart w:id="21" w:name="_GoBack"/>
      <w:bookmarkEnd w:id="21"/>
      <w:r w:rsidRPr="00186B01">
        <w:rPr>
          <w:rFonts w:ascii="宋体" w:eastAsia="宋体" w:hAnsi="宋体" w:hint="eastAsia"/>
          <w:b/>
          <w:bCs/>
          <w:sz w:val="28"/>
          <w:szCs w:val="28"/>
        </w:rPr>
        <w:t>）估价人员实地查勘、调查的相关资料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2" w:name="_Toc54790222"/>
      <w:r w:rsidRPr="00186B01">
        <w:rPr>
          <w:rFonts w:ascii="宋体" w:eastAsia="宋体" w:hAnsi="宋体" w:hint="eastAsia"/>
          <w:b/>
          <w:bCs/>
          <w:sz w:val="28"/>
          <w:szCs w:val="28"/>
        </w:rPr>
        <w:t>二、估价原则</w:t>
      </w:r>
      <w:bookmarkEnd w:id="22"/>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3" w:name="_Toc54790223"/>
      <w:r w:rsidRPr="00186B01">
        <w:rPr>
          <w:rFonts w:ascii="宋体" w:eastAsia="宋体" w:hAnsi="宋体" w:hint="eastAsia"/>
          <w:b/>
          <w:bCs/>
          <w:sz w:val="28"/>
          <w:szCs w:val="28"/>
        </w:rPr>
        <w:t>三、估价方法</w:t>
      </w:r>
      <w:bookmarkEnd w:id="23"/>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14C8F20" w14:textId="77777777" w:rsidR="009761F2" w:rsidRPr="00186B01" w:rsidRDefault="009761F2" w:rsidP="00577AE2">
      <w:pPr>
        <w:spacing w:line="360" w:lineRule="auto"/>
        <w:ind w:firstLineChars="200" w:firstLine="562"/>
        <w:outlineLvl w:val="1"/>
        <w:rPr>
          <w:rFonts w:ascii="宋体" w:eastAsia="宋体" w:hAnsi="宋体"/>
          <w:b/>
          <w:bCs/>
          <w:sz w:val="28"/>
          <w:szCs w:val="28"/>
        </w:rPr>
      </w:pPr>
      <w:bookmarkStart w:id="24" w:name="_Toc54790224"/>
      <w:r w:rsidRPr="00186B01">
        <w:rPr>
          <w:rFonts w:ascii="宋体" w:eastAsia="宋体" w:hAnsi="宋体" w:hint="eastAsia"/>
          <w:b/>
          <w:bCs/>
          <w:sz w:val="28"/>
          <w:szCs w:val="28"/>
        </w:rPr>
        <w:t>四、估价结果</w:t>
      </w:r>
      <w:bookmarkEnd w:id="24"/>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471AEC4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收益还原法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6963A39F" w:rsidR="00CE6545" w:rsidRPr="007E43BA" w:rsidRDefault="00796D41" w:rsidP="0099204F">
            <w:pPr>
              <w:numPr>
                <w:ilvl w:val="12"/>
                <w:numId w:val="0"/>
              </w:numPr>
              <w:topLinePunct/>
              <w:adjustRightInd w:val="0"/>
              <w:snapToGrid w:val="0"/>
              <w:jc w:val="center"/>
              <w:rPr>
                <w:rFonts w:ascii="宋体" w:eastAsia="宋体" w:hAnsi="宋体"/>
              </w:rPr>
            </w:pPr>
            <w:r>
              <w:rPr>
                <w:rFonts w:ascii="宋体" w:eastAsia="宋体" w:hAnsi="宋体"/>
              </w:rPr>
              <w:t>13414</w:t>
            </w:r>
          </w:p>
        </w:tc>
        <w:tc>
          <w:tcPr>
            <w:tcW w:w="1084" w:type="pct"/>
            <w:shd w:val="clear" w:color="auto" w:fill="auto"/>
            <w:vAlign w:val="center"/>
          </w:tcPr>
          <w:p w14:paraId="480700AC" w14:textId="24A1AF1F" w:rsidR="00CE6545" w:rsidRPr="007E43BA" w:rsidRDefault="00796D41" w:rsidP="0099204F">
            <w:pPr>
              <w:numPr>
                <w:ilvl w:val="12"/>
                <w:numId w:val="0"/>
              </w:numPr>
              <w:topLinePunct/>
              <w:adjustRightInd w:val="0"/>
              <w:snapToGrid w:val="0"/>
              <w:jc w:val="center"/>
              <w:rPr>
                <w:rFonts w:ascii="宋体" w:eastAsia="宋体" w:hAnsi="宋体"/>
              </w:rPr>
            </w:pPr>
            <w:r>
              <w:rPr>
                <w:rFonts w:ascii="宋体" w:eastAsia="宋体" w:hAnsi="宋体"/>
              </w:rPr>
              <w:t>7199</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17382D3C"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796D41">
              <w:rPr>
                <w:rFonts w:ascii="宋体" w:eastAsia="宋体" w:hAnsi="宋体"/>
              </w:rPr>
              <w:t>4</w:t>
            </w:r>
          </w:p>
        </w:tc>
        <w:tc>
          <w:tcPr>
            <w:tcW w:w="1084" w:type="pct"/>
            <w:shd w:val="clear" w:color="auto" w:fill="auto"/>
            <w:vAlign w:val="center"/>
          </w:tcPr>
          <w:p w14:paraId="440D360D" w14:textId="73843ABA" w:rsidR="002C62A5" w:rsidRPr="007E43BA" w:rsidRDefault="007E43BA" w:rsidP="002C62A5">
            <w:pPr>
              <w:numPr>
                <w:ilvl w:val="12"/>
                <w:numId w:val="0"/>
              </w:numPr>
              <w:topLinePunct/>
              <w:adjustRightInd w:val="0"/>
              <w:snapToGrid w:val="0"/>
              <w:jc w:val="center"/>
              <w:rPr>
                <w:rFonts w:ascii="宋体" w:eastAsia="宋体" w:hAnsi="宋体"/>
              </w:rPr>
            </w:pPr>
            <w:r w:rsidRPr="007E43BA">
              <w:rPr>
                <w:rFonts w:ascii="宋体" w:eastAsia="宋体" w:hAnsi="宋体"/>
              </w:rPr>
              <w:t>0.</w:t>
            </w:r>
            <w:r w:rsidR="00796D41">
              <w:rPr>
                <w:rFonts w:ascii="宋体" w:eastAsia="宋体" w:hAnsi="宋体"/>
              </w:rPr>
              <w:t>6</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595C169F" w:rsidR="00CE6545" w:rsidRPr="007E43BA" w:rsidRDefault="00796D41" w:rsidP="0099204F">
            <w:pPr>
              <w:numPr>
                <w:ilvl w:val="12"/>
                <w:numId w:val="0"/>
              </w:numPr>
              <w:topLinePunct/>
              <w:adjustRightInd w:val="0"/>
              <w:snapToGrid w:val="0"/>
              <w:jc w:val="center"/>
              <w:rPr>
                <w:rFonts w:ascii="宋体" w:eastAsia="宋体" w:hAnsi="宋体"/>
              </w:rPr>
            </w:pPr>
            <w:r>
              <w:rPr>
                <w:rFonts w:ascii="宋体" w:eastAsia="宋体" w:hAnsi="宋体"/>
              </w:rPr>
              <w:t>9685</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lastRenderedPageBreak/>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6565F930" w:rsidR="00CE6545" w:rsidRPr="007E43BA" w:rsidRDefault="00796D41" w:rsidP="0099204F">
            <w:pPr>
              <w:numPr>
                <w:ilvl w:val="12"/>
                <w:numId w:val="0"/>
              </w:numPr>
              <w:topLinePunct/>
              <w:adjustRightInd w:val="0"/>
              <w:snapToGrid w:val="0"/>
              <w:jc w:val="center"/>
              <w:rPr>
                <w:rFonts w:ascii="宋体" w:eastAsia="宋体" w:hAnsi="宋体"/>
              </w:rPr>
            </w:pPr>
            <w:r>
              <w:rPr>
                <w:rFonts w:ascii="宋体" w:eastAsia="宋体" w:hAnsi="宋体" w:hint="eastAsia"/>
              </w:rPr>
              <w:t>10657</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40C57152" w:rsidR="00CE6545" w:rsidRPr="00186B01" w:rsidRDefault="00796D41" w:rsidP="0099204F">
            <w:pPr>
              <w:numPr>
                <w:ilvl w:val="12"/>
                <w:numId w:val="0"/>
              </w:numPr>
              <w:topLinePunct/>
              <w:adjustRightInd w:val="0"/>
              <w:snapToGrid w:val="0"/>
              <w:jc w:val="center"/>
              <w:rPr>
                <w:rFonts w:ascii="宋体" w:eastAsia="宋体" w:hAnsi="宋体"/>
              </w:rPr>
            </w:pPr>
            <w:r>
              <w:rPr>
                <w:rFonts w:ascii="宋体" w:eastAsia="宋体" w:hAnsi="宋体" w:hint="eastAsia"/>
              </w:rPr>
              <w:t>10657</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5" w:name="_Toc54790225"/>
      <w:r w:rsidRPr="00186B01">
        <w:rPr>
          <w:rFonts w:ascii="宋体" w:eastAsia="宋体" w:hAnsi="宋体" w:hint="eastAsia"/>
          <w:b/>
          <w:bCs/>
          <w:sz w:val="28"/>
          <w:szCs w:val="28"/>
        </w:rPr>
        <w:t>五、估价结果和估价报告的使用</w:t>
      </w:r>
      <w:bookmarkEnd w:id="25"/>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7ACF1AC"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w:t>
      </w:r>
      <w:r w:rsidRPr="004A1420">
        <w:rPr>
          <w:rFonts w:ascii="宋体" w:eastAsia="宋体" w:hAnsi="宋体" w:hint="eastAsia"/>
          <w:sz w:val="28"/>
          <w:szCs w:val="28"/>
        </w:rPr>
        <w:t>勘查日期为2020年</w:t>
      </w:r>
      <w:r w:rsidR="007E43BA" w:rsidRPr="004A1420">
        <w:rPr>
          <w:rFonts w:ascii="宋体" w:eastAsia="宋体" w:hAnsi="宋体"/>
          <w:sz w:val="28"/>
          <w:szCs w:val="28"/>
        </w:rPr>
        <w:t>10</w:t>
      </w:r>
      <w:r w:rsidRPr="004A1420">
        <w:rPr>
          <w:rFonts w:ascii="宋体" w:eastAsia="宋体" w:hAnsi="宋体" w:hint="eastAsia"/>
          <w:sz w:val="28"/>
          <w:szCs w:val="28"/>
        </w:rPr>
        <w:t>月</w:t>
      </w:r>
      <w:r w:rsidR="002C62A5" w:rsidRPr="004A1420">
        <w:rPr>
          <w:rFonts w:ascii="宋体" w:eastAsia="宋体" w:hAnsi="宋体"/>
          <w:sz w:val="28"/>
          <w:szCs w:val="28"/>
        </w:rPr>
        <w:t>27</w:t>
      </w:r>
      <w:r w:rsidRPr="004A1420">
        <w:rPr>
          <w:rFonts w:ascii="宋体" w:eastAsia="宋体" w:hAnsi="宋体" w:hint="eastAsia"/>
          <w:sz w:val="28"/>
          <w:szCs w:val="28"/>
        </w:rPr>
        <w:t>日，假设估价期日估价对象状况与现场</w:t>
      </w:r>
      <w:proofErr w:type="gramStart"/>
      <w:r w:rsidRPr="004A1420">
        <w:rPr>
          <w:rFonts w:ascii="宋体" w:eastAsia="宋体" w:hAnsi="宋体" w:hint="eastAsia"/>
          <w:sz w:val="28"/>
          <w:szCs w:val="28"/>
        </w:rPr>
        <w:t>勘查日</w:t>
      </w:r>
      <w:proofErr w:type="gramEnd"/>
      <w:r w:rsidRPr="004A1420">
        <w:rPr>
          <w:rFonts w:ascii="宋体" w:eastAsia="宋体" w:hAnsi="宋体" w:hint="eastAsia"/>
          <w:sz w:val="28"/>
          <w:szCs w:val="28"/>
        </w:rPr>
        <w:t>一致</w:t>
      </w:r>
      <w:r w:rsidRPr="00186B01">
        <w:rPr>
          <w:rFonts w:ascii="宋体" w:eastAsia="宋体" w:hAnsi="宋体" w:hint="eastAsia"/>
          <w:sz w:val="28"/>
          <w:szCs w:val="28"/>
        </w:rPr>
        <w:t>。</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7BDB1417" w:rsidR="00DB067F" w:rsidRPr="007E43BA" w:rsidRDefault="00796D41" w:rsidP="00796D41">
      <w:pPr>
        <w:spacing w:line="360" w:lineRule="auto"/>
        <w:ind w:firstLineChars="200" w:firstLine="560"/>
        <w:rPr>
          <w:rFonts w:ascii="宋体" w:eastAsia="宋体" w:hAnsi="宋体" w:cs="Times New Roman"/>
          <w:iCs/>
          <w:color w:val="000000" w:themeColor="text1"/>
          <w:sz w:val="28"/>
          <w:szCs w:val="28"/>
        </w:rPr>
      </w:pPr>
      <w:r w:rsidRPr="00796D41">
        <w:rPr>
          <w:rFonts w:ascii="宋体" w:eastAsia="宋体" w:hAnsi="宋体" w:cs="Times New Roman" w:hint="eastAsia"/>
          <w:iCs/>
          <w:color w:val="000000" w:themeColor="text1"/>
          <w:sz w:val="28"/>
          <w:szCs w:val="28"/>
        </w:rPr>
        <w:t>本宗地现状容积率低于1.0，考虑北京地价特点，设定为1.0</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6" w:name="_Toc54790226"/>
      <w:r w:rsidRPr="00553650">
        <w:rPr>
          <w:rFonts w:ascii="宋体" w:eastAsia="宋体" w:hAnsi="宋体" w:hint="eastAsia"/>
          <w:b/>
          <w:bCs/>
          <w:sz w:val="32"/>
          <w:szCs w:val="32"/>
        </w:rPr>
        <w:lastRenderedPageBreak/>
        <w:t>第四部分  土地估价过程</w:t>
      </w:r>
      <w:bookmarkEnd w:id="26"/>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7" w:name="_Toc54790227"/>
      <w:r w:rsidRPr="00186B01">
        <w:rPr>
          <w:rFonts w:ascii="宋体" w:eastAsia="宋体" w:hAnsi="宋体" w:hint="eastAsia"/>
          <w:b/>
          <w:bCs/>
          <w:sz w:val="28"/>
          <w:szCs w:val="28"/>
        </w:rPr>
        <w:t>一、估价对象现状地价评估</w:t>
      </w:r>
      <w:bookmarkEnd w:id="27"/>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48AC580A"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E86A65"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E86A65" w:rsidRPr="00594F92" w14:paraId="57AFFC5F" w14:textId="77777777" w:rsidTr="005914AE">
        <w:trPr>
          <w:trHeight w:val="363"/>
          <w:jc w:val="center"/>
        </w:trPr>
        <w:tc>
          <w:tcPr>
            <w:tcW w:w="2518" w:type="dxa"/>
            <w:shd w:val="clear" w:color="auto" w:fill="auto"/>
            <w:vAlign w:val="center"/>
          </w:tcPr>
          <w:p w14:paraId="1340B9A4"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69DDE662" w:rsidR="00553650" w:rsidRPr="00594F92" w:rsidRDefault="00796D41"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龙山大厦（硅谷soho）</w:t>
            </w:r>
          </w:p>
        </w:tc>
        <w:tc>
          <w:tcPr>
            <w:tcW w:w="2034" w:type="dxa"/>
            <w:shd w:val="clear" w:color="auto" w:fill="auto"/>
            <w:vAlign w:val="center"/>
          </w:tcPr>
          <w:p w14:paraId="6C030858" w14:textId="1C6AFDCB" w:rsidR="00553650" w:rsidRPr="00594F92" w:rsidRDefault="00796D41"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琥珀郡</w:t>
            </w:r>
          </w:p>
        </w:tc>
        <w:tc>
          <w:tcPr>
            <w:tcW w:w="2034" w:type="dxa"/>
            <w:shd w:val="clear" w:color="auto" w:fill="auto"/>
            <w:vAlign w:val="center"/>
          </w:tcPr>
          <w:p w14:paraId="4B6408BC" w14:textId="4E48F39D" w:rsidR="00553650" w:rsidRPr="00594F92" w:rsidRDefault="00796D41"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龙山大厦（硅谷soho）</w:t>
            </w:r>
          </w:p>
        </w:tc>
      </w:tr>
      <w:tr w:rsidR="00E86A65"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2F0765AB" w:rsidR="00553650" w:rsidRPr="00594F92" w:rsidRDefault="00796D41"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96D41">
              <w:rPr>
                <w:rFonts w:ascii="宋体" w:eastAsia="宋体" w:hAnsi="宋体" w:cs="宋体-18030" w:hint="eastAsia"/>
                <w:kern w:val="2"/>
                <w:sz w:val="24"/>
                <w:lang w:eastAsia="zh-CN"/>
              </w:rPr>
              <w:t>昌平区中兴路21号院</w:t>
            </w:r>
          </w:p>
        </w:tc>
        <w:tc>
          <w:tcPr>
            <w:tcW w:w="2034" w:type="dxa"/>
            <w:shd w:val="clear" w:color="auto" w:fill="auto"/>
            <w:vAlign w:val="center"/>
          </w:tcPr>
          <w:p w14:paraId="5C24C0CF" w14:textId="68E683E4" w:rsidR="00553650" w:rsidRPr="00594F92" w:rsidRDefault="00796D41"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96D41">
              <w:rPr>
                <w:rFonts w:ascii="宋体" w:eastAsia="宋体" w:hAnsi="宋体" w:cs="宋体-18030" w:hint="eastAsia"/>
                <w:kern w:val="2"/>
                <w:sz w:val="24"/>
                <w:lang w:eastAsia="zh-CN"/>
              </w:rPr>
              <w:t>昌平区西关路20号</w:t>
            </w:r>
          </w:p>
        </w:tc>
        <w:tc>
          <w:tcPr>
            <w:tcW w:w="2034" w:type="dxa"/>
            <w:shd w:val="clear" w:color="auto" w:fill="auto"/>
            <w:vAlign w:val="center"/>
          </w:tcPr>
          <w:p w14:paraId="0905A663" w14:textId="45FA2EBE" w:rsidR="00553650" w:rsidRPr="00594F92" w:rsidRDefault="00796D41"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96D41">
              <w:rPr>
                <w:rFonts w:ascii="宋体" w:eastAsia="宋体" w:hAnsi="宋体" w:cs="宋体-18030" w:hint="eastAsia"/>
                <w:kern w:val="2"/>
                <w:sz w:val="24"/>
                <w:lang w:eastAsia="zh-CN"/>
              </w:rPr>
              <w:t>昌平区中兴路21号院</w:t>
            </w:r>
          </w:p>
        </w:tc>
      </w:tr>
      <w:tr w:rsidR="00E86A65"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用途</w:t>
            </w:r>
          </w:p>
        </w:tc>
        <w:tc>
          <w:tcPr>
            <w:tcW w:w="2033" w:type="dxa"/>
            <w:shd w:val="clear" w:color="auto" w:fill="auto"/>
            <w:vAlign w:val="center"/>
          </w:tcPr>
          <w:p w14:paraId="37FDDAAB" w14:textId="189D60DD" w:rsidR="00553650"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r w:rsidR="00A05FDF">
              <w:rPr>
                <w:rFonts w:ascii="宋体" w:eastAsia="宋体" w:hAnsi="宋体" w:cs="宋体-18030" w:hint="eastAsia"/>
                <w:kern w:val="2"/>
                <w:sz w:val="24"/>
                <w:lang w:eastAsia="zh-CN"/>
              </w:rPr>
              <w:t>（商住）</w:t>
            </w:r>
          </w:p>
        </w:tc>
        <w:tc>
          <w:tcPr>
            <w:tcW w:w="2034" w:type="dxa"/>
            <w:shd w:val="clear" w:color="auto" w:fill="auto"/>
            <w:vAlign w:val="center"/>
          </w:tcPr>
          <w:p w14:paraId="20BA9E07" w14:textId="0F3CB8DD"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办公（商住）</w:t>
            </w:r>
          </w:p>
        </w:tc>
        <w:tc>
          <w:tcPr>
            <w:tcW w:w="2034" w:type="dxa"/>
            <w:shd w:val="clear" w:color="auto" w:fill="auto"/>
            <w:vAlign w:val="center"/>
          </w:tcPr>
          <w:p w14:paraId="324D2618" w14:textId="599BB80C"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办公（商住）</w:t>
            </w:r>
          </w:p>
        </w:tc>
      </w:tr>
      <w:tr w:rsidR="00E86A65"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E86A65"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3A572B83"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19040</w:t>
            </w:r>
          </w:p>
        </w:tc>
        <w:tc>
          <w:tcPr>
            <w:tcW w:w="2034" w:type="dxa"/>
            <w:shd w:val="clear" w:color="auto" w:fill="auto"/>
            <w:vAlign w:val="center"/>
          </w:tcPr>
          <w:p w14:paraId="64C5438E" w14:textId="0C65467D"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25120</w:t>
            </w:r>
          </w:p>
        </w:tc>
        <w:tc>
          <w:tcPr>
            <w:tcW w:w="2034" w:type="dxa"/>
            <w:shd w:val="clear" w:color="auto" w:fill="auto"/>
            <w:vAlign w:val="center"/>
          </w:tcPr>
          <w:p w14:paraId="7EBD8C5B" w14:textId="5263F9D6"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18697</w:t>
            </w:r>
          </w:p>
        </w:tc>
      </w:tr>
      <w:tr w:rsidR="00E86A65" w:rsidRPr="00594F92" w14:paraId="27A017A0" w14:textId="77777777" w:rsidTr="005914AE">
        <w:trPr>
          <w:trHeight w:val="363"/>
          <w:jc w:val="center"/>
        </w:trPr>
        <w:tc>
          <w:tcPr>
            <w:tcW w:w="2518" w:type="dxa"/>
            <w:shd w:val="clear" w:color="auto" w:fill="auto"/>
            <w:vAlign w:val="center"/>
          </w:tcPr>
          <w:p w14:paraId="4D7012BE"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EF4B2DA" w:rsidR="00553650" w:rsidRPr="00594F92" w:rsidRDefault="00A05FDF"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3</w:t>
            </w:r>
            <w:r w:rsidR="00BB6617">
              <w:rPr>
                <w:rFonts w:ascii="宋体" w:eastAsia="宋体" w:hAnsi="宋体" w:cs="宋体-18030"/>
                <w:kern w:val="2"/>
                <w:sz w:val="24"/>
                <w:lang w:eastAsia="zh-CN"/>
              </w:rPr>
              <w:t>0-</w:t>
            </w:r>
            <w:r>
              <w:rPr>
                <w:rFonts w:ascii="宋体" w:eastAsia="宋体" w:hAnsi="宋体" w:cs="宋体-18030"/>
                <w:kern w:val="2"/>
                <w:sz w:val="24"/>
                <w:lang w:eastAsia="zh-CN"/>
              </w:rPr>
              <w:t>4</w:t>
            </w:r>
            <w:r w:rsidR="00BB6617">
              <w:rPr>
                <w:rFonts w:ascii="宋体" w:eastAsia="宋体" w:hAnsi="宋体" w:cs="宋体-18030"/>
                <w:kern w:val="2"/>
                <w:sz w:val="24"/>
                <w:lang w:eastAsia="zh-CN"/>
              </w:rPr>
              <w:t>0</w:t>
            </w:r>
            <w:r w:rsidR="00654C42">
              <w:rPr>
                <w:rFonts w:ascii="宋体" w:eastAsia="宋体" w:hAnsi="宋体" w:cs="宋体-18030" w:hint="eastAsia"/>
                <w:kern w:val="2"/>
                <w:sz w:val="24"/>
                <w:lang w:eastAsia="zh-CN"/>
              </w:rPr>
              <w:t>年</w:t>
            </w:r>
          </w:p>
        </w:tc>
        <w:tc>
          <w:tcPr>
            <w:tcW w:w="2034" w:type="dxa"/>
            <w:shd w:val="clear" w:color="auto" w:fill="auto"/>
            <w:vAlign w:val="center"/>
          </w:tcPr>
          <w:p w14:paraId="1681DAFB" w14:textId="37CE6188"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4</w:t>
            </w:r>
            <w:r w:rsidR="00BB6617">
              <w:rPr>
                <w:rFonts w:ascii="宋体" w:eastAsia="宋体" w:hAnsi="宋体" w:cs="宋体-18030" w:hint="eastAsia"/>
                <w:kern w:val="2"/>
                <w:sz w:val="24"/>
                <w:lang w:eastAsia="zh-CN"/>
              </w:rPr>
              <w:t>0-</w:t>
            </w:r>
            <w:r>
              <w:rPr>
                <w:rFonts w:ascii="宋体" w:eastAsia="宋体" w:hAnsi="宋体" w:cs="宋体-18030" w:hint="eastAsia"/>
                <w:kern w:val="2"/>
                <w:sz w:val="24"/>
                <w:lang w:eastAsia="zh-CN"/>
              </w:rPr>
              <w:t>5</w:t>
            </w:r>
            <w:r w:rsidR="00BB6617">
              <w:rPr>
                <w:rFonts w:ascii="宋体" w:eastAsia="宋体" w:hAnsi="宋体" w:cs="宋体-18030" w:hint="eastAsia"/>
                <w:kern w:val="2"/>
                <w:sz w:val="24"/>
                <w:lang w:eastAsia="zh-CN"/>
              </w:rPr>
              <w:t>0</w:t>
            </w:r>
            <w:r w:rsidR="00654C42">
              <w:rPr>
                <w:rFonts w:ascii="宋体" w:eastAsia="宋体" w:hAnsi="宋体" w:cs="宋体-18030" w:hint="eastAsia"/>
                <w:kern w:val="2"/>
                <w:sz w:val="24"/>
                <w:lang w:eastAsia="zh-CN"/>
              </w:rPr>
              <w:t>年</w:t>
            </w:r>
          </w:p>
        </w:tc>
        <w:tc>
          <w:tcPr>
            <w:tcW w:w="2034" w:type="dxa"/>
            <w:shd w:val="clear" w:color="auto" w:fill="auto"/>
            <w:vAlign w:val="center"/>
          </w:tcPr>
          <w:p w14:paraId="0EBA9984" w14:textId="53B9B028"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3</w:t>
            </w:r>
            <w:r w:rsidR="00BB6617">
              <w:rPr>
                <w:rFonts w:ascii="宋体" w:eastAsia="宋体" w:hAnsi="宋体" w:cs="宋体-18030" w:hint="eastAsia"/>
                <w:kern w:val="2"/>
                <w:sz w:val="24"/>
                <w:lang w:eastAsia="zh-CN"/>
              </w:rPr>
              <w:t>0-</w:t>
            </w:r>
            <w:r>
              <w:rPr>
                <w:rFonts w:ascii="宋体" w:eastAsia="宋体" w:hAnsi="宋体" w:cs="宋体-18030" w:hint="eastAsia"/>
                <w:kern w:val="2"/>
                <w:sz w:val="24"/>
                <w:lang w:eastAsia="zh-CN"/>
              </w:rPr>
              <w:t>4</w:t>
            </w:r>
            <w:r w:rsidR="00BB6617">
              <w:rPr>
                <w:rFonts w:ascii="宋体" w:eastAsia="宋体" w:hAnsi="宋体" w:cs="宋体-18030" w:hint="eastAsia"/>
                <w:kern w:val="2"/>
                <w:sz w:val="24"/>
                <w:lang w:eastAsia="zh-CN"/>
              </w:rPr>
              <w:t>0</w:t>
            </w:r>
            <w:r w:rsidR="00654C42">
              <w:rPr>
                <w:rFonts w:ascii="宋体" w:eastAsia="宋体" w:hAnsi="宋体" w:cs="宋体-18030" w:hint="eastAsia"/>
                <w:kern w:val="2"/>
                <w:sz w:val="24"/>
                <w:lang w:eastAsia="zh-CN"/>
              </w:rPr>
              <w:t>年</w:t>
            </w:r>
          </w:p>
        </w:tc>
      </w:tr>
      <w:tr w:rsidR="00E86A65" w:rsidRPr="00594F92" w14:paraId="57B909DC" w14:textId="77777777" w:rsidTr="005914AE">
        <w:trPr>
          <w:trHeight w:val="363"/>
          <w:jc w:val="center"/>
        </w:trPr>
        <w:tc>
          <w:tcPr>
            <w:tcW w:w="2518" w:type="dxa"/>
            <w:shd w:val="clear" w:color="auto" w:fill="auto"/>
            <w:vAlign w:val="center"/>
          </w:tcPr>
          <w:p w14:paraId="43B7113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6C4214EC"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19404</w:t>
            </w:r>
          </w:p>
        </w:tc>
        <w:tc>
          <w:tcPr>
            <w:tcW w:w="2034" w:type="dxa"/>
            <w:shd w:val="clear" w:color="auto" w:fill="auto"/>
            <w:vAlign w:val="center"/>
          </w:tcPr>
          <w:p w14:paraId="186B9138" w14:textId="53E22E41"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25120</w:t>
            </w:r>
          </w:p>
        </w:tc>
        <w:tc>
          <w:tcPr>
            <w:tcW w:w="2034" w:type="dxa"/>
            <w:shd w:val="clear" w:color="auto" w:fill="auto"/>
            <w:vAlign w:val="center"/>
          </w:tcPr>
          <w:p w14:paraId="71AEBDEC" w14:textId="05B7B84E"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18697</w:t>
            </w:r>
          </w:p>
        </w:tc>
      </w:tr>
      <w:tr w:rsidR="00E86A65" w:rsidRPr="00594F92" w14:paraId="0D453503" w14:textId="77777777" w:rsidTr="005914AE">
        <w:trPr>
          <w:trHeight w:val="1465"/>
          <w:jc w:val="center"/>
        </w:trPr>
        <w:tc>
          <w:tcPr>
            <w:tcW w:w="2518" w:type="dxa"/>
            <w:shd w:val="clear" w:color="auto" w:fill="auto"/>
            <w:vAlign w:val="center"/>
          </w:tcPr>
          <w:p w14:paraId="70BC11F6"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10E77738" w:rsidR="00553650" w:rsidRPr="00594F92" w:rsidRDefault="004A1420" w:rsidP="004A1420">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功能条件、</w:t>
            </w:r>
            <w:r w:rsidR="00A05FDF">
              <w:rPr>
                <w:rFonts w:ascii="宋体" w:eastAsia="宋体" w:hAnsi="宋体" w:cs="宋体-18030" w:hint="eastAsia"/>
                <w:kern w:val="2"/>
                <w:sz w:val="24"/>
                <w:lang w:eastAsia="zh-CN"/>
              </w:rPr>
              <w:t>商服繁华度</w:t>
            </w:r>
            <w:r>
              <w:rPr>
                <w:rFonts w:ascii="宋体" w:eastAsia="宋体" w:hAnsi="宋体" w:cs="宋体-18030" w:hint="eastAsia"/>
                <w:kern w:val="2"/>
                <w:sz w:val="24"/>
                <w:lang w:eastAsia="zh-CN"/>
              </w:rPr>
              <w:t>、</w:t>
            </w:r>
            <w:r w:rsidR="00A05FDF">
              <w:rPr>
                <w:rFonts w:ascii="宋体" w:eastAsia="宋体" w:hAnsi="宋体" w:cs="宋体-18030" w:hint="eastAsia"/>
                <w:kern w:val="2"/>
                <w:sz w:val="24"/>
                <w:lang w:eastAsia="zh-CN"/>
              </w:rPr>
              <w:t>公共设施完善度</w:t>
            </w:r>
            <w:r>
              <w:rPr>
                <w:rFonts w:ascii="宋体" w:eastAsia="宋体" w:hAnsi="宋体" w:cs="宋体-18030" w:hint="eastAsia"/>
                <w:kern w:val="2"/>
                <w:sz w:val="24"/>
                <w:lang w:eastAsia="zh-CN"/>
              </w:rPr>
              <w:t>、</w:t>
            </w:r>
            <w:r w:rsidR="00A05FDF">
              <w:rPr>
                <w:rFonts w:ascii="宋体" w:eastAsia="宋体" w:hAnsi="宋体" w:cs="宋体-18030" w:hint="eastAsia"/>
                <w:kern w:val="2"/>
                <w:sz w:val="24"/>
                <w:lang w:eastAsia="zh-CN"/>
              </w:rPr>
              <w:t>交通便捷度</w:t>
            </w:r>
            <w:r>
              <w:rPr>
                <w:rFonts w:ascii="宋体" w:eastAsia="宋体" w:hAnsi="宋体" w:cs="宋体-18030" w:hint="eastAsia"/>
                <w:kern w:val="2"/>
                <w:sz w:val="24"/>
                <w:lang w:eastAsia="zh-CN"/>
              </w:rPr>
              <w:t>、建筑物新旧程度修正</w:t>
            </w:r>
          </w:p>
        </w:tc>
        <w:tc>
          <w:tcPr>
            <w:tcW w:w="2034" w:type="dxa"/>
            <w:shd w:val="clear" w:color="auto" w:fill="auto"/>
            <w:vAlign w:val="center"/>
          </w:tcPr>
          <w:p w14:paraId="6F32EA20" w14:textId="1AD54C61" w:rsidR="00553650" w:rsidRPr="00594F92" w:rsidRDefault="004A1420" w:rsidP="004A1420">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交易情况、功能条件修正</w:t>
            </w:r>
          </w:p>
        </w:tc>
        <w:tc>
          <w:tcPr>
            <w:tcW w:w="2034" w:type="dxa"/>
            <w:shd w:val="clear" w:color="auto" w:fill="auto"/>
            <w:vAlign w:val="center"/>
          </w:tcPr>
          <w:p w14:paraId="0F4CB840" w14:textId="03DFDF16" w:rsidR="00553650" w:rsidRPr="00594F92" w:rsidRDefault="004A142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功能条件、商服繁华度、公共设施完善度、交通便捷度、建筑物新旧程度修正</w:t>
            </w:r>
          </w:p>
        </w:tc>
      </w:tr>
      <w:tr w:rsidR="00E86A65" w:rsidRPr="00594F92" w14:paraId="41C1785F" w14:textId="77777777" w:rsidTr="005914AE">
        <w:trPr>
          <w:trHeight w:val="706"/>
          <w:jc w:val="center"/>
        </w:trPr>
        <w:tc>
          <w:tcPr>
            <w:tcW w:w="2518" w:type="dxa"/>
            <w:shd w:val="clear" w:color="auto" w:fill="auto"/>
            <w:vAlign w:val="center"/>
          </w:tcPr>
          <w:p w14:paraId="330F6BB0"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6BD96503"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1.192</w:t>
            </w:r>
          </w:p>
        </w:tc>
        <w:tc>
          <w:tcPr>
            <w:tcW w:w="2034" w:type="dxa"/>
            <w:shd w:val="clear" w:color="auto" w:fill="auto"/>
            <w:vAlign w:val="center"/>
          </w:tcPr>
          <w:p w14:paraId="17B2AAB6" w14:textId="0D70F280"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1.032</w:t>
            </w:r>
          </w:p>
        </w:tc>
        <w:tc>
          <w:tcPr>
            <w:tcW w:w="2034" w:type="dxa"/>
            <w:shd w:val="clear" w:color="auto" w:fill="auto"/>
            <w:vAlign w:val="center"/>
          </w:tcPr>
          <w:p w14:paraId="3C4BC496" w14:textId="1950EAAC"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1.192</w:t>
            </w:r>
          </w:p>
        </w:tc>
      </w:tr>
      <w:tr w:rsidR="00E86A65" w:rsidRPr="00594F92" w14:paraId="5F58CC91" w14:textId="77777777" w:rsidTr="005914AE">
        <w:trPr>
          <w:trHeight w:val="756"/>
          <w:jc w:val="center"/>
        </w:trPr>
        <w:tc>
          <w:tcPr>
            <w:tcW w:w="2518" w:type="dxa"/>
            <w:shd w:val="clear" w:color="auto" w:fill="auto"/>
            <w:vAlign w:val="center"/>
          </w:tcPr>
          <w:p w14:paraId="3633B219"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569D1317"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23130</w:t>
            </w:r>
          </w:p>
        </w:tc>
        <w:tc>
          <w:tcPr>
            <w:tcW w:w="2034" w:type="dxa"/>
            <w:shd w:val="clear" w:color="auto" w:fill="auto"/>
            <w:vAlign w:val="center"/>
          </w:tcPr>
          <w:p w14:paraId="6D079212" w14:textId="4743FEFE"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25924</w:t>
            </w:r>
          </w:p>
        </w:tc>
        <w:tc>
          <w:tcPr>
            <w:tcW w:w="2034" w:type="dxa"/>
            <w:shd w:val="clear" w:color="auto" w:fill="auto"/>
            <w:vAlign w:val="center"/>
          </w:tcPr>
          <w:p w14:paraId="567B9D92" w14:textId="70621CBB"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22287</w:t>
            </w:r>
          </w:p>
        </w:tc>
      </w:tr>
      <w:tr w:rsidR="00BB6617"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0B749BD4" w:rsidR="00553650"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23780</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13E5E051"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1E410774" w14:textId="77777777" w:rsidTr="00130183">
        <w:trPr>
          <w:trHeight w:val="454"/>
        </w:trPr>
        <w:tc>
          <w:tcPr>
            <w:tcW w:w="372" w:type="pct"/>
            <w:shd w:val="clear" w:color="auto" w:fill="auto"/>
            <w:noWrap/>
            <w:vAlign w:val="center"/>
            <w:hideMark/>
          </w:tcPr>
          <w:p w14:paraId="5118DFF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2507273D" w:rsidR="00553650" w:rsidRPr="00594F92" w:rsidRDefault="00A05FDF" w:rsidP="005914AE">
            <w:pPr>
              <w:jc w:val="center"/>
              <w:rPr>
                <w:rFonts w:ascii="宋体" w:eastAsia="宋体" w:hAnsi="宋体"/>
              </w:rPr>
            </w:pPr>
            <w:r>
              <w:rPr>
                <w:rFonts w:ascii="宋体" w:eastAsia="宋体" w:hAnsi="宋体"/>
              </w:rPr>
              <w:t>3690</w:t>
            </w:r>
          </w:p>
        </w:tc>
        <w:tc>
          <w:tcPr>
            <w:tcW w:w="910" w:type="pct"/>
            <w:shd w:val="clear" w:color="auto" w:fill="auto"/>
            <w:noWrap/>
            <w:vAlign w:val="center"/>
            <w:hideMark/>
          </w:tcPr>
          <w:p w14:paraId="7F9646DB" w14:textId="3627A6F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553650" w:rsidRPr="00594F92" w:rsidRDefault="00553650" w:rsidP="005914AE">
            <w:pPr>
              <w:jc w:val="center"/>
              <w:rPr>
                <w:rFonts w:ascii="宋体" w:eastAsia="宋体" w:hAnsi="宋体"/>
              </w:rPr>
            </w:pPr>
          </w:p>
        </w:tc>
      </w:tr>
      <w:tr w:rsidR="00553650" w:rsidRPr="00594F92" w14:paraId="030F8B6C" w14:textId="77777777" w:rsidTr="00130183">
        <w:trPr>
          <w:trHeight w:val="454"/>
        </w:trPr>
        <w:tc>
          <w:tcPr>
            <w:tcW w:w="372" w:type="pct"/>
            <w:shd w:val="clear" w:color="auto" w:fill="auto"/>
            <w:noWrap/>
            <w:vAlign w:val="center"/>
            <w:hideMark/>
          </w:tcPr>
          <w:p w14:paraId="3FC7B9B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7C20C2E2" w:rsidR="00553650" w:rsidRPr="00594F92" w:rsidRDefault="00A05FDF" w:rsidP="005914AE">
            <w:pPr>
              <w:jc w:val="center"/>
              <w:rPr>
                <w:rFonts w:ascii="宋体" w:eastAsia="宋体" w:hAnsi="宋体"/>
              </w:rPr>
            </w:pPr>
            <w:r>
              <w:rPr>
                <w:rFonts w:ascii="宋体" w:eastAsia="宋体" w:hAnsi="宋体"/>
              </w:rPr>
              <w:t>3000</w:t>
            </w:r>
          </w:p>
        </w:tc>
        <w:tc>
          <w:tcPr>
            <w:tcW w:w="910" w:type="pct"/>
            <w:shd w:val="clear" w:color="auto" w:fill="auto"/>
            <w:noWrap/>
            <w:vAlign w:val="center"/>
            <w:hideMark/>
          </w:tcPr>
          <w:p w14:paraId="6327D64D" w14:textId="2224E8E9"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553650" w:rsidRPr="00594F92" w:rsidRDefault="00553650" w:rsidP="005914AE">
            <w:pPr>
              <w:jc w:val="center"/>
              <w:rPr>
                <w:rFonts w:ascii="宋体" w:eastAsia="宋体" w:hAnsi="宋体"/>
              </w:rPr>
            </w:pPr>
          </w:p>
        </w:tc>
      </w:tr>
      <w:tr w:rsidR="00553650" w:rsidRPr="00594F92" w14:paraId="479B0856" w14:textId="77777777" w:rsidTr="00553650">
        <w:trPr>
          <w:trHeight w:val="454"/>
        </w:trPr>
        <w:tc>
          <w:tcPr>
            <w:tcW w:w="372" w:type="pct"/>
            <w:shd w:val="clear" w:color="auto" w:fill="auto"/>
            <w:noWrap/>
            <w:vAlign w:val="center"/>
          </w:tcPr>
          <w:p w14:paraId="0664659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553650" w:rsidRPr="00594F92" w:rsidRDefault="00654C4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76E74C62" w:rsidR="00553650" w:rsidRPr="00594F92" w:rsidRDefault="00A05FDF" w:rsidP="005914AE">
            <w:pPr>
              <w:jc w:val="center"/>
              <w:rPr>
                <w:rFonts w:ascii="宋体" w:eastAsia="宋体" w:hAnsi="宋体"/>
              </w:rPr>
            </w:pPr>
            <w:r>
              <w:rPr>
                <w:rFonts w:ascii="宋体" w:eastAsia="宋体" w:hAnsi="宋体"/>
              </w:rPr>
              <w:t>300</w:t>
            </w:r>
          </w:p>
        </w:tc>
        <w:tc>
          <w:tcPr>
            <w:tcW w:w="910" w:type="pct"/>
            <w:shd w:val="clear" w:color="auto" w:fill="auto"/>
            <w:noWrap/>
            <w:vAlign w:val="center"/>
          </w:tcPr>
          <w:p w14:paraId="66AB28B7" w14:textId="7D07FE2B"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553650" w:rsidRPr="00594F92" w:rsidRDefault="00553650" w:rsidP="005914AE">
            <w:pPr>
              <w:jc w:val="center"/>
              <w:rPr>
                <w:rFonts w:ascii="宋体" w:eastAsia="宋体" w:hAnsi="宋体"/>
              </w:rPr>
            </w:pPr>
          </w:p>
        </w:tc>
      </w:tr>
      <w:tr w:rsidR="00553650" w:rsidRPr="00594F92" w14:paraId="1AEE3535" w14:textId="77777777" w:rsidTr="00130183">
        <w:trPr>
          <w:trHeight w:val="454"/>
        </w:trPr>
        <w:tc>
          <w:tcPr>
            <w:tcW w:w="372" w:type="pct"/>
            <w:shd w:val="clear" w:color="auto" w:fill="auto"/>
            <w:noWrap/>
            <w:vAlign w:val="center"/>
            <w:hideMark/>
          </w:tcPr>
          <w:p w14:paraId="219B9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553650" w:rsidRPr="00594F92" w:rsidRDefault="00654C4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226A509A" w:rsidR="00553650" w:rsidRPr="00594F92" w:rsidRDefault="00A05FDF" w:rsidP="005914AE">
            <w:pPr>
              <w:jc w:val="center"/>
              <w:rPr>
                <w:rFonts w:ascii="宋体" w:eastAsia="宋体" w:hAnsi="宋体"/>
              </w:rPr>
            </w:pPr>
            <w:r>
              <w:rPr>
                <w:rFonts w:ascii="宋体" w:eastAsia="宋体" w:hAnsi="宋体"/>
              </w:rPr>
              <w:t>0</w:t>
            </w:r>
          </w:p>
        </w:tc>
        <w:tc>
          <w:tcPr>
            <w:tcW w:w="910" w:type="pct"/>
            <w:shd w:val="clear" w:color="auto" w:fill="auto"/>
            <w:noWrap/>
            <w:vAlign w:val="center"/>
            <w:hideMark/>
          </w:tcPr>
          <w:p w14:paraId="0DA77F60" w14:textId="36AEBB6C" w:rsidR="00553650" w:rsidRPr="00594F92" w:rsidRDefault="00553650"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553650" w:rsidRPr="00594F92" w:rsidRDefault="00553650" w:rsidP="005914AE">
            <w:pPr>
              <w:jc w:val="center"/>
              <w:rPr>
                <w:rFonts w:ascii="宋体" w:eastAsia="宋体" w:hAnsi="宋体"/>
              </w:rPr>
            </w:pPr>
          </w:p>
        </w:tc>
      </w:tr>
      <w:tr w:rsidR="00553650" w:rsidRPr="00594F92" w14:paraId="242819DD" w14:textId="77777777" w:rsidTr="00130183">
        <w:trPr>
          <w:trHeight w:val="454"/>
        </w:trPr>
        <w:tc>
          <w:tcPr>
            <w:tcW w:w="372" w:type="pct"/>
            <w:shd w:val="clear" w:color="auto" w:fill="auto"/>
            <w:noWrap/>
            <w:vAlign w:val="center"/>
            <w:hideMark/>
          </w:tcPr>
          <w:p w14:paraId="3F7BFE2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79E6857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8</w:t>
            </w:r>
          </w:p>
        </w:tc>
        <w:tc>
          <w:tcPr>
            <w:tcW w:w="803" w:type="pct"/>
            <w:shd w:val="clear" w:color="auto" w:fill="auto"/>
            <w:noWrap/>
            <w:vAlign w:val="center"/>
          </w:tcPr>
          <w:p w14:paraId="2F61F25B" w14:textId="719E1D7D" w:rsidR="00553650" w:rsidRPr="00594F92" w:rsidRDefault="00A05FDF" w:rsidP="005914AE">
            <w:pPr>
              <w:jc w:val="center"/>
              <w:rPr>
                <w:rFonts w:ascii="宋体" w:eastAsia="宋体" w:hAnsi="宋体"/>
              </w:rPr>
            </w:pPr>
            <w:r>
              <w:rPr>
                <w:rFonts w:ascii="宋体" w:eastAsia="宋体" w:hAnsi="宋体"/>
              </w:rPr>
              <w:t>240</w:t>
            </w:r>
          </w:p>
        </w:tc>
        <w:tc>
          <w:tcPr>
            <w:tcW w:w="910" w:type="pct"/>
            <w:shd w:val="clear" w:color="auto" w:fill="auto"/>
            <w:noWrap/>
            <w:vAlign w:val="center"/>
            <w:hideMark/>
          </w:tcPr>
          <w:p w14:paraId="5B9B5BA8" w14:textId="39BC9ADB"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553650" w:rsidRPr="00594F92" w:rsidRDefault="00553650" w:rsidP="005914AE">
            <w:pPr>
              <w:jc w:val="center"/>
              <w:rPr>
                <w:rFonts w:ascii="宋体" w:eastAsia="宋体" w:hAnsi="宋体"/>
              </w:rPr>
            </w:pPr>
          </w:p>
        </w:tc>
      </w:tr>
      <w:tr w:rsidR="00553650" w:rsidRPr="00594F92" w14:paraId="78116406" w14:textId="77777777" w:rsidTr="00553650">
        <w:trPr>
          <w:trHeight w:val="454"/>
        </w:trPr>
        <w:tc>
          <w:tcPr>
            <w:tcW w:w="372" w:type="pct"/>
            <w:shd w:val="clear" w:color="auto" w:fill="auto"/>
            <w:noWrap/>
            <w:vAlign w:val="center"/>
          </w:tcPr>
          <w:p w14:paraId="3174EFC1"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6BB165EA" w:rsidR="00553650" w:rsidRPr="00594F92" w:rsidRDefault="00A05FDF" w:rsidP="00130183">
            <w:pPr>
              <w:jc w:val="center"/>
              <w:rPr>
                <w:rFonts w:ascii="宋体" w:eastAsia="宋体" w:hAnsi="宋体"/>
              </w:rPr>
            </w:pPr>
            <w:r>
              <w:rPr>
                <w:rFonts w:ascii="宋体" w:eastAsia="宋体" w:hAnsi="宋体"/>
              </w:rPr>
              <w:t>150</w:t>
            </w:r>
          </w:p>
        </w:tc>
        <w:tc>
          <w:tcPr>
            <w:tcW w:w="910" w:type="pct"/>
            <w:shd w:val="clear" w:color="auto" w:fill="auto"/>
            <w:noWrap/>
            <w:vAlign w:val="center"/>
          </w:tcPr>
          <w:p w14:paraId="26E4FD0D" w14:textId="138DA5F1"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553650" w:rsidRPr="00594F92" w:rsidRDefault="00553650" w:rsidP="005914AE">
            <w:pPr>
              <w:jc w:val="center"/>
              <w:rPr>
                <w:rFonts w:ascii="宋体" w:eastAsia="宋体" w:hAnsi="宋体"/>
              </w:rPr>
            </w:pPr>
          </w:p>
        </w:tc>
      </w:tr>
      <w:tr w:rsidR="00553650" w:rsidRPr="00594F92" w14:paraId="5B6F7035" w14:textId="77777777" w:rsidTr="00130183">
        <w:trPr>
          <w:trHeight w:val="454"/>
        </w:trPr>
        <w:tc>
          <w:tcPr>
            <w:tcW w:w="372" w:type="pct"/>
            <w:shd w:val="clear" w:color="auto" w:fill="auto"/>
            <w:noWrap/>
            <w:vAlign w:val="center"/>
            <w:hideMark/>
          </w:tcPr>
          <w:p w14:paraId="4E372E8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06B76D1E" w:rsidR="00553650" w:rsidRPr="00594F92" w:rsidRDefault="00BB6617" w:rsidP="005914AE">
            <w:pPr>
              <w:jc w:val="center"/>
              <w:rPr>
                <w:rFonts w:ascii="宋体" w:eastAsia="宋体" w:hAnsi="宋体" w:cs="Calibri"/>
                <w:color w:val="000000"/>
              </w:rPr>
            </w:pPr>
            <w:r>
              <w:rPr>
                <w:rFonts w:ascii="宋体" w:eastAsia="宋体" w:hAnsi="宋体" w:cs="Calibri"/>
                <w:color w:val="000000"/>
              </w:rPr>
              <w:t>5</w:t>
            </w:r>
          </w:p>
        </w:tc>
        <w:tc>
          <w:tcPr>
            <w:tcW w:w="803" w:type="pct"/>
            <w:shd w:val="clear" w:color="auto" w:fill="auto"/>
            <w:noWrap/>
            <w:vAlign w:val="center"/>
          </w:tcPr>
          <w:p w14:paraId="1ED0D95F" w14:textId="28FF9CCB" w:rsidR="00553650" w:rsidRPr="00594F92" w:rsidRDefault="00A05FDF" w:rsidP="005914AE">
            <w:pPr>
              <w:jc w:val="center"/>
              <w:rPr>
                <w:rFonts w:ascii="宋体" w:eastAsia="宋体" w:hAnsi="宋体"/>
              </w:rPr>
            </w:pPr>
            <w:r>
              <w:rPr>
                <w:rFonts w:ascii="宋体" w:eastAsia="宋体" w:hAnsi="宋体"/>
              </w:rPr>
              <w:t>184.5</w:t>
            </w:r>
          </w:p>
        </w:tc>
        <w:tc>
          <w:tcPr>
            <w:tcW w:w="910" w:type="pct"/>
            <w:shd w:val="clear" w:color="auto" w:fill="auto"/>
            <w:noWrap/>
            <w:vAlign w:val="center"/>
            <w:hideMark/>
          </w:tcPr>
          <w:p w14:paraId="4D2FCAAE" w14:textId="3C23D4FC"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553650" w:rsidRPr="00594F92" w:rsidRDefault="00553650" w:rsidP="005914AE">
            <w:pPr>
              <w:jc w:val="center"/>
              <w:rPr>
                <w:rFonts w:ascii="宋体" w:eastAsia="宋体" w:hAnsi="宋体"/>
              </w:rPr>
            </w:pPr>
          </w:p>
        </w:tc>
      </w:tr>
      <w:tr w:rsidR="00553650" w:rsidRPr="00594F92" w14:paraId="6A478758" w14:textId="77777777" w:rsidTr="00130183">
        <w:trPr>
          <w:trHeight w:val="454"/>
        </w:trPr>
        <w:tc>
          <w:tcPr>
            <w:tcW w:w="372" w:type="pct"/>
            <w:shd w:val="clear" w:color="auto" w:fill="auto"/>
            <w:noWrap/>
            <w:vAlign w:val="center"/>
            <w:hideMark/>
          </w:tcPr>
          <w:p w14:paraId="5D308B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lastRenderedPageBreak/>
              <w:t>3</w:t>
            </w:r>
          </w:p>
        </w:tc>
        <w:tc>
          <w:tcPr>
            <w:tcW w:w="1465" w:type="pct"/>
            <w:shd w:val="clear" w:color="auto" w:fill="auto"/>
            <w:noWrap/>
            <w:vAlign w:val="center"/>
            <w:hideMark/>
          </w:tcPr>
          <w:p w14:paraId="2A75DC4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21BF59C7" w:rsidR="00553650" w:rsidRPr="00594F92" w:rsidRDefault="00A05FDF" w:rsidP="005914AE">
            <w:pPr>
              <w:jc w:val="center"/>
              <w:rPr>
                <w:rFonts w:ascii="宋体" w:eastAsia="宋体" w:hAnsi="宋体"/>
              </w:rPr>
            </w:pPr>
            <w:r>
              <w:rPr>
                <w:rFonts w:ascii="宋体" w:eastAsia="宋体" w:hAnsi="宋体"/>
              </w:rPr>
              <w:t>185.98</w:t>
            </w:r>
          </w:p>
        </w:tc>
        <w:tc>
          <w:tcPr>
            <w:tcW w:w="910" w:type="pct"/>
            <w:shd w:val="clear" w:color="auto" w:fill="auto"/>
            <w:noWrap/>
            <w:vAlign w:val="center"/>
            <w:hideMark/>
          </w:tcPr>
          <w:p w14:paraId="38CCBF51" w14:textId="45AE977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553650" w:rsidRPr="00594F92" w:rsidRDefault="00553650" w:rsidP="005914AE">
            <w:pPr>
              <w:jc w:val="center"/>
              <w:rPr>
                <w:rFonts w:ascii="宋体" w:eastAsia="宋体" w:hAnsi="宋体"/>
              </w:rPr>
            </w:pPr>
          </w:p>
        </w:tc>
      </w:tr>
      <w:tr w:rsidR="00553650" w:rsidRPr="00594F92" w14:paraId="56141C6B" w14:textId="77777777" w:rsidTr="00553650">
        <w:trPr>
          <w:trHeight w:val="454"/>
        </w:trPr>
        <w:tc>
          <w:tcPr>
            <w:tcW w:w="372" w:type="pct"/>
            <w:shd w:val="clear" w:color="auto" w:fill="auto"/>
            <w:noWrap/>
            <w:vAlign w:val="center"/>
          </w:tcPr>
          <w:p w14:paraId="5520225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553650" w:rsidRPr="00594F92" w:rsidRDefault="007E43BA"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360F2A2D" w:rsidR="00553650" w:rsidRPr="00594F92" w:rsidRDefault="00A05FDF" w:rsidP="005914AE">
            <w:pPr>
              <w:jc w:val="center"/>
              <w:rPr>
                <w:rFonts w:ascii="宋体" w:eastAsia="宋体" w:hAnsi="宋体"/>
              </w:rPr>
            </w:pPr>
            <w:r>
              <w:rPr>
                <w:rFonts w:ascii="宋体" w:eastAsia="宋体" w:hAnsi="宋体"/>
              </w:rPr>
              <w:t>774.9</w:t>
            </w:r>
          </w:p>
        </w:tc>
        <w:tc>
          <w:tcPr>
            <w:tcW w:w="910" w:type="pct"/>
            <w:shd w:val="clear" w:color="auto" w:fill="auto"/>
            <w:noWrap/>
            <w:vAlign w:val="center"/>
          </w:tcPr>
          <w:p w14:paraId="20FCDA7C" w14:textId="55F6B5B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553650" w:rsidRPr="00594F92" w:rsidRDefault="00553650"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24143179" w:rsidR="00553650" w:rsidRPr="00594F92" w:rsidRDefault="004A1420" w:rsidP="005914AE">
            <w:pPr>
              <w:jc w:val="center"/>
              <w:rPr>
                <w:rFonts w:ascii="宋体" w:eastAsia="宋体" w:hAnsi="宋体"/>
              </w:rPr>
            </w:pPr>
            <w:r>
              <w:rPr>
                <w:rFonts w:ascii="宋体" w:eastAsia="宋体" w:hAnsi="宋体" w:hint="eastAsia"/>
              </w:rPr>
              <w:t>4835.38</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3E7E0B29"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0EE3671D" w:rsidR="00553650" w:rsidRPr="00594F92" w:rsidRDefault="00A05FDF" w:rsidP="005914AE">
            <w:pPr>
              <w:jc w:val="center"/>
              <w:rPr>
                <w:rFonts w:ascii="宋体" w:eastAsia="宋体" w:hAnsi="宋体" w:cs="Calibri"/>
                <w:color w:val="000000"/>
              </w:rPr>
            </w:pPr>
            <w:r>
              <w:rPr>
                <w:rFonts w:ascii="宋体" w:eastAsia="宋体" w:hAnsi="宋体" w:cs="Calibri"/>
                <w:color w:val="000000"/>
              </w:rPr>
              <w:t>80.07</w:t>
            </w:r>
          </w:p>
        </w:tc>
        <w:tc>
          <w:tcPr>
            <w:tcW w:w="803" w:type="pct"/>
            <w:shd w:val="clear" w:color="auto" w:fill="auto"/>
            <w:noWrap/>
            <w:vAlign w:val="center"/>
          </w:tcPr>
          <w:p w14:paraId="7A8E76FC" w14:textId="5771995D" w:rsidR="00553650" w:rsidRPr="00594F92" w:rsidRDefault="00553650"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047EF845"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6FDD706A" w:rsidR="00553650" w:rsidRPr="00594F92" w:rsidRDefault="004A1420" w:rsidP="004A1420">
            <w:pPr>
              <w:jc w:val="center"/>
              <w:rPr>
                <w:rFonts w:ascii="宋体" w:eastAsia="宋体" w:hAnsi="宋体"/>
              </w:rPr>
            </w:pPr>
            <w:r>
              <w:rPr>
                <w:rFonts w:ascii="宋体" w:eastAsia="宋体" w:hAnsi="宋体" w:hint="eastAsia"/>
              </w:rPr>
              <w:t>3872</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BED4AFB" w14:textId="77777777" w:rsidR="00553650" w:rsidRPr="00594F92" w:rsidRDefault="00553650" w:rsidP="00553650">
      <w:pPr>
        <w:jc w:val="center"/>
        <w:rPr>
          <w:rFonts w:ascii="宋体" w:eastAsia="宋体" w:hAnsi="宋体"/>
          <w:b/>
          <w:bCs/>
        </w:rPr>
      </w:pPr>
      <w:r w:rsidRPr="00594F92">
        <w:rPr>
          <w:rFonts w:ascii="宋体" w:eastAsia="宋体" w:hAnsi="宋体" w:hint="eastAsia"/>
          <w:b/>
          <w:bCs/>
        </w:rPr>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553650" w:rsidRPr="00594F92" w14:paraId="0349ED89" w14:textId="77777777" w:rsidTr="00F97A5D">
        <w:trPr>
          <w:trHeight w:val="397"/>
        </w:trPr>
        <w:tc>
          <w:tcPr>
            <w:tcW w:w="399" w:type="pct"/>
            <w:shd w:val="clear" w:color="auto" w:fill="auto"/>
            <w:noWrap/>
            <w:vAlign w:val="center"/>
            <w:hideMark/>
          </w:tcPr>
          <w:p w14:paraId="2EE1775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61221270" w:rsidR="00553650" w:rsidRPr="00594F92" w:rsidRDefault="00A05FDF" w:rsidP="005914AE">
            <w:pPr>
              <w:jc w:val="center"/>
              <w:rPr>
                <w:rFonts w:ascii="宋体" w:eastAsia="宋体" w:hAnsi="宋体" w:cs="Calibri"/>
                <w:color w:val="000000"/>
              </w:rPr>
            </w:pPr>
            <w:r>
              <w:rPr>
                <w:rFonts w:ascii="宋体" w:eastAsia="宋体" w:hAnsi="宋体" w:cs="Calibri"/>
                <w:color w:val="000000"/>
              </w:rPr>
              <w:t>23780</w:t>
            </w:r>
          </w:p>
        </w:tc>
        <w:tc>
          <w:tcPr>
            <w:tcW w:w="682" w:type="pct"/>
            <w:shd w:val="clear" w:color="auto" w:fill="auto"/>
            <w:noWrap/>
            <w:vAlign w:val="center"/>
            <w:hideMark/>
          </w:tcPr>
          <w:p w14:paraId="6624AD93" w14:textId="10BDE7A1" w:rsidR="00553650" w:rsidRPr="00594F92" w:rsidRDefault="00553650"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553650" w:rsidRPr="00594F92" w:rsidRDefault="00553650" w:rsidP="005914AE">
            <w:pPr>
              <w:jc w:val="center"/>
              <w:rPr>
                <w:rFonts w:ascii="宋体" w:eastAsia="宋体" w:hAnsi="宋体"/>
              </w:rPr>
            </w:pPr>
          </w:p>
        </w:tc>
      </w:tr>
      <w:tr w:rsidR="00553650" w:rsidRPr="00594F92" w14:paraId="09CECF96" w14:textId="77777777" w:rsidTr="00F97A5D">
        <w:trPr>
          <w:trHeight w:val="397"/>
        </w:trPr>
        <w:tc>
          <w:tcPr>
            <w:tcW w:w="399" w:type="pct"/>
            <w:shd w:val="clear" w:color="auto" w:fill="auto"/>
            <w:noWrap/>
            <w:vAlign w:val="center"/>
            <w:hideMark/>
          </w:tcPr>
          <w:p w14:paraId="462A5EE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3636AC31" w:rsidR="00553650" w:rsidRPr="00594F92" w:rsidRDefault="00A05FDF" w:rsidP="005914AE">
            <w:pPr>
              <w:jc w:val="center"/>
              <w:rPr>
                <w:rFonts w:ascii="宋体" w:eastAsia="宋体" w:hAnsi="宋体"/>
              </w:rPr>
            </w:pPr>
            <w:r>
              <w:rPr>
                <w:rFonts w:ascii="宋体" w:eastAsia="宋体" w:hAnsi="宋体"/>
              </w:rPr>
              <w:t>3872</w:t>
            </w:r>
          </w:p>
        </w:tc>
        <w:tc>
          <w:tcPr>
            <w:tcW w:w="682" w:type="pct"/>
            <w:shd w:val="clear" w:color="auto" w:fill="auto"/>
            <w:noWrap/>
            <w:vAlign w:val="center"/>
            <w:hideMark/>
          </w:tcPr>
          <w:p w14:paraId="6BD0E209" w14:textId="01C5D8D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553650" w:rsidRPr="00594F92" w:rsidRDefault="00553650" w:rsidP="005914AE">
            <w:pPr>
              <w:jc w:val="center"/>
              <w:rPr>
                <w:rFonts w:ascii="宋体" w:eastAsia="宋体" w:hAnsi="宋体"/>
              </w:rPr>
            </w:pPr>
          </w:p>
        </w:tc>
      </w:tr>
      <w:tr w:rsidR="00553650" w:rsidRPr="00594F92" w14:paraId="230E3AD3" w14:textId="77777777" w:rsidTr="00F97A5D">
        <w:trPr>
          <w:trHeight w:val="397"/>
        </w:trPr>
        <w:tc>
          <w:tcPr>
            <w:tcW w:w="399" w:type="pct"/>
            <w:shd w:val="clear" w:color="auto" w:fill="auto"/>
            <w:noWrap/>
            <w:vAlign w:val="center"/>
            <w:hideMark/>
          </w:tcPr>
          <w:p w14:paraId="5DFE574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36033109" w:rsidR="00553650" w:rsidRPr="00594F92" w:rsidRDefault="009E7B23" w:rsidP="005914AE">
            <w:pPr>
              <w:jc w:val="center"/>
              <w:rPr>
                <w:rFonts w:ascii="宋体" w:eastAsia="宋体" w:hAnsi="宋体" w:cs="Calibri"/>
                <w:color w:val="000000"/>
              </w:rPr>
            </w:pPr>
            <w:r>
              <w:rPr>
                <w:rFonts w:ascii="宋体" w:eastAsia="宋体" w:hAnsi="宋体" w:cs="Calibri" w:hint="eastAsia"/>
                <w:color w:val="000000"/>
              </w:rPr>
              <w:t>8</w:t>
            </w:r>
            <w:r w:rsidR="00BB6617">
              <w:rPr>
                <w:rFonts w:ascii="宋体" w:eastAsia="宋体" w:hAnsi="宋体" w:cs="Calibri"/>
                <w:color w:val="000000"/>
              </w:rPr>
              <w:t>.5</w:t>
            </w:r>
          </w:p>
        </w:tc>
        <w:tc>
          <w:tcPr>
            <w:tcW w:w="586" w:type="pct"/>
            <w:shd w:val="clear" w:color="auto" w:fill="auto"/>
            <w:noWrap/>
            <w:vAlign w:val="center"/>
          </w:tcPr>
          <w:p w14:paraId="4ADA764A" w14:textId="2C0833FF" w:rsidR="00553650" w:rsidRPr="00594F92" w:rsidRDefault="00A05FDF" w:rsidP="005914AE">
            <w:pPr>
              <w:jc w:val="center"/>
              <w:rPr>
                <w:rFonts w:ascii="宋体" w:eastAsia="宋体" w:hAnsi="宋体"/>
              </w:rPr>
            </w:pPr>
            <w:r>
              <w:rPr>
                <w:rFonts w:ascii="宋体" w:eastAsia="宋体" w:hAnsi="宋体"/>
              </w:rPr>
              <w:t>1959.02</w:t>
            </w:r>
          </w:p>
        </w:tc>
        <w:tc>
          <w:tcPr>
            <w:tcW w:w="682" w:type="pct"/>
            <w:shd w:val="clear" w:color="auto" w:fill="auto"/>
            <w:noWrap/>
            <w:vAlign w:val="center"/>
            <w:hideMark/>
          </w:tcPr>
          <w:p w14:paraId="39F8C611" w14:textId="77FDB0A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553650" w:rsidRPr="00594F92" w:rsidRDefault="00553650" w:rsidP="005914AE">
            <w:pPr>
              <w:jc w:val="center"/>
              <w:rPr>
                <w:rFonts w:ascii="宋体" w:eastAsia="宋体" w:hAnsi="宋体"/>
              </w:rPr>
            </w:pPr>
          </w:p>
        </w:tc>
      </w:tr>
      <w:tr w:rsidR="00553650" w:rsidRPr="00594F92" w14:paraId="61D3C0B7" w14:textId="77777777" w:rsidTr="00F97A5D">
        <w:trPr>
          <w:trHeight w:val="397"/>
        </w:trPr>
        <w:tc>
          <w:tcPr>
            <w:tcW w:w="399" w:type="pct"/>
            <w:shd w:val="clear" w:color="auto" w:fill="auto"/>
            <w:noWrap/>
            <w:vAlign w:val="center"/>
            <w:hideMark/>
          </w:tcPr>
          <w:p w14:paraId="73F368D9"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231B83BE" w:rsidR="00553650" w:rsidRPr="00594F92" w:rsidRDefault="00A05FDF" w:rsidP="005914AE">
            <w:pPr>
              <w:jc w:val="center"/>
              <w:rPr>
                <w:rFonts w:ascii="宋体" w:eastAsia="宋体" w:hAnsi="宋体"/>
              </w:rPr>
            </w:pPr>
            <w:r>
              <w:rPr>
                <w:rFonts w:ascii="宋体" w:eastAsia="宋体" w:hAnsi="宋体"/>
              </w:rPr>
              <w:t>1132.38</w:t>
            </w:r>
          </w:p>
        </w:tc>
        <w:tc>
          <w:tcPr>
            <w:tcW w:w="682" w:type="pct"/>
            <w:shd w:val="clear" w:color="auto" w:fill="auto"/>
            <w:noWrap/>
            <w:vAlign w:val="center"/>
            <w:hideMark/>
          </w:tcPr>
          <w:p w14:paraId="73CDBEC6" w14:textId="1E1B920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553650" w:rsidRPr="00594F92" w:rsidRDefault="00553650" w:rsidP="005914AE">
            <w:pPr>
              <w:jc w:val="center"/>
              <w:rPr>
                <w:rFonts w:ascii="宋体" w:eastAsia="宋体" w:hAnsi="宋体"/>
              </w:rPr>
            </w:pPr>
          </w:p>
        </w:tc>
      </w:tr>
      <w:tr w:rsidR="00553650" w:rsidRPr="00594F92" w14:paraId="3421C357" w14:textId="77777777" w:rsidTr="00F97A5D">
        <w:trPr>
          <w:trHeight w:val="397"/>
        </w:trPr>
        <w:tc>
          <w:tcPr>
            <w:tcW w:w="399" w:type="pct"/>
            <w:shd w:val="clear" w:color="auto" w:fill="auto"/>
            <w:noWrap/>
            <w:vAlign w:val="center"/>
            <w:hideMark/>
          </w:tcPr>
          <w:p w14:paraId="139523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2010E196" w:rsidR="00553650" w:rsidRPr="00594F92" w:rsidRDefault="00A05FDF" w:rsidP="005914AE">
            <w:pPr>
              <w:jc w:val="center"/>
              <w:rPr>
                <w:rFonts w:ascii="宋体" w:eastAsia="宋体" w:hAnsi="宋体"/>
              </w:rPr>
            </w:pPr>
            <w:r>
              <w:rPr>
                <w:rFonts w:ascii="宋体" w:eastAsia="宋体" w:hAnsi="宋体"/>
              </w:rPr>
              <w:t>56.62</w:t>
            </w:r>
          </w:p>
        </w:tc>
        <w:tc>
          <w:tcPr>
            <w:tcW w:w="682" w:type="pct"/>
            <w:shd w:val="clear" w:color="auto" w:fill="auto"/>
            <w:noWrap/>
            <w:vAlign w:val="center"/>
            <w:hideMark/>
          </w:tcPr>
          <w:p w14:paraId="6FF5C465" w14:textId="22BD2688" w:rsidR="00553650"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553650" w:rsidRPr="00594F92" w:rsidRDefault="00553650" w:rsidP="005914AE">
            <w:pPr>
              <w:jc w:val="center"/>
              <w:rPr>
                <w:rFonts w:ascii="宋体" w:eastAsia="宋体" w:hAnsi="宋体"/>
              </w:rPr>
            </w:pPr>
          </w:p>
        </w:tc>
      </w:tr>
      <w:tr w:rsidR="00553650" w:rsidRPr="00594F92" w14:paraId="12B48926" w14:textId="77777777" w:rsidTr="00553650">
        <w:trPr>
          <w:trHeight w:val="397"/>
        </w:trPr>
        <w:tc>
          <w:tcPr>
            <w:tcW w:w="399" w:type="pct"/>
            <w:shd w:val="clear" w:color="auto" w:fill="auto"/>
            <w:noWrap/>
            <w:vAlign w:val="center"/>
          </w:tcPr>
          <w:p w14:paraId="0E4FB0A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290F7D7D" w:rsidR="00553650" w:rsidRPr="00594F92" w:rsidRDefault="00A05FDF" w:rsidP="005914AE">
            <w:pPr>
              <w:jc w:val="center"/>
              <w:rPr>
                <w:rFonts w:ascii="宋体" w:eastAsia="宋体" w:hAnsi="宋体"/>
              </w:rPr>
            </w:pPr>
            <w:r>
              <w:rPr>
                <w:rFonts w:ascii="宋体" w:eastAsia="宋体" w:hAnsi="宋体"/>
              </w:rPr>
              <w:t>33.97</w:t>
            </w:r>
          </w:p>
        </w:tc>
        <w:tc>
          <w:tcPr>
            <w:tcW w:w="682" w:type="pct"/>
            <w:shd w:val="clear" w:color="auto" w:fill="auto"/>
            <w:noWrap/>
            <w:vAlign w:val="center"/>
          </w:tcPr>
          <w:p w14:paraId="36612E6E" w14:textId="4D7BE4AE"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553650" w:rsidRPr="00594F92" w:rsidRDefault="00553650" w:rsidP="005914AE">
            <w:pPr>
              <w:jc w:val="center"/>
              <w:rPr>
                <w:rFonts w:ascii="宋体" w:eastAsia="宋体" w:hAnsi="宋体"/>
              </w:rPr>
            </w:pPr>
          </w:p>
        </w:tc>
      </w:tr>
      <w:tr w:rsidR="00553650" w:rsidRPr="00594F92" w14:paraId="1DEB285A" w14:textId="77777777" w:rsidTr="00F97A5D">
        <w:trPr>
          <w:trHeight w:val="397"/>
        </w:trPr>
        <w:tc>
          <w:tcPr>
            <w:tcW w:w="399" w:type="pct"/>
            <w:shd w:val="clear" w:color="auto" w:fill="auto"/>
            <w:noWrap/>
            <w:vAlign w:val="center"/>
            <w:hideMark/>
          </w:tcPr>
          <w:p w14:paraId="32FE29D5"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0478800D" w:rsidR="00553650" w:rsidRPr="00594F92" w:rsidRDefault="00A05FDF" w:rsidP="005914AE">
            <w:pPr>
              <w:jc w:val="center"/>
              <w:rPr>
                <w:rFonts w:ascii="宋体" w:eastAsia="宋体" w:hAnsi="宋体"/>
              </w:rPr>
            </w:pPr>
            <w:r>
              <w:rPr>
                <w:rFonts w:ascii="宋体" w:eastAsia="宋体" w:hAnsi="宋体"/>
              </w:rPr>
              <w:t>22.65</w:t>
            </w:r>
          </w:p>
        </w:tc>
        <w:tc>
          <w:tcPr>
            <w:tcW w:w="682" w:type="pct"/>
            <w:shd w:val="clear" w:color="auto" w:fill="auto"/>
            <w:noWrap/>
            <w:vAlign w:val="center"/>
            <w:hideMark/>
          </w:tcPr>
          <w:p w14:paraId="0A12BF45" w14:textId="2500C6AC"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553650" w:rsidRPr="00594F92" w:rsidRDefault="00553650" w:rsidP="005914AE">
            <w:pPr>
              <w:jc w:val="center"/>
              <w:rPr>
                <w:rFonts w:ascii="宋体" w:eastAsia="宋体" w:hAnsi="宋体"/>
              </w:rPr>
            </w:pPr>
          </w:p>
        </w:tc>
      </w:tr>
      <w:tr w:rsidR="00553650" w:rsidRPr="00594F92" w14:paraId="278C3533" w14:textId="77777777" w:rsidTr="00F97A5D">
        <w:trPr>
          <w:trHeight w:val="397"/>
        </w:trPr>
        <w:tc>
          <w:tcPr>
            <w:tcW w:w="399" w:type="pct"/>
            <w:shd w:val="clear" w:color="auto" w:fill="auto"/>
            <w:noWrap/>
            <w:vAlign w:val="center"/>
            <w:hideMark/>
          </w:tcPr>
          <w:p w14:paraId="6177CFC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5C5D70A5" w:rsidR="00553650" w:rsidRPr="00594F92" w:rsidRDefault="00BB6617"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080D9A63" w:rsidR="00553650" w:rsidRPr="00594F92" w:rsidRDefault="00A05FDF" w:rsidP="005914AE">
            <w:pPr>
              <w:jc w:val="center"/>
              <w:rPr>
                <w:rFonts w:ascii="宋体" w:eastAsia="宋体" w:hAnsi="宋体"/>
              </w:rPr>
            </w:pPr>
            <w:r>
              <w:rPr>
                <w:rFonts w:ascii="宋体" w:eastAsia="宋体" w:hAnsi="宋体"/>
              </w:rPr>
              <w:t>713.4</w:t>
            </w:r>
          </w:p>
        </w:tc>
        <w:tc>
          <w:tcPr>
            <w:tcW w:w="682" w:type="pct"/>
            <w:shd w:val="clear" w:color="auto" w:fill="auto"/>
            <w:noWrap/>
            <w:vAlign w:val="center"/>
            <w:hideMark/>
          </w:tcPr>
          <w:p w14:paraId="41945FDB" w14:textId="29D277B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553650" w:rsidRPr="00594F92" w:rsidRDefault="00553650"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594F92" w:rsidRDefault="00594F92" w:rsidP="005914AE">
            <w:pPr>
              <w:jc w:val="center"/>
              <w:rPr>
                <w:rFonts w:ascii="宋体" w:eastAsia="宋体" w:hAnsi="宋体"/>
              </w:rPr>
            </w:pPr>
            <w:r w:rsidRPr="00594F92">
              <w:rPr>
                <w:rFonts w:ascii="宋体" w:eastAsia="宋体" w:hAnsi="宋体"/>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556EB157" w:rsidR="00553650" w:rsidRPr="00594F92" w:rsidRDefault="00796D41" w:rsidP="005914AE">
            <w:pPr>
              <w:jc w:val="center"/>
              <w:rPr>
                <w:rFonts w:ascii="宋体" w:eastAsia="宋体" w:hAnsi="宋体"/>
              </w:rPr>
            </w:pPr>
            <w:r>
              <w:rPr>
                <w:rFonts w:ascii="宋体" w:eastAsia="宋体" w:hAnsi="宋体"/>
              </w:rPr>
              <w:t>13414</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649CED5B"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（二）运用收益还原法求取地价</w:t>
      </w:r>
    </w:p>
    <w:p w14:paraId="734AB79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1472F00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lastRenderedPageBreak/>
        <w:t>以收益还原法评估土地价格的公式如下：</w:t>
      </w:r>
    </w:p>
    <w:p w14:paraId="186F2F43" w14:textId="77777777" w:rsidR="003B75FD" w:rsidRPr="00594F92" w:rsidRDefault="003B75FD" w:rsidP="003B75FD">
      <w:pPr>
        <w:jc w:val="center"/>
        <w:rPr>
          <w:rFonts w:ascii="宋体" w:eastAsia="宋体" w:hAnsi="宋体"/>
          <w:b/>
          <w:bCs/>
        </w:rPr>
      </w:pPr>
      <m:oMathPara>
        <m:oMath>
          <m:r>
            <m:rPr>
              <m:sty m:val="p"/>
            </m:rPr>
            <w:rPr>
              <w:rFonts w:ascii="Cambria Math" w:eastAsia="宋体" w:hAnsi="Cambria Math" w:hint="eastAsia"/>
              <w:sz w:val="32"/>
              <w:szCs w:val="32"/>
            </w:rPr>
            <m:t>P=</m:t>
          </m:r>
          <m:f>
            <m:fPr>
              <m:ctrlPr>
                <w:rPr>
                  <w:rFonts w:ascii="Cambria Math" w:eastAsia="宋体" w:hAnsi="Cambria Math" w:hint="eastAsia"/>
                  <w:sz w:val="32"/>
                  <w:szCs w:val="32"/>
                </w:rPr>
              </m:ctrlPr>
            </m:fPr>
            <m:num>
              <m:r>
                <m:rPr>
                  <m:sty m:val="p"/>
                </m:rPr>
                <w:rPr>
                  <w:rFonts w:ascii="Cambria Math" w:eastAsia="宋体" w:hAnsi="Cambria Math"/>
                  <w:sz w:val="32"/>
                  <w:szCs w:val="32"/>
                </w:rPr>
                <m:t>(</m:t>
              </m:r>
              <m:r>
                <m:rPr>
                  <m:sty m:val="p"/>
                </m:rPr>
                <w:rPr>
                  <w:rFonts w:ascii="Cambria Math" w:eastAsia="宋体" w:hAnsi="Cambria Math" w:hint="eastAsia"/>
                  <w:sz w:val="32"/>
                  <w:szCs w:val="32"/>
                </w:rPr>
                <m:t>R</m:t>
              </m:r>
              <m:r>
                <m:rPr>
                  <m:sty m:val="p"/>
                </m:rPr>
                <w:rPr>
                  <w:rFonts w:ascii="Cambria Math" w:eastAsia="宋体" w:hAnsi="Cambria Math" w:cs="Cambria Math"/>
                  <w:sz w:val="32"/>
                  <w:szCs w:val="32"/>
                </w:rPr>
                <m:t>-C)-</m:t>
              </m:r>
              <m:r>
                <m:rPr>
                  <m:sty m:val="p"/>
                </m:rPr>
                <w:rPr>
                  <w:rFonts w:ascii="Cambria Math" w:eastAsia="宋体" w:hAnsi="Cambria Math" w:hint="eastAsia"/>
                  <w:sz w:val="32"/>
                  <w:szCs w:val="32"/>
                </w:rPr>
                <m:t>（</m:t>
              </m:r>
              <m:r>
                <m:rPr>
                  <m:sty m:val="p"/>
                </m:rPr>
                <w:rPr>
                  <w:rFonts w:ascii="Cambria Math" w:eastAsia="宋体" w:hAnsi="Cambria Math"/>
                  <w:sz w:val="32"/>
                  <w:szCs w:val="32"/>
                </w:rPr>
                <m:t>B</m:t>
              </m:r>
              <m:r>
                <m:rPr>
                  <m:sty m:val="p"/>
                </m:rPr>
                <w:rPr>
                  <w:rFonts w:ascii="Cambria Math" w:eastAsia="宋体" w:hAnsi="Cambria Math" w:hint="eastAsia"/>
                  <w:sz w:val="32"/>
                  <w:szCs w:val="32"/>
                </w:rPr>
                <m:t>×</m:t>
              </m:r>
              <m:r>
                <m:rPr>
                  <m:sty m:val="p"/>
                </m:rPr>
                <w:rPr>
                  <w:rFonts w:ascii="Cambria Math" w:eastAsia="宋体" w:hAnsi="Cambria Math" w:hint="eastAsia"/>
                  <w:sz w:val="32"/>
                  <w:szCs w:val="32"/>
                </w:rPr>
                <m:t>r</m:t>
              </m:r>
              <m:r>
                <m:rPr>
                  <m:sty m:val="p"/>
                </m:rPr>
                <w:rPr>
                  <w:rFonts w:ascii="Cambria Math" w:eastAsia="宋体" w:hAnsi="Cambria Math"/>
                  <w:sz w:val="32"/>
                  <w:szCs w:val="32"/>
                </w:rPr>
                <m:t>2</m:t>
              </m:r>
              <m:r>
                <m:rPr>
                  <m:sty m:val="p"/>
                </m:rPr>
                <w:rPr>
                  <w:rFonts w:ascii="Cambria Math" w:eastAsia="宋体" w:hAnsi="Cambria Math" w:hint="eastAsia"/>
                  <w:sz w:val="32"/>
                  <w:szCs w:val="32"/>
                </w:rPr>
                <m:t>）</m:t>
              </m:r>
            </m:num>
            <m:den>
              <m:r>
                <m:rPr>
                  <m:sty m:val="p"/>
                </m:rPr>
                <w:rPr>
                  <w:rFonts w:ascii="Cambria Math" w:eastAsia="宋体" w:hAnsi="Cambria Math" w:hint="eastAsia"/>
                  <w:sz w:val="32"/>
                  <w:szCs w:val="32"/>
                </w:rPr>
                <m:t>r</m:t>
              </m:r>
              <m:r>
                <m:rPr>
                  <m:sty m:val="p"/>
                </m:rPr>
                <w:rPr>
                  <w:rFonts w:ascii="Cambria Math" w:eastAsia="宋体" w:hAnsi="Cambria Math"/>
                  <w:sz w:val="32"/>
                  <w:szCs w:val="32"/>
                </w:rPr>
                <m:t>1</m:t>
              </m:r>
            </m:den>
          </m:f>
          <m:r>
            <m:rPr>
              <m:sty m:val="p"/>
            </m:rPr>
            <w:rPr>
              <w:rFonts w:ascii="Cambria Math" w:eastAsia="宋体" w:hAnsi="Cambria Math" w:hint="eastAsia"/>
              <w:sz w:val="32"/>
              <w:szCs w:val="32"/>
            </w:rPr>
            <m:t>×（</m:t>
          </m:r>
          <m:r>
            <m:rPr>
              <m:sty m:val="p"/>
            </m:rPr>
            <w:rPr>
              <w:rFonts w:ascii="Cambria Math" w:eastAsia="宋体" w:hAnsi="Cambria Math" w:hint="eastAsia"/>
              <w:sz w:val="32"/>
              <w:szCs w:val="32"/>
            </w:rPr>
            <m:t>1</m:t>
          </m:r>
          <m:r>
            <m:rPr>
              <m:sty m:val="p"/>
            </m:rPr>
            <w:rPr>
              <w:rFonts w:ascii="Cambria Math" w:eastAsia="宋体" w:hAnsi="Cambria Math" w:cs="Cambria Math"/>
              <w:sz w:val="32"/>
              <w:szCs w:val="32"/>
            </w:rPr>
            <m:t>-</m:t>
          </m:r>
          <m:f>
            <m:fPr>
              <m:ctrlPr>
                <w:rPr>
                  <w:rFonts w:ascii="Cambria Math" w:eastAsia="宋体" w:hAnsi="Cambria Math" w:hint="eastAsia"/>
                  <w:sz w:val="32"/>
                  <w:szCs w:val="32"/>
                </w:rPr>
              </m:ctrlPr>
            </m:fPr>
            <m:num>
              <m:r>
                <m:rPr>
                  <m:sty m:val="p"/>
                </m:rPr>
                <w:rPr>
                  <w:rFonts w:ascii="Cambria Math" w:eastAsia="宋体" w:hAnsi="Cambria Math"/>
                  <w:sz w:val="32"/>
                  <w:szCs w:val="32"/>
                </w:rPr>
                <m:t>1</m:t>
              </m:r>
            </m:num>
            <m:den>
              <m:sSup>
                <m:sSupPr>
                  <m:ctrlPr>
                    <w:rPr>
                      <w:rFonts w:ascii="Cambria Math" w:eastAsia="宋体" w:hAnsi="Cambria Math" w:hint="eastAsia"/>
                      <w:sz w:val="32"/>
                      <w:szCs w:val="32"/>
                    </w:rPr>
                  </m:ctrlPr>
                </m:sSupPr>
                <m:e>
                  <m:d>
                    <m:dPr>
                      <m:begChr m:val="（"/>
                      <m:endChr m:val="）"/>
                      <m:ctrlPr>
                        <w:rPr>
                          <w:rFonts w:ascii="Cambria Math" w:eastAsia="宋体" w:hAnsi="Cambria Math"/>
                          <w:sz w:val="32"/>
                          <w:szCs w:val="32"/>
                        </w:rPr>
                      </m:ctrlPr>
                    </m:dPr>
                    <m:e>
                      <m:r>
                        <m:rPr>
                          <m:sty m:val="p"/>
                        </m:rPr>
                        <w:rPr>
                          <w:rFonts w:ascii="Cambria Math" w:eastAsia="宋体" w:hAnsi="Cambria Math" w:hint="eastAsia"/>
                          <w:sz w:val="32"/>
                          <w:szCs w:val="32"/>
                        </w:rPr>
                        <m:t>1+r</m:t>
                      </m:r>
                      <m:r>
                        <m:rPr>
                          <m:sty m:val="p"/>
                        </m:rPr>
                        <w:rPr>
                          <w:rFonts w:ascii="Cambria Math" w:eastAsia="宋体" w:hAnsi="Cambria Math"/>
                          <w:sz w:val="32"/>
                          <w:szCs w:val="32"/>
                        </w:rPr>
                        <m:t>1</m:t>
                      </m:r>
                    </m:e>
                  </m:d>
                </m:e>
                <m:sup>
                  <m:r>
                    <w:rPr>
                      <w:rFonts w:ascii="Cambria Math" w:eastAsia="宋体" w:hAnsi="Cambria Math" w:hint="eastAsia"/>
                      <w:sz w:val="32"/>
                      <w:szCs w:val="32"/>
                    </w:rPr>
                    <m:t>m</m:t>
                  </m:r>
                </m:sup>
              </m:sSup>
            </m:den>
          </m:f>
          <m:r>
            <m:rPr>
              <m:sty m:val="p"/>
            </m:rPr>
            <w:rPr>
              <w:rFonts w:ascii="Cambria Math" w:eastAsia="宋体" w:hAnsi="Cambria Math" w:cs="宋体" w:hint="eastAsia"/>
              <w:sz w:val="32"/>
              <w:szCs w:val="32"/>
            </w:rPr>
            <m:t>）</m:t>
          </m:r>
        </m:oMath>
      </m:oMathPara>
    </w:p>
    <w:p w14:paraId="7C74D45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2902CD85"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6B933EE8"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R：房地产年总收益</w:t>
      </w:r>
    </w:p>
    <w:p w14:paraId="0AE1311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C：房地产年总费用</w:t>
      </w:r>
    </w:p>
    <w:p w14:paraId="7C24D48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B：建筑物价格</w:t>
      </w:r>
    </w:p>
    <w:p w14:paraId="2BFB5B4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r1：土地还原率</w:t>
      </w:r>
    </w:p>
    <w:p w14:paraId="64EA5B6F"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r2：建筑物还原率</w:t>
      </w:r>
    </w:p>
    <w:p w14:paraId="0DC28F9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m：土地剩余年期</w:t>
      </w:r>
    </w:p>
    <w:p w14:paraId="7C0B344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2、估算房地产年总收益</w:t>
      </w:r>
    </w:p>
    <w:p w14:paraId="54E23A66" w14:textId="13F3FE5F"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估价对象现状已建成房地产，以房地产出租方式获得收益。</w:t>
      </w:r>
    </w:p>
    <w:p w14:paraId="05E73F6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（1）确定年租金</w:t>
      </w:r>
    </w:p>
    <w:p w14:paraId="137774C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调查估价对象同类房地产市场租金情况，结合估价对象具体情况，采用市场比较法技术思路，确定估价对象租金取值。</w:t>
      </w:r>
    </w:p>
    <w:p w14:paraId="68C70E5E"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估价对象租金取值过程表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3B75FD" w:rsidRPr="00594F92" w14:paraId="5B4CC06D" w14:textId="77777777" w:rsidTr="005914AE">
        <w:trPr>
          <w:trHeight w:val="363"/>
          <w:tblHeader/>
          <w:jc w:val="center"/>
        </w:trPr>
        <w:tc>
          <w:tcPr>
            <w:tcW w:w="2518" w:type="dxa"/>
            <w:shd w:val="clear" w:color="auto" w:fill="auto"/>
            <w:vAlign w:val="center"/>
          </w:tcPr>
          <w:p w14:paraId="377F0876"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1F74685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4FD2AFE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60B3583B"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3B75FD" w:rsidRPr="00594F92" w14:paraId="66A6D4E6" w14:textId="77777777" w:rsidTr="005914AE">
        <w:trPr>
          <w:trHeight w:val="363"/>
          <w:jc w:val="center"/>
        </w:trPr>
        <w:tc>
          <w:tcPr>
            <w:tcW w:w="2518" w:type="dxa"/>
            <w:shd w:val="clear" w:color="auto" w:fill="auto"/>
            <w:vAlign w:val="center"/>
          </w:tcPr>
          <w:p w14:paraId="2A7EEC2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6235F30C" w14:textId="3C30375A"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乐华仕健康产业园</w:t>
            </w:r>
          </w:p>
        </w:tc>
        <w:tc>
          <w:tcPr>
            <w:tcW w:w="2034" w:type="dxa"/>
            <w:shd w:val="clear" w:color="auto" w:fill="auto"/>
            <w:vAlign w:val="center"/>
          </w:tcPr>
          <w:p w14:paraId="4ABA089F" w14:textId="53B15587"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拓然大厦</w:t>
            </w:r>
          </w:p>
        </w:tc>
        <w:tc>
          <w:tcPr>
            <w:tcW w:w="2034" w:type="dxa"/>
            <w:shd w:val="clear" w:color="auto" w:fill="auto"/>
            <w:vAlign w:val="center"/>
          </w:tcPr>
          <w:p w14:paraId="5DE99FDD" w14:textId="6B7728AC"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北控宏创科技园</w:t>
            </w:r>
          </w:p>
        </w:tc>
      </w:tr>
      <w:tr w:rsidR="003B75FD" w:rsidRPr="00594F92" w14:paraId="704C9971" w14:textId="77777777" w:rsidTr="005914AE">
        <w:trPr>
          <w:trHeight w:val="363"/>
          <w:jc w:val="center"/>
        </w:trPr>
        <w:tc>
          <w:tcPr>
            <w:tcW w:w="2518" w:type="dxa"/>
            <w:shd w:val="clear" w:color="auto" w:fill="auto"/>
            <w:vAlign w:val="center"/>
          </w:tcPr>
          <w:p w14:paraId="29425FCF"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72626362" w14:textId="406F0CB9"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昌平区</w:t>
            </w:r>
            <w:r w:rsidRPr="00A05FDF">
              <w:rPr>
                <w:rFonts w:ascii="宋体" w:eastAsia="宋体" w:hAnsi="宋体" w:cs="宋体-18030" w:hint="eastAsia"/>
                <w:kern w:val="2"/>
                <w:sz w:val="24"/>
                <w:lang w:eastAsia="zh-CN"/>
              </w:rPr>
              <w:t>昌盛路12号</w:t>
            </w:r>
          </w:p>
        </w:tc>
        <w:tc>
          <w:tcPr>
            <w:tcW w:w="2034" w:type="dxa"/>
            <w:shd w:val="clear" w:color="auto" w:fill="auto"/>
            <w:vAlign w:val="center"/>
          </w:tcPr>
          <w:p w14:paraId="438BA8FA" w14:textId="4581C174"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A05FDF">
              <w:rPr>
                <w:rFonts w:ascii="宋体" w:eastAsia="宋体" w:hAnsi="宋体" w:cs="宋体-18030" w:hint="eastAsia"/>
                <w:kern w:val="2"/>
                <w:sz w:val="24"/>
                <w:lang w:eastAsia="zh-CN"/>
              </w:rPr>
              <w:t>昌平区鼓楼东街33号</w:t>
            </w:r>
          </w:p>
        </w:tc>
        <w:tc>
          <w:tcPr>
            <w:tcW w:w="2034" w:type="dxa"/>
            <w:shd w:val="clear" w:color="auto" w:fill="auto"/>
            <w:vAlign w:val="center"/>
          </w:tcPr>
          <w:p w14:paraId="5FDE5AC1" w14:textId="321973F5"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A05FDF">
              <w:rPr>
                <w:rFonts w:ascii="宋体" w:eastAsia="宋体" w:hAnsi="宋体" w:cs="宋体-18030" w:hint="eastAsia"/>
                <w:kern w:val="2"/>
                <w:sz w:val="24"/>
                <w:lang w:eastAsia="zh-CN"/>
              </w:rPr>
              <w:t>昌平区超前路甲1号</w:t>
            </w:r>
          </w:p>
        </w:tc>
      </w:tr>
      <w:tr w:rsidR="003B75FD" w:rsidRPr="00594F92" w14:paraId="65F15546" w14:textId="77777777" w:rsidTr="005914AE">
        <w:trPr>
          <w:trHeight w:val="363"/>
          <w:jc w:val="center"/>
        </w:trPr>
        <w:tc>
          <w:tcPr>
            <w:tcW w:w="2518" w:type="dxa"/>
            <w:shd w:val="clear" w:color="auto" w:fill="auto"/>
            <w:vAlign w:val="center"/>
          </w:tcPr>
          <w:p w14:paraId="45A78381"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466CC4A7" w14:textId="36BA0E31"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55C11DDF" w14:textId="36269C05"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c>
          <w:tcPr>
            <w:tcW w:w="2034" w:type="dxa"/>
            <w:shd w:val="clear" w:color="auto" w:fill="auto"/>
            <w:vAlign w:val="center"/>
          </w:tcPr>
          <w:p w14:paraId="6CA3E0BB" w14:textId="5BED3F5A" w:rsidR="003B75FD" w:rsidRPr="00594F92" w:rsidRDefault="00513DE5"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办公</w:t>
            </w:r>
          </w:p>
        </w:tc>
      </w:tr>
      <w:tr w:rsidR="003B75FD" w:rsidRPr="00594F92" w14:paraId="1B90EBFB" w14:textId="77777777" w:rsidTr="005914AE">
        <w:trPr>
          <w:trHeight w:val="363"/>
          <w:jc w:val="center"/>
        </w:trPr>
        <w:tc>
          <w:tcPr>
            <w:tcW w:w="2518" w:type="dxa"/>
            <w:shd w:val="clear" w:color="auto" w:fill="auto"/>
            <w:vAlign w:val="center"/>
          </w:tcPr>
          <w:p w14:paraId="76615BA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100543B3" w14:textId="71BB3228"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5B518D">
              <w:rPr>
                <w:rFonts w:ascii="宋体" w:eastAsia="宋体" w:hAnsi="宋体" w:cs="宋体-18030"/>
                <w:kern w:val="2"/>
                <w:sz w:val="24"/>
                <w:lang w:eastAsia="zh-CN"/>
              </w:rPr>
              <w:t>10</w:t>
            </w:r>
          </w:p>
        </w:tc>
        <w:tc>
          <w:tcPr>
            <w:tcW w:w="2034" w:type="dxa"/>
            <w:shd w:val="clear" w:color="auto" w:fill="auto"/>
            <w:vAlign w:val="center"/>
          </w:tcPr>
          <w:p w14:paraId="3502E898" w14:textId="0E883E6A"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0</w:t>
            </w:r>
          </w:p>
        </w:tc>
        <w:tc>
          <w:tcPr>
            <w:tcW w:w="2034" w:type="dxa"/>
            <w:shd w:val="clear" w:color="auto" w:fill="auto"/>
            <w:vAlign w:val="center"/>
          </w:tcPr>
          <w:p w14:paraId="4BA1DC65" w14:textId="751DB0F2" w:rsidR="003B75FD" w:rsidRPr="00594F92" w:rsidRDefault="00594F9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2019-1</w:t>
            </w:r>
            <w:r w:rsidR="005B518D">
              <w:rPr>
                <w:rFonts w:ascii="宋体" w:eastAsia="宋体" w:hAnsi="宋体" w:cs="宋体-18030"/>
                <w:kern w:val="2"/>
                <w:sz w:val="24"/>
                <w:lang w:eastAsia="zh-CN"/>
              </w:rPr>
              <w:t>1</w:t>
            </w:r>
          </w:p>
        </w:tc>
      </w:tr>
      <w:tr w:rsidR="003B75FD" w:rsidRPr="002C62A5" w14:paraId="42D7986A" w14:textId="77777777" w:rsidTr="005914AE">
        <w:trPr>
          <w:trHeight w:val="363"/>
          <w:jc w:val="center"/>
        </w:trPr>
        <w:tc>
          <w:tcPr>
            <w:tcW w:w="2518" w:type="dxa"/>
            <w:shd w:val="clear" w:color="auto" w:fill="auto"/>
            <w:vAlign w:val="center"/>
          </w:tcPr>
          <w:p w14:paraId="21B9B522"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成交租金</w:t>
            </w:r>
          </w:p>
          <w:p w14:paraId="6C668EA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357A6F96" w14:textId="50743FC0"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w:t>
            </w:r>
          </w:p>
        </w:tc>
        <w:tc>
          <w:tcPr>
            <w:tcW w:w="2034" w:type="dxa"/>
            <w:shd w:val="clear" w:color="auto" w:fill="auto"/>
            <w:vAlign w:val="center"/>
          </w:tcPr>
          <w:p w14:paraId="351790DB" w14:textId="3611B6D1"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2.78</w:t>
            </w:r>
          </w:p>
        </w:tc>
        <w:tc>
          <w:tcPr>
            <w:tcW w:w="2034" w:type="dxa"/>
            <w:shd w:val="clear" w:color="auto" w:fill="auto"/>
            <w:vAlign w:val="center"/>
          </w:tcPr>
          <w:p w14:paraId="641CE059" w14:textId="47177194"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2.7</w:t>
            </w:r>
          </w:p>
        </w:tc>
      </w:tr>
      <w:tr w:rsidR="003B75FD" w:rsidRPr="002C62A5" w14:paraId="52A57D72" w14:textId="77777777" w:rsidTr="005914AE">
        <w:trPr>
          <w:trHeight w:val="794"/>
          <w:jc w:val="center"/>
        </w:trPr>
        <w:tc>
          <w:tcPr>
            <w:tcW w:w="2518" w:type="dxa"/>
            <w:shd w:val="clear" w:color="auto" w:fill="auto"/>
            <w:vAlign w:val="center"/>
          </w:tcPr>
          <w:p w14:paraId="63FEEB6E" w14:textId="77777777" w:rsidR="003B75FD" w:rsidRPr="004A1420"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4A1420">
              <w:rPr>
                <w:rFonts w:ascii="宋体" w:eastAsia="宋体" w:hAnsi="宋体" w:cs="宋体-18030" w:hint="eastAsia"/>
                <w:kern w:val="2"/>
                <w:sz w:val="24"/>
                <w:lang w:eastAsia="zh-CN"/>
              </w:rPr>
              <w:t>修正因素说明</w:t>
            </w:r>
          </w:p>
        </w:tc>
        <w:tc>
          <w:tcPr>
            <w:tcW w:w="2033" w:type="dxa"/>
            <w:shd w:val="clear" w:color="auto" w:fill="auto"/>
            <w:vAlign w:val="center"/>
          </w:tcPr>
          <w:p w14:paraId="459ABB65" w14:textId="36D47273" w:rsidR="003B75FD" w:rsidRPr="004A1420" w:rsidRDefault="004A142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4A1420">
              <w:rPr>
                <w:rFonts w:ascii="宋体" w:eastAsia="宋体" w:hAnsi="宋体" w:cs="宋体-18030" w:hint="eastAsia"/>
                <w:kern w:val="2"/>
                <w:sz w:val="24"/>
                <w:lang w:eastAsia="zh-CN"/>
              </w:rPr>
              <w:t>商服繁华程度、建筑面积</w:t>
            </w:r>
          </w:p>
        </w:tc>
        <w:tc>
          <w:tcPr>
            <w:tcW w:w="2034" w:type="dxa"/>
            <w:shd w:val="clear" w:color="auto" w:fill="auto"/>
            <w:vAlign w:val="center"/>
          </w:tcPr>
          <w:p w14:paraId="5C13E2C3" w14:textId="08EBD6D9" w:rsidR="003B75FD" w:rsidRPr="004A1420" w:rsidRDefault="004A142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4A1420">
              <w:rPr>
                <w:rFonts w:ascii="宋体" w:eastAsia="宋体" w:hAnsi="宋体" w:cs="宋体-18030" w:hint="eastAsia"/>
                <w:kern w:val="2"/>
                <w:sz w:val="24"/>
                <w:lang w:eastAsia="zh-CN"/>
              </w:rPr>
              <w:t>商服繁华程度、建筑面积</w:t>
            </w:r>
          </w:p>
        </w:tc>
        <w:tc>
          <w:tcPr>
            <w:tcW w:w="2034" w:type="dxa"/>
            <w:shd w:val="clear" w:color="auto" w:fill="auto"/>
            <w:vAlign w:val="center"/>
          </w:tcPr>
          <w:p w14:paraId="01EF4137" w14:textId="790A85DA" w:rsidR="003B75FD" w:rsidRPr="004A1420" w:rsidRDefault="004A142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4A1420">
              <w:rPr>
                <w:rFonts w:ascii="宋体" w:eastAsia="宋体" w:hAnsi="宋体" w:cs="宋体-18030" w:hint="eastAsia"/>
                <w:kern w:val="2"/>
                <w:sz w:val="24"/>
                <w:lang w:eastAsia="zh-CN"/>
              </w:rPr>
              <w:t>商服繁华程度、建筑面积</w:t>
            </w:r>
          </w:p>
        </w:tc>
      </w:tr>
      <w:tr w:rsidR="003B75FD" w:rsidRPr="00594F92" w14:paraId="3F9B9DCF" w14:textId="77777777" w:rsidTr="005914AE">
        <w:trPr>
          <w:trHeight w:val="706"/>
          <w:jc w:val="center"/>
        </w:trPr>
        <w:tc>
          <w:tcPr>
            <w:tcW w:w="2518" w:type="dxa"/>
            <w:shd w:val="clear" w:color="auto" w:fill="auto"/>
            <w:vAlign w:val="center"/>
          </w:tcPr>
          <w:p w14:paraId="31CA6D89"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lastRenderedPageBreak/>
              <w:t>修正系数取值</w:t>
            </w:r>
          </w:p>
        </w:tc>
        <w:tc>
          <w:tcPr>
            <w:tcW w:w="2033" w:type="dxa"/>
            <w:shd w:val="clear" w:color="auto" w:fill="auto"/>
            <w:vAlign w:val="center"/>
          </w:tcPr>
          <w:p w14:paraId="3DD8F98F" w14:textId="1D4A6B8B"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w:t>
            </w:r>
            <w:r w:rsidR="004A1420">
              <w:rPr>
                <w:rFonts w:ascii="宋体" w:eastAsia="宋体" w:hAnsi="宋体" w:cs="宋体-18030" w:hint="eastAsia"/>
                <w:kern w:val="2"/>
                <w:sz w:val="24"/>
                <w:lang w:eastAsia="zh-CN"/>
              </w:rPr>
              <w:t>.0001</w:t>
            </w:r>
          </w:p>
        </w:tc>
        <w:tc>
          <w:tcPr>
            <w:tcW w:w="2034" w:type="dxa"/>
            <w:shd w:val="clear" w:color="auto" w:fill="auto"/>
            <w:vAlign w:val="center"/>
          </w:tcPr>
          <w:p w14:paraId="47EAC627" w14:textId="4B0C75A8"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w:t>
            </w:r>
            <w:r w:rsidR="004A1420">
              <w:rPr>
                <w:rFonts w:ascii="宋体" w:eastAsia="宋体" w:hAnsi="宋体" w:cs="宋体-18030" w:hint="eastAsia"/>
                <w:kern w:val="2"/>
                <w:sz w:val="24"/>
                <w:lang w:eastAsia="zh-CN"/>
              </w:rPr>
              <w:t>.0001</w:t>
            </w:r>
          </w:p>
        </w:tc>
        <w:tc>
          <w:tcPr>
            <w:tcW w:w="2034" w:type="dxa"/>
            <w:shd w:val="clear" w:color="auto" w:fill="auto"/>
            <w:vAlign w:val="center"/>
          </w:tcPr>
          <w:p w14:paraId="14C0B2E4" w14:textId="380A96C8"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w:t>
            </w:r>
            <w:r w:rsidR="004A1420">
              <w:rPr>
                <w:rFonts w:ascii="宋体" w:eastAsia="宋体" w:hAnsi="宋体" w:cs="宋体-18030" w:hint="eastAsia"/>
                <w:kern w:val="2"/>
                <w:sz w:val="24"/>
                <w:lang w:eastAsia="zh-CN"/>
              </w:rPr>
              <w:t>.0001</w:t>
            </w:r>
          </w:p>
        </w:tc>
      </w:tr>
      <w:tr w:rsidR="003B75FD" w:rsidRPr="00594F92" w14:paraId="23D28E16" w14:textId="77777777" w:rsidTr="005914AE">
        <w:trPr>
          <w:trHeight w:val="756"/>
          <w:jc w:val="center"/>
        </w:trPr>
        <w:tc>
          <w:tcPr>
            <w:tcW w:w="2518" w:type="dxa"/>
            <w:shd w:val="clear" w:color="auto" w:fill="auto"/>
            <w:vAlign w:val="center"/>
          </w:tcPr>
          <w:p w14:paraId="5001E4E4"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p w14:paraId="73B6DEBC"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2033" w:type="dxa"/>
            <w:shd w:val="clear" w:color="auto" w:fill="auto"/>
            <w:vAlign w:val="center"/>
          </w:tcPr>
          <w:p w14:paraId="498BBF51" w14:textId="4CE1A3CA"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2.5</w:t>
            </w:r>
          </w:p>
        </w:tc>
        <w:tc>
          <w:tcPr>
            <w:tcW w:w="2034" w:type="dxa"/>
            <w:shd w:val="clear" w:color="auto" w:fill="auto"/>
            <w:vAlign w:val="center"/>
          </w:tcPr>
          <w:p w14:paraId="11376B5B" w14:textId="1909AD30"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2.78</w:t>
            </w:r>
          </w:p>
        </w:tc>
        <w:tc>
          <w:tcPr>
            <w:tcW w:w="2034" w:type="dxa"/>
            <w:shd w:val="clear" w:color="auto" w:fill="auto"/>
            <w:vAlign w:val="center"/>
          </w:tcPr>
          <w:p w14:paraId="161E4F3D" w14:textId="6B78407F"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2.7</w:t>
            </w:r>
          </w:p>
        </w:tc>
      </w:tr>
      <w:tr w:rsidR="003B75FD" w:rsidRPr="00594F92" w14:paraId="33C5C5BF" w14:textId="77777777" w:rsidTr="005914AE">
        <w:trPr>
          <w:trHeight w:val="756"/>
          <w:jc w:val="center"/>
        </w:trPr>
        <w:tc>
          <w:tcPr>
            <w:tcW w:w="2518" w:type="dxa"/>
            <w:shd w:val="clear" w:color="auto" w:fill="auto"/>
            <w:vAlign w:val="center"/>
          </w:tcPr>
          <w:p w14:paraId="5FA19AF0"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估价对象租金取值</w:t>
            </w:r>
          </w:p>
          <w:p w14:paraId="55C1C4D3" w14:textId="77777777" w:rsidR="003B75FD" w:rsidRPr="00594F92" w:rsidRDefault="003B75FD"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.日）</w:t>
            </w:r>
          </w:p>
        </w:tc>
        <w:tc>
          <w:tcPr>
            <w:tcW w:w="6101" w:type="dxa"/>
            <w:gridSpan w:val="3"/>
            <w:shd w:val="clear" w:color="auto" w:fill="auto"/>
            <w:vAlign w:val="center"/>
          </w:tcPr>
          <w:p w14:paraId="05A8B21D" w14:textId="71C6D67A" w:rsidR="003B75FD" w:rsidRPr="00594F92" w:rsidRDefault="00A05FD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2.66</w:t>
            </w:r>
          </w:p>
        </w:tc>
      </w:tr>
    </w:tbl>
    <w:p w14:paraId="4540079A" w14:textId="46A7728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（2）测算押金利息收入：估价对象同类房地产租赁市场押金按照</w:t>
      </w:r>
      <w:r w:rsidR="00594F92" w:rsidRPr="00470F86">
        <w:rPr>
          <w:rFonts w:ascii="宋体" w:eastAsia="宋体" w:hAnsi="宋体" w:hint="eastAsia"/>
          <w:sz w:val="28"/>
          <w:szCs w:val="28"/>
        </w:rPr>
        <w:t>1</w:t>
      </w:r>
      <w:r w:rsidRPr="00594F92">
        <w:rPr>
          <w:rFonts w:ascii="宋体" w:eastAsia="宋体" w:hAnsi="宋体" w:hint="eastAsia"/>
          <w:sz w:val="28"/>
          <w:szCs w:val="28"/>
        </w:rPr>
        <w:t>个月收取，以银行一年期存款利率计算押金利息收入。</w:t>
      </w:r>
    </w:p>
    <w:p w14:paraId="44708945" w14:textId="6835F5B0"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（3）确定空置损失：根据市场调查确定空置率。</w:t>
      </w:r>
    </w:p>
    <w:p w14:paraId="2C4EEC3E"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（4）估算年总收益</w:t>
      </w:r>
    </w:p>
    <w:p w14:paraId="6AC9C7A2"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房地产年总收益=年租金收入+押金利息收入-空置损失</w:t>
      </w:r>
    </w:p>
    <w:p w14:paraId="59FC8C2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3、确定房地产年总费用</w:t>
      </w:r>
    </w:p>
    <w:p w14:paraId="4898DEF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房地产出租时正常合理的必要支出计算，包括经营管理费、经营维修费、房屋年保险费、房产税及其他税费等。</w:t>
      </w:r>
    </w:p>
    <w:p w14:paraId="2BAEE281"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4、确定房地产纯收益</w:t>
      </w:r>
    </w:p>
    <w:p w14:paraId="6F3445DA"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房地产纯收益=房地产年总收益-年总费用</w:t>
      </w:r>
    </w:p>
    <w:p w14:paraId="4368B7FA"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5、确定房屋纯收益</w:t>
      </w:r>
    </w:p>
    <w:p w14:paraId="2366CE5C"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（1）测算房屋现值</w:t>
      </w:r>
    </w:p>
    <w:p w14:paraId="3A075F6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采用成本法，根据估价期日同类建筑物的建造成本费用、利息，结合房屋折旧状况，计算房屋现值。</w:t>
      </w:r>
    </w:p>
    <w:p w14:paraId="47E41DA1"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房屋现值测算表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844"/>
        <w:gridCol w:w="1327"/>
        <w:gridCol w:w="1498"/>
        <w:gridCol w:w="1306"/>
        <w:gridCol w:w="1886"/>
      </w:tblGrid>
      <w:tr w:rsidR="003B75FD" w:rsidRPr="00594F92" w14:paraId="31C63F88" w14:textId="77777777" w:rsidTr="003B75FD">
        <w:trPr>
          <w:trHeight w:val="454"/>
          <w:tblHeader/>
        </w:trPr>
        <w:tc>
          <w:tcPr>
            <w:tcW w:w="373" w:type="pct"/>
            <w:shd w:val="clear" w:color="auto" w:fill="auto"/>
            <w:noWrap/>
            <w:vAlign w:val="center"/>
            <w:hideMark/>
          </w:tcPr>
          <w:p w14:paraId="1551853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84" w:type="pct"/>
            <w:shd w:val="clear" w:color="auto" w:fill="auto"/>
            <w:noWrap/>
            <w:vAlign w:val="center"/>
            <w:hideMark/>
          </w:tcPr>
          <w:p w14:paraId="736FDBF4"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2556051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82" w:type="pct"/>
            <w:shd w:val="clear" w:color="auto" w:fill="auto"/>
            <w:noWrap/>
            <w:vAlign w:val="center"/>
            <w:hideMark/>
          </w:tcPr>
          <w:p w14:paraId="700E417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6DF21A3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985" w:type="pct"/>
            <w:shd w:val="clear" w:color="auto" w:fill="auto"/>
            <w:noWrap/>
            <w:vAlign w:val="center"/>
            <w:hideMark/>
          </w:tcPr>
          <w:p w14:paraId="7BE5965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5FC639FD" w14:textId="77777777" w:rsidTr="005B518D">
        <w:trPr>
          <w:trHeight w:val="454"/>
        </w:trPr>
        <w:tc>
          <w:tcPr>
            <w:tcW w:w="373" w:type="pct"/>
            <w:shd w:val="clear" w:color="auto" w:fill="auto"/>
            <w:noWrap/>
            <w:vAlign w:val="center"/>
            <w:hideMark/>
          </w:tcPr>
          <w:p w14:paraId="1D8024D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484" w:type="pct"/>
            <w:shd w:val="clear" w:color="auto" w:fill="auto"/>
            <w:noWrap/>
            <w:vAlign w:val="center"/>
            <w:hideMark/>
          </w:tcPr>
          <w:p w14:paraId="58121D2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49F635B7" w14:textId="7A22EEC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5779CAE" w14:textId="72C2FEC2" w:rsidR="003B75FD" w:rsidRPr="00594F92" w:rsidRDefault="00A05FDF" w:rsidP="005914AE">
            <w:pPr>
              <w:jc w:val="center"/>
              <w:rPr>
                <w:rFonts w:ascii="宋体" w:eastAsia="宋体" w:hAnsi="宋体"/>
              </w:rPr>
            </w:pPr>
            <w:r>
              <w:rPr>
                <w:rFonts w:ascii="宋体" w:eastAsia="宋体" w:hAnsi="宋体"/>
              </w:rPr>
              <w:t>3690</w:t>
            </w:r>
          </w:p>
        </w:tc>
        <w:tc>
          <w:tcPr>
            <w:tcW w:w="682" w:type="pct"/>
            <w:shd w:val="clear" w:color="auto" w:fill="auto"/>
            <w:noWrap/>
            <w:vAlign w:val="center"/>
            <w:hideMark/>
          </w:tcPr>
          <w:p w14:paraId="58C2619A" w14:textId="67D4A60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34273919" w14:textId="77777777" w:rsidR="003B75FD" w:rsidRPr="00594F92" w:rsidRDefault="003B75FD" w:rsidP="005914AE">
            <w:pPr>
              <w:jc w:val="center"/>
              <w:rPr>
                <w:rFonts w:ascii="宋体" w:eastAsia="宋体" w:hAnsi="宋体"/>
              </w:rPr>
            </w:pPr>
          </w:p>
        </w:tc>
      </w:tr>
      <w:tr w:rsidR="003B75FD" w:rsidRPr="00594F92" w14:paraId="193D221D" w14:textId="77777777" w:rsidTr="005B518D">
        <w:trPr>
          <w:trHeight w:val="454"/>
        </w:trPr>
        <w:tc>
          <w:tcPr>
            <w:tcW w:w="373" w:type="pct"/>
            <w:shd w:val="clear" w:color="auto" w:fill="auto"/>
            <w:noWrap/>
            <w:vAlign w:val="center"/>
            <w:hideMark/>
          </w:tcPr>
          <w:p w14:paraId="52AB8AC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484" w:type="pct"/>
            <w:shd w:val="clear" w:color="auto" w:fill="auto"/>
            <w:noWrap/>
            <w:vAlign w:val="center"/>
            <w:hideMark/>
          </w:tcPr>
          <w:p w14:paraId="19F8F04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7E25CB45" w14:textId="63F1E52E"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0AF41838" w14:textId="0DC98D11" w:rsidR="003B75FD" w:rsidRPr="00594F92" w:rsidRDefault="00A05FDF" w:rsidP="005914AE">
            <w:pPr>
              <w:jc w:val="center"/>
              <w:rPr>
                <w:rFonts w:ascii="宋体" w:eastAsia="宋体" w:hAnsi="宋体"/>
              </w:rPr>
            </w:pPr>
            <w:r>
              <w:rPr>
                <w:rFonts w:ascii="宋体" w:eastAsia="宋体" w:hAnsi="宋体"/>
              </w:rPr>
              <w:t>3000</w:t>
            </w:r>
          </w:p>
        </w:tc>
        <w:tc>
          <w:tcPr>
            <w:tcW w:w="682" w:type="pct"/>
            <w:shd w:val="clear" w:color="auto" w:fill="auto"/>
            <w:noWrap/>
            <w:vAlign w:val="center"/>
            <w:hideMark/>
          </w:tcPr>
          <w:p w14:paraId="5151E373" w14:textId="4E0ED163"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D8F9B14" w14:textId="77777777" w:rsidR="003B75FD" w:rsidRPr="00594F92" w:rsidRDefault="003B75FD" w:rsidP="005914AE">
            <w:pPr>
              <w:jc w:val="center"/>
              <w:rPr>
                <w:rFonts w:ascii="宋体" w:eastAsia="宋体" w:hAnsi="宋体"/>
              </w:rPr>
            </w:pPr>
          </w:p>
        </w:tc>
      </w:tr>
      <w:tr w:rsidR="003B75FD" w:rsidRPr="00594F92" w14:paraId="36EEC2C6" w14:textId="77777777" w:rsidTr="003B75FD">
        <w:trPr>
          <w:trHeight w:val="454"/>
        </w:trPr>
        <w:tc>
          <w:tcPr>
            <w:tcW w:w="373" w:type="pct"/>
            <w:shd w:val="clear" w:color="auto" w:fill="auto"/>
            <w:noWrap/>
            <w:vAlign w:val="center"/>
          </w:tcPr>
          <w:p w14:paraId="59526F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484" w:type="pct"/>
            <w:shd w:val="clear" w:color="auto" w:fill="auto"/>
            <w:noWrap/>
            <w:vAlign w:val="center"/>
          </w:tcPr>
          <w:p w14:paraId="4A98E1D2"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661C0BE7" w14:textId="3FF6F5F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10</w:t>
            </w:r>
          </w:p>
        </w:tc>
        <w:tc>
          <w:tcPr>
            <w:tcW w:w="782" w:type="pct"/>
            <w:shd w:val="clear" w:color="auto" w:fill="auto"/>
            <w:noWrap/>
            <w:vAlign w:val="center"/>
          </w:tcPr>
          <w:p w14:paraId="5D019C38" w14:textId="65EA49AB" w:rsidR="003B75FD" w:rsidRPr="00594F92" w:rsidRDefault="00A05FDF" w:rsidP="005914AE">
            <w:pPr>
              <w:jc w:val="center"/>
              <w:rPr>
                <w:rFonts w:ascii="宋体" w:eastAsia="宋体" w:hAnsi="宋体"/>
              </w:rPr>
            </w:pPr>
            <w:r>
              <w:rPr>
                <w:rFonts w:ascii="宋体" w:eastAsia="宋体" w:hAnsi="宋体"/>
              </w:rPr>
              <w:t>300</w:t>
            </w:r>
          </w:p>
        </w:tc>
        <w:tc>
          <w:tcPr>
            <w:tcW w:w="682" w:type="pct"/>
            <w:shd w:val="clear" w:color="auto" w:fill="auto"/>
            <w:noWrap/>
            <w:vAlign w:val="center"/>
          </w:tcPr>
          <w:p w14:paraId="21D3017D" w14:textId="2983AB31" w:rsidR="003B75FD" w:rsidRPr="00594F92" w:rsidRDefault="003B75FD" w:rsidP="005914AE">
            <w:pPr>
              <w:jc w:val="center"/>
              <w:rPr>
                <w:rFonts w:ascii="宋体" w:eastAsia="宋体" w:hAnsi="宋体"/>
                <w:b/>
                <w:bCs/>
              </w:rPr>
            </w:pPr>
            <w:r w:rsidRPr="00594F92">
              <w:rPr>
                <w:rFonts w:ascii="宋体" w:eastAsia="宋体" w:hAnsi="宋体" w:hint="eastAsia"/>
              </w:rPr>
              <w:t>元/平方米</w:t>
            </w:r>
          </w:p>
        </w:tc>
        <w:tc>
          <w:tcPr>
            <w:tcW w:w="985" w:type="pct"/>
            <w:shd w:val="clear" w:color="auto" w:fill="auto"/>
            <w:noWrap/>
            <w:vAlign w:val="center"/>
          </w:tcPr>
          <w:p w14:paraId="36ECD687" w14:textId="77777777" w:rsidR="003B75FD" w:rsidRPr="00594F92" w:rsidRDefault="003B75FD" w:rsidP="005914AE">
            <w:pPr>
              <w:jc w:val="center"/>
              <w:rPr>
                <w:rFonts w:ascii="宋体" w:eastAsia="宋体" w:hAnsi="宋体"/>
              </w:rPr>
            </w:pPr>
          </w:p>
        </w:tc>
      </w:tr>
      <w:tr w:rsidR="003B75FD" w:rsidRPr="00594F92" w14:paraId="26AB4CA6" w14:textId="77777777" w:rsidTr="005B518D">
        <w:trPr>
          <w:trHeight w:val="454"/>
        </w:trPr>
        <w:tc>
          <w:tcPr>
            <w:tcW w:w="373" w:type="pct"/>
            <w:shd w:val="clear" w:color="auto" w:fill="auto"/>
            <w:noWrap/>
            <w:vAlign w:val="center"/>
            <w:hideMark/>
          </w:tcPr>
          <w:p w14:paraId="00B2F59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484" w:type="pct"/>
            <w:shd w:val="clear" w:color="auto" w:fill="auto"/>
            <w:noWrap/>
            <w:vAlign w:val="center"/>
            <w:hideMark/>
          </w:tcPr>
          <w:p w14:paraId="6C840BD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20C68E6C" w14:textId="60E5B6C9" w:rsidR="003B75FD" w:rsidRPr="00594F92" w:rsidRDefault="009E7B23" w:rsidP="005914AE">
            <w:pPr>
              <w:jc w:val="center"/>
              <w:rPr>
                <w:rFonts w:ascii="宋体" w:eastAsia="宋体" w:hAnsi="宋体" w:cs="Calibri"/>
                <w:color w:val="000000"/>
              </w:rPr>
            </w:pPr>
            <w:r>
              <w:rPr>
                <w:rFonts w:ascii="宋体" w:eastAsia="宋体" w:hAnsi="宋体" w:cs="Calibri"/>
                <w:color w:val="000000"/>
              </w:rPr>
              <w:t>0</w:t>
            </w:r>
          </w:p>
        </w:tc>
        <w:tc>
          <w:tcPr>
            <w:tcW w:w="782" w:type="pct"/>
            <w:shd w:val="clear" w:color="auto" w:fill="auto"/>
            <w:noWrap/>
            <w:vAlign w:val="center"/>
          </w:tcPr>
          <w:p w14:paraId="7C52927B" w14:textId="68190C72" w:rsidR="003B75FD" w:rsidRPr="00594F92" w:rsidRDefault="00A05FDF" w:rsidP="005914AE">
            <w:pPr>
              <w:jc w:val="center"/>
              <w:rPr>
                <w:rFonts w:ascii="宋体" w:eastAsia="宋体" w:hAnsi="宋体"/>
              </w:rPr>
            </w:pPr>
            <w:r>
              <w:rPr>
                <w:rFonts w:ascii="宋体" w:eastAsia="宋体" w:hAnsi="宋体"/>
              </w:rPr>
              <w:t>0</w:t>
            </w:r>
          </w:p>
        </w:tc>
        <w:tc>
          <w:tcPr>
            <w:tcW w:w="682" w:type="pct"/>
            <w:shd w:val="clear" w:color="auto" w:fill="auto"/>
            <w:noWrap/>
            <w:vAlign w:val="center"/>
            <w:hideMark/>
          </w:tcPr>
          <w:p w14:paraId="06CA834E" w14:textId="3B4B43A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221BFC50" w14:textId="77777777" w:rsidR="003B75FD" w:rsidRPr="00594F92" w:rsidRDefault="003B75FD" w:rsidP="005914AE">
            <w:pPr>
              <w:jc w:val="center"/>
              <w:rPr>
                <w:rFonts w:ascii="宋体" w:eastAsia="宋体" w:hAnsi="宋体"/>
              </w:rPr>
            </w:pPr>
          </w:p>
        </w:tc>
      </w:tr>
      <w:tr w:rsidR="003B75FD" w:rsidRPr="00594F92" w14:paraId="48928126" w14:textId="77777777" w:rsidTr="005B518D">
        <w:trPr>
          <w:trHeight w:val="454"/>
        </w:trPr>
        <w:tc>
          <w:tcPr>
            <w:tcW w:w="373" w:type="pct"/>
            <w:shd w:val="clear" w:color="auto" w:fill="auto"/>
            <w:noWrap/>
            <w:vAlign w:val="center"/>
            <w:hideMark/>
          </w:tcPr>
          <w:p w14:paraId="14A8500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lastRenderedPageBreak/>
              <w:t>1.4</w:t>
            </w:r>
          </w:p>
        </w:tc>
        <w:tc>
          <w:tcPr>
            <w:tcW w:w="1484" w:type="pct"/>
            <w:shd w:val="clear" w:color="auto" w:fill="auto"/>
            <w:noWrap/>
            <w:vAlign w:val="center"/>
            <w:hideMark/>
          </w:tcPr>
          <w:p w14:paraId="1811E5B9"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开发前期费</w:t>
            </w:r>
          </w:p>
        </w:tc>
        <w:tc>
          <w:tcPr>
            <w:tcW w:w="693" w:type="pct"/>
            <w:shd w:val="clear" w:color="auto" w:fill="auto"/>
            <w:noWrap/>
            <w:vAlign w:val="center"/>
            <w:hideMark/>
          </w:tcPr>
          <w:p w14:paraId="01A695E5" w14:textId="2AA76E46"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8</w:t>
            </w:r>
          </w:p>
        </w:tc>
        <w:tc>
          <w:tcPr>
            <w:tcW w:w="782" w:type="pct"/>
            <w:shd w:val="clear" w:color="auto" w:fill="auto"/>
            <w:noWrap/>
            <w:vAlign w:val="center"/>
          </w:tcPr>
          <w:p w14:paraId="6ED121B2" w14:textId="6444CAE7" w:rsidR="003B75FD" w:rsidRPr="00594F92" w:rsidRDefault="00A05FDF" w:rsidP="005914AE">
            <w:pPr>
              <w:jc w:val="center"/>
              <w:rPr>
                <w:rFonts w:ascii="宋体" w:eastAsia="宋体" w:hAnsi="宋体"/>
              </w:rPr>
            </w:pPr>
            <w:r>
              <w:rPr>
                <w:rFonts w:ascii="宋体" w:eastAsia="宋体" w:hAnsi="宋体"/>
              </w:rPr>
              <w:t>240</w:t>
            </w:r>
          </w:p>
        </w:tc>
        <w:tc>
          <w:tcPr>
            <w:tcW w:w="682" w:type="pct"/>
            <w:shd w:val="clear" w:color="auto" w:fill="auto"/>
            <w:noWrap/>
            <w:vAlign w:val="center"/>
            <w:hideMark/>
          </w:tcPr>
          <w:p w14:paraId="680689A5" w14:textId="51702B9F"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5DDB7E8B" w14:textId="77777777" w:rsidR="003B75FD" w:rsidRPr="00594F92" w:rsidRDefault="003B75FD" w:rsidP="005914AE">
            <w:pPr>
              <w:jc w:val="center"/>
              <w:rPr>
                <w:rFonts w:ascii="宋体" w:eastAsia="宋体" w:hAnsi="宋体"/>
              </w:rPr>
            </w:pPr>
          </w:p>
        </w:tc>
      </w:tr>
      <w:tr w:rsidR="003B75FD" w:rsidRPr="00594F92" w14:paraId="1455A42F" w14:textId="77777777" w:rsidTr="003B75FD">
        <w:trPr>
          <w:trHeight w:val="454"/>
        </w:trPr>
        <w:tc>
          <w:tcPr>
            <w:tcW w:w="373" w:type="pct"/>
            <w:shd w:val="clear" w:color="auto" w:fill="auto"/>
            <w:noWrap/>
            <w:vAlign w:val="center"/>
          </w:tcPr>
          <w:p w14:paraId="377162CD"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1.5</w:t>
            </w:r>
          </w:p>
        </w:tc>
        <w:tc>
          <w:tcPr>
            <w:tcW w:w="1484" w:type="pct"/>
            <w:shd w:val="clear" w:color="auto" w:fill="auto"/>
            <w:noWrap/>
            <w:vAlign w:val="center"/>
          </w:tcPr>
          <w:p w14:paraId="13E81DB4"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其他费用</w:t>
            </w:r>
          </w:p>
        </w:tc>
        <w:tc>
          <w:tcPr>
            <w:tcW w:w="693" w:type="pct"/>
            <w:shd w:val="clear" w:color="auto" w:fill="auto"/>
            <w:noWrap/>
            <w:vAlign w:val="center"/>
          </w:tcPr>
          <w:p w14:paraId="4AC843F4" w14:textId="743E403A"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5</w:t>
            </w:r>
          </w:p>
        </w:tc>
        <w:tc>
          <w:tcPr>
            <w:tcW w:w="782" w:type="pct"/>
            <w:shd w:val="clear" w:color="auto" w:fill="auto"/>
            <w:noWrap/>
            <w:vAlign w:val="center"/>
          </w:tcPr>
          <w:p w14:paraId="7FE3BF01" w14:textId="2DD0EA13" w:rsidR="003B75FD" w:rsidRPr="00594F92" w:rsidRDefault="00A05FDF" w:rsidP="005914AE">
            <w:pPr>
              <w:jc w:val="center"/>
              <w:rPr>
                <w:rFonts w:ascii="宋体" w:eastAsia="宋体" w:hAnsi="宋体"/>
              </w:rPr>
            </w:pPr>
            <w:r>
              <w:rPr>
                <w:rFonts w:ascii="宋体" w:eastAsia="宋体" w:hAnsi="宋体"/>
              </w:rPr>
              <w:t>150</w:t>
            </w:r>
          </w:p>
        </w:tc>
        <w:tc>
          <w:tcPr>
            <w:tcW w:w="682" w:type="pct"/>
            <w:shd w:val="clear" w:color="auto" w:fill="auto"/>
            <w:noWrap/>
            <w:vAlign w:val="center"/>
          </w:tcPr>
          <w:p w14:paraId="5F23819F" w14:textId="5746628E"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0309F21" w14:textId="77777777" w:rsidR="003B75FD" w:rsidRPr="00594F92" w:rsidRDefault="003B75FD" w:rsidP="005914AE">
            <w:pPr>
              <w:jc w:val="center"/>
              <w:rPr>
                <w:rFonts w:ascii="宋体" w:eastAsia="宋体" w:hAnsi="宋体"/>
              </w:rPr>
            </w:pPr>
          </w:p>
        </w:tc>
      </w:tr>
      <w:tr w:rsidR="003B75FD" w:rsidRPr="00594F92" w14:paraId="5DC82415" w14:textId="77777777" w:rsidTr="005B518D">
        <w:trPr>
          <w:trHeight w:val="454"/>
        </w:trPr>
        <w:tc>
          <w:tcPr>
            <w:tcW w:w="373" w:type="pct"/>
            <w:shd w:val="clear" w:color="auto" w:fill="auto"/>
            <w:noWrap/>
            <w:vAlign w:val="center"/>
            <w:hideMark/>
          </w:tcPr>
          <w:p w14:paraId="348867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484" w:type="pct"/>
            <w:shd w:val="clear" w:color="auto" w:fill="auto"/>
            <w:noWrap/>
            <w:vAlign w:val="center"/>
            <w:hideMark/>
          </w:tcPr>
          <w:p w14:paraId="700418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81FEF87" w14:textId="51DDA443"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82" w:type="pct"/>
            <w:shd w:val="clear" w:color="auto" w:fill="auto"/>
            <w:noWrap/>
            <w:vAlign w:val="center"/>
          </w:tcPr>
          <w:p w14:paraId="2C34FA04" w14:textId="6CEABC03" w:rsidR="003B75FD" w:rsidRPr="00594F92" w:rsidRDefault="00A05FDF" w:rsidP="005914AE">
            <w:pPr>
              <w:jc w:val="center"/>
              <w:rPr>
                <w:rFonts w:ascii="宋体" w:eastAsia="宋体" w:hAnsi="宋体"/>
              </w:rPr>
            </w:pPr>
            <w:r>
              <w:rPr>
                <w:rFonts w:ascii="宋体" w:eastAsia="宋体" w:hAnsi="宋体"/>
              </w:rPr>
              <w:t>184.5</w:t>
            </w:r>
          </w:p>
        </w:tc>
        <w:tc>
          <w:tcPr>
            <w:tcW w:w="682" w:type="pct"/>
            <w:shd w:val="clear" w:color="auto" w:fill="auto"/>
            <w:noWrap/>
            <w:vAlign w:val="center"/>
            <w:hideMark/>
          </w:tcPr>
          <w:p w14:paraId="07683B7B" w14:textId="423FBBB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4BE90DC" w14:textId="77777777" w:rsidR="003B75FD" w:rsidRPr="00594F92" w:rsidRDefault="003B75FD" w:rsidP="005914AE">
            <w:pPr>
              <w:jc w:val="center"/>
              <w:rPr>
                <w:rFonts w:ascii="宋体" w:eastAsia="宋体" w:hAnsi="宋体"/>
              </w:rPr>
            </w:pPr>
          </w:p>
        </w:tc>
      </w:tr>
      <w:tr w:rsidR="003B75FD" w:rsidRPr="00594F92" w14:paraId="012C1006" w14:textId="77777777" w:rsidTr="005B518D">
        <w:trPr>
          <w:trHeight w:val="454"/>
        </w:trPr>
        <w:tc>
          <w:tcPr>
            <w:tcW w:w="373" w:type="pct"/>
            <w:shd w:val="clear" w:color="auto" w:fill="auto"/>
            <w:noWrap/>
            <w:vAlign w:val="center"/>
            <w:hideMark/>
          </w:tcPr>
          <w:p w14:paraId="621D238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3</w:t>
            </w:r>
          </w:p>
        </w:tc>
        <w:tc>
          <w:tcPr>
            <w:tcW w:w="1484" w:type="pct"/>
            <w:shd w:val="clear" w:color="auto" w:fill="auto"/>
            <w:noWrap/>
            <w:vAlign w:val="center"/>
            <w:hideMark/>
          </w:tcPr>
          <w:p w14:paraId="12E7D8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636CF2B1" w14:textId="5A15C4D3"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782" w:type="pct"/>
            <w:shd w:val="clear" w:color="auto" w:fill="auto"/>
            <w:noWrap/>
            <w:vAlign w:val="center"/>
          </w:tcPr>
          <w:p w14:paraId="65A76855" w14:textId="2583559D" w:rsidR="003B75FD" w:rsidRPr="00594F92" w:rsidRDefault="00A05FDF" w:rsidP="005914AE">
            <w:pPr>
              <w:jc w:val="center"/>
              <w:rPr>
                <w:rFonts w:ascii="宋体" w:eastAsia="宋体" w:hAnsi="宋体"/>
              </w:rPr>
            </w:pPr>
            <w:r>
              <w:rPr>
                <w:rFonts w:ascii="宋体" w:eastAsia="宋体" w:hAnsi="宋体"/>
              </w:rPr>
              <w:t>185.98</w:t>
            </w:r>
          </w:p>
        </w:tc>
        <w:tc>
          <w:tcPr>
            <w:tcW w:w="682" w:type="pct"/>
            <w:shd w:val="clear" w:color="auto" w:fill="auto"/>
            <w:noWrap/>
            <w:vAlign w:val="center"/>
            <w:hideMark/>
          </w:tcPr>
          <w:p w14:paraId="625A84A1" w14:textId="221195C1"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hideMark/>
          </w:tcPr>
          <w:p w14:paraId="459F0914" w14:textId="77777777" w:rsidR="003B75FD" w:rsidRPr="00594F92" w:rsidRDefault="003B75FD" w:rsidP="005914AE">
            <w:pPr>
              <w:jc w:val="center"/>
              <w:rPr>
                <w:rFonts w:ascii="宋体" w:eastAsia="宋体" w:hAnsi="宋体"/>
              </w:rPr>
            </w:pPr>
          </w:p>
        </w:tc>
      </w:tr>
      <w:tr w:rsidR="003B75FD" w:rsidRPr="00594F92" w14:paraId="69866DC3" w14:textId="77777777" w:rsidTr="00470F86">
        <w:trPr>
          <w:trHeight w:val="454"/>
        </w:trPr>
        <w:tc>
          <w:tcPr>
            <w:tcW w:w="1858" w:type="pct"/>
            <w:gridSpan w:val="2"/>
            <w:shd w:val="clear" w:color="auto" w:fill="auto"/>
            <w:noWrap/>
            <w:vAlign w:val="center"/>
          </w:tcPr>
          <w:p w14:paraId="126F5BC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Calibri" w:hint="eastAsia"/>
                <w:color w:val="000000"/>
              </w:rPr>
              <w:t>小计</w:t>
            </w:r>
          </w:p>
        </w:tc>
        <w:tc>
          <w:tcPr>
            <w:tcW w:w="693" w:type="pct"/>
            <w:shd w:val="clear" w:color="auto" w:fill="auto"/>
            <w:noWrap/>
            <w:vAlign w:val="center"/>
          </w:tcPr>
          <w:p w14:paraId="55215BA1" w14:textId="0FE14D8B"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7BC50F81" w14:textId="326A8F66" w:rsidR="003B75FD" w:rsidRPr="00594F92" w:rsidRDefault="00470F86" w:rsidP="005914AE">
            <w:pPr>
              <w:jc w:val="center"/>
              <w:rPr>
                <w:rFonts w:ascii="宋体" w:eastAsia="宋体" w:hAnsi="宋体"/>
              </w:rPr>
            </w:pPr>
            <w:r>
              <w:rPr>
                <w:rFonts w:ascii="宋体" w:eastAsia="宋体" w:hAnsi="宋体" w:hint="eastAsia"/>
              </w:rPr>
              <w:t>4060.48</w:t>
            </w:r>
          </w:p>
        </w:tc>
        <w:tc>
          <w:tcPr>
            <w:tcW w:w="682" w:type="pct"/>
            <w:shd w:val="clear" w:color="auto" w:fill="auto"/>
            <w:noWrap/>
            <w:vAlign w:val="center"/>
          </w:tcPr>
          <w:p w14:paraId="51F0D27B" w14:textId="17AAD605"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1EC79406" w14:textId="77777777" w:rsidR="003B75FD" w:rsidRPr="00594F92" w:rsidRDefault="003B75FD" w:rsidP="005914AE">
            <w:pPr>
              <w:jc w:val="center"/>
              <w:rPr>
                <w:rFonts w:ascii="宋体" w:eastAsia="宋体" w:hAnsi="宋体"/>
              </w:rPr>
            </w:pPr>
          </w:p>
        </w:tc>
      </w:tr>
      <w:tr w:rsidR="003B75FD" w:rsidRPr="00594F92" w14:paraId="3F06EEA8" w14:textId="77777777" w:rsidTr="003B75FD">
        <w:trPr>
          <w:trHeight w:val="454"/>
        </w:trPr>
        <w:tc>
          <w:tcPr>
            <w:tcW w:w="373" w:type="pct"/>
            <w:shd w:val="clear" w:color="auto" w:fill="auto"/>
            <w:noWrap/>
            <w:vAlign w:val="center"/>
            <w:hideMark/>
          </w:tcPr>
          <w:p w14:paraId="652DCBE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4</w:t>
            </w:r>
          </w:p>
        </w:tc>
        <w:tc>
          <w:tcPr>
            <w:tcW w:w="1484" w:type="pct"/>
            <w:shd w:val="clear" w:color="auto" w:fill="auto"/>
            <w:noWrap/>
            <w:vAlign w:val="center"/>
            <w:hideMark/>
          </w:tcPr>
          <w:p w14:paraId="28F40C46"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房屋成新率</w:t>
            </w:r>
          </w:p>
        </w:tc>
        <w:tc>
          <w:tcPr>
            <w:tcW w:w="693" w:type="pct"/>
            <w:shd w:val="clear" w:color="auto" w:fill="auto"/>
            <w:noWrap/>
            <w:vAlign w:val="center"/>
            <w:hideMark/>
          </w:tcPr>
          <w:p w14:paraId="3587AB7A" w14:textId="628676E7" w:rsidR="003B75FD" w:rsidRPr="00594F92" w:rsidRDefault="00A05FDF" w:rsidP="005914AE">
            <w:pPr>
              <w:jc w:val="center"/>
              <w:rPr>
                <w:rFonts w:ascii="宋体" w:eastAsia="宋体" w:hAnsi="宋体" w:cs="Calibri"/>
                <w:color w:val="000000"/>
              </w:rPr>
            </w:pPr>
            <w:r>
              <w:rPr>
                <w:rFonts w:ascii="宋体" w:eastAsia="宋体" w:hAnsi="宋体" w:cs="Calibri"/>
                <w:color w:val="000000"/>
              </w:rPr>
              <w:t>80.07</w:t>
            </w:r>
          </w:p>
        </w:tc>
        <w:tc>
          <w:tcPr>
            <w:tcW w:w="782" w:type="pct"/>
            <w:shd w:val="clear" w:color="auto" w:fill="auto"/>
            <w:noWrap/>
            <w:vAlign w:val="center"/>
            <w:hideMark/>
          </w:tcPr>
          <w:p w14:paraId="30CA3D30" w14:textId="51688B29" w:rsidR="003B75FD"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599A3A6B" w14:textId="32AF908B" w:rsidR="003B75FD" w:rsidRPr="00594F92" w:rsidRDefault="003B75FD" w:rsidP="005914AE">
            <w:pPr>
              <w:jc w:val="center"/>
              <w:rPr>
                <w:rFonts w:ascii="宋体" w:eastAsia="宋体" w:hAnsi="宋体"/>
              </w:rPr>
            </w:pPr>
            <w:r w:rsidRPr="00594F92">
              <w:rPr>
                <w:rFonts w:ascii="宋体" w:eastAsia="宋体" w:hAnsi="宋体"/>
              </w:rPr>
              <w:t>/</w:t>
            </w:r>
          </w:p>
        </w:tc>
        <w:tc>
          <w:tcPr>
            <w:tcW w:w="985" w:type="pct"/>
            <w:shd w:val="clear" w:color="auto" w:fill="auto"/>
            <w:noWrap/>
            <w:vAlign w:val="center"/>
            <w:hideMark/>
          </w:tcPr>
          <w:p w14:paraId="0CC00EDD" w14:textId="77777777" w:rsidR="003B75FD" w:rsidRPr="00594F92" w:rsidRDefault="003B75FD" w:rsidP="005914AE">
            <w:pPr>
              <w:jc w:val="center"/>
              <w:rPr>
                <w:rFonts w:ascii="宋体" w:eastAsia="宋体" w:hAnsi="宋体"/>
              </w:rPr>
            </w:pPr>
          </w:p>
        </w:tc>
      </w:tr>
      <w:tr w:rsidR="003B75FD" w:rsidRPr="00594F92" w14:paraId="3D288254" w14:textId="77777777" w:rsidTr="003B75FD">
        <w:trPr>
          <w:trHeight w:val="454"/>
        </w:trPr>
        <w:tc>
          <w:tcPr>
            <w:tcW w:w="373" w:type="pct"/>
            <w:shd w:val="clear" w:color="auto" w:fill="auto"/>
            <w:noWrap/>
            <w:vAlign w:val="center"/>
          </w:tcPr>
          <w:p w14:paraId="07FE699E"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5</w:t>
            </w:r>
          </w:p>
        </w:tc>
        <w:tc>
          <w:tcPr>
            <w:tcW w:w="1484" w:type="pct"/>
            <w:shd w:val="clear" w:color="auto" w:fill="auto"/>
            <w:noWrap/>
            <w:vAlign w:val="center"/>
          </w:tcPr>
          <w:p w14:paraId="462689EC" w14:textId="77777777" w:rsidR="003B75FD" w:rsidRPr="00594F92" w:rsidRDefault="003B75FD" w:rsidP="005914AE">
            <w:pPr>
              <w:jc w:val="center"/>
              <w:rPr>
                <w:rFonts w:ascii="宋体" w:eastAsia="宋体" w:hAnsi="宋体" w:cs="微软雅黑"/>
                <w:color w:val="000000"/>
              </w:rPr>
            </w:pPr>
            <w:r w:rsidRPr="00594F92">
              <w:rPr>
                <w:rFonts w:ascii="宋体" w:eastAsia="宋体" w:hAnsi="宋体" w:cs="微软雅黑" w:hint="eastAsia"/>
                <w:color w:val="000000"/>
              </w:rPr>
              <w:t>房屋现值</w:t>
            </w:r>
          </w:p>
        </w:tc>
        <w:tc>
          <w:tcPr>
            <w:tcW w:w="693" w:type="pct"/>
            <w:shd w:val="clear" w:color="auto" w:fill="auto"/>
            <w:noWrap/>
            <w:vAlign w:val="center"/>
          </w:tcPr>
          <w:p w14:paraId="4F85ED10" w14:textId="1448E683"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82" w:type="pct"/>
            <w:shd w:val="clear" w:color="auto" w:fill="auto"/>
            <w:noWrap/>
            <w:vAlign w:val="center"/>
          </w:tcPr>
          <w:p w14:paraId="5FE45FD8" w14:textId="3BE209B8" w:rsidR="003B75FD" w:rsidRPr="00594F92" w:rsidRDefault="00470F86" w:rsidP="005914AE">
            <w:pPr>
              <w:jc w:val="center"/>
              <w:rPr>
                <w:rFonts w:ascii="宋体" w:eastAsia="宋体" w:hAnsi="宋体"/>
              </w:rPr>
            </w:pPr>
            <w:r>
              <w:rPr>
                <w:rFonts w:ascii="宋体" w:eastAsia="宋体" w:hAnsi="宋体" w:hint="eastAsia"/>
              </w:rPr>
              <w:t>3251.23</w:t>
            </w:r>
          </w:p>
        </w:tc>
        <w:tc>
          <w:tcPr>
            <w:tcW w:w="682" w:type="pct"/>
            <w:shd w:val="clear" w:color="auto" w:fill="auto"/>
            <w:noWrap/>
            <w:vAlign w:val="center"/>
          </w:tcPr>
          <w:p w14:paraId="573DC3EC" w14:textId="4BBFE40A"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985" w:type="pct"/>
            <w:shd w:val="clear" w:color="auto" w:fill="auto"/>
            <w:noWrap/>
            <w:vAlign w:val="center"/>
          </w:tcPr>
          <w:p w14:paraId="7792287F" w14:textId="77777777" w:rsidR="003B75FD" w:rsidRPr="00594F92" w:rsidRDefault="003B75FD" w:rsidP="005914AE">
            <w:pPr>
              <w:jc w:val="center"/>
              <w:rPr>
                <w:rFonts w:ascii="宋体" w:eastAsia="宋体" w:hAnsi="宋体"/>
              </w:rPr>
            </w:pPr>
          </w:p>
        </w:tc>
      </w:tr>
    </w:tbl>
    <w:p w14:paraId="561CA376"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（2）确定建筑物还原率</w:t>
      </w:r>
    </w:p>
    <w:p w14:paraId="23B7C2A1" w14:textId="35AF52DD"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根据房地产市场状况，对建筑物还原率取值。</w:t>
      </w:r>
    </w:p>
    <w:p w14:paraId="5BB26F61"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（3）确定房屋纯收益</w:t>
      </w:r>
    </w:p>
    <w:p w14:paraId="6767D4B9"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房屋纯收益=房屋现值×建筑物还原率</w:t>
      </w:r>
    </w:p>
    <w:p w14:paraId="15589A0C"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6、确定土地纯收益</w:t>
      </w:r>
    </w:p>
    <w:p w14:paraId="031A73DD"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土地纯收益=房地产纯收益-房屋纯收益。</w:t>
      </w:r>
    </w:p>
    <w:p w14:paraId="28DB8CED"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7、确定土地还原率</w:t>
      </w:r>
    </w:p>
    <w:p w14:paraId="09BA16F3" w14:textId="77777777" w:rsidR="003B75FD" w:rsidRPr="00594F92" w:rsidRDefault="003B75FD" w:rsidP="003B75FD">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选用安全利率加风险调整值法经分析确定土地还原率。</w:t>
      </w:r>
    </w:p>
    <w:p w14:paraId="430F3142" w14:textId="77777777" w:rsidR="003B75FD" w:rsidRPr="00594F92" w:rsidRDefault="003B75FD" w:rsidP="003B75FD">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8、测算土地收益价格</w:t>
      </w:r>
    </w:p>
    <w:p w14:paraId="38E187AB" w14:textId="77777777" w:rsidR="003B75FD" w:rsidRPr="00594F92" w:rsidRDefault="003B75FD" w:rsidP="003B75FD">
      <w:pPr>
        <w:jc w:val="center"/>
        <w:rPr>
          <w:rFonts w:ascii="宋体" w:eastAsia="宋体" w:hAnsi="宋体"/>
          <w:b/>
          <w:bCs/>
        </w:rPr>
      </w:pPr>
      <w:r w:rsidRPr="00594F92">
        <w:rPr>
          <w:rFonts w:ascii="宋体" w:eastAsia="宋体" w:hAnsi="宋体" w:hint="eastAsia"/>
          <w:b/>
          <w:bCs/>
        </w:rPr>
        <w:t>收益还原法测算过程汇总表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2344"/>
        <w:gridCol w:w="1327"/>
        <w:gridCol w:w="1343"/>
        <w:gridCol w:w="1743"/>
        <w:gridCol w:w="2030"/>
      </w:tblGrid>
      <w:tr w:rsidR="003B75FD" w:rsidRPr="00594F92" w14:paraId="2F34B0C8" w14:textId="77777777" w:rsidTr="003B75FD">
        <w:trPr>
          <w:trHeight w:val="454"/>
          <w:tblHeader/>
        </w:trPr>
        <w:tc>
          <w:tcPr>
            <w:tcW w:w="412" w:type="pct"/>
            <w:shd w:val="clear" w:color="auto" w:fill="auto"/>
            <w:noWrap/>
            <w:vAlign w:val="center"/>
            <w:hideMark/>
          </w:tcPr>
          <w:p w14:paraId="3F1E8B0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224" w:type="pct"/>
            <w:shd w:val="clear" w:color="auto" w:fill="auto"/>
            <w:noWrap/>
            <w:vAlign w:val="center"/>
            <w:hideMark/>
          </w:tcPr>
          <w:p w14:paraId="11C8789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2C611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701" w:type="pct"/>
            <w:shd w:val="clear" w:color="auto" w:fill="auto"/>
            <w:noWrap/>
            <w:vAlign w:val="center"/>
            <w:hideMark/>
          </w:tcPr>
          <w:p w14:paraId="138D64D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3261FA6C"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060" w:type="pct"/>
            <w:shd w:val="clear" w:color="auto" w:fill="auto"/>
            <w:noWrap/>
            <w:vAlign w:val="center"/>
            <w:hideMark/>
          </w:tcPr>
          <w:p w14:paraId="73D0E02A"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3B75FD" w:rsidRPr="00594F92" w14:paraId="62B0FDCE" w14:textId="77777777" w:rsidTr="00F97A5D">
        <w:trPr>
          <w:trHeight w:val="454"/>
        </w:trPr>
        <w:tc>
          <w:tcPr>
            <w:tcW w:w="412" w:type="pct"/>
            <w:shd w:val="clear" w:color="auto" w:fill="auto"/>
            <w:noWrap/>
            <w:vAlign w:val="center"/>
            <w:hideMark/>
          </w:tcPr>
          <w:p w14:paraId="136EB683"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w:t>
            </w:r>
          </w:p>
        </w:tc>
        <w:tc>
          <w:tcPr>
            <w:tcW w:w="1224" w:type="pct"/>
            <w:shd w:val="clear" w:color="auto" w:fill="auto"/>
            <w:noWrap/>
            <w:vAlign w:val="center"/>
            <w:hideMark/>
          </w:tcPr>
          <w:p w14:paraId="195C6881"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房地产年总收益</w:t>
            </w:r>
          </w:p>
        </w:tc>
        <w:tc>
          <w:tcPr>
            <w:tcW w:w="693" w:type="pct"/>
            <w:shd w:val="clear" w:color="auto" w:fill="auto"/>
            <w:noWrap/>
            <w:vAlign w:val="center"/>
            <w:hideMark/>
          </w:tcPr>
          <w:p w14:paraId="0921D716" w14:textId="644AB91C"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451FA3" w14:textId="480F5609" w:rsidR="003B75FD" w:rsidRPr="00594F92" w:rsidRDefault="00A05FDF" w:rsidP="005914AE">
            <w:pPr>
              <w:jc w:val="center"/>
              <w:rPr>
                <w:rFonts w:ascii="宋体" w:eastAsia="宋体" w:hAnsi="宋体"/>
              </w:rPr>
            </w:pPr>
            <w:r>
              <w:rPr>
                <w:rFonts w:ascii="宋体" w:eastAsia="宋体" w:hAnsi="宋体"/>
              </w:rPr>
              <w:t>875.01</w:t>
            </w:r>
          </w:p>
        </w:tc>
        <w:tc>
          <w:tcPr>
            <w:tcW w:w="910" w:type="pct"/>
            <w:shd w:val="clear" w:color="auto" w:fill="auto"/>
            <w:noWrap/>
            <w:vAlign w:val="center"/>
            <w:hideMark/>
          </w:tcPr>
          <w:p w14:paraId="60DB9657" w14:textId="3CB0C38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323779F" w14:textId="77777777" w:rsidR="003B75FD" w:rsidRPr="00594F92" w:rsidRDefault="003B75FD" w:rsidP="005914AE">
            <w:pPr>
              <w:jc w:val="center"/>
              <w:rPr>
                <w:rFonts w:ascii="宋体" w:eastAsia="宋体" w:hAnsi="宋体"/>
              </w:rPr>
            </w:pPr>
          </w:p>
        </w:tc>
      </w:tr>
      <w:tr w:rsidR="003B75FD" w:rsidRPr="00594F92" w14:paraId="7B8EF146" w14:textId="77777777" w:rsidTr="00F97A5D">
        <w:trPr>
          <w:trHeight w:val="454"/>
        </w:trPr>
        <w:tc>
          <w:tcPr>
            <w:tcW w:w="412" w:type="pct"/>
            <w:shd w:val="clear" w:color="auto" w:fill="auto"/>
            <w:noWrap/>
            <w:vAlign w:val="center"/>
            <w:hideMark/>
          </w:tcPr>
          <w:p w14:paraId="3B05A90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1.1</w:t>
            </w:r>
          </w:p>
        </w:tc>
        <w:tc>
          <w:tcPr>
            <w:tcW w:w="1224" w:type="pct"/>
            <w:shd w:val="clear" w:color="auto" w:fill="auto"/>
            <w:noWrap/>
            <w:vAlign w:val="center"/>
            <w:hideMark/>
          </w:tcPr>
          <w:p w14:paraId="6331EE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日租金</w:t>
            </w:r>
          </w:p>
        </w:tc>
        <w:tc>
          <w:tcPr>
            <w:tcW w:w="693" w:type="pct"/>
            <w:shd w:val="clear" w:color="auto" w:fill="auto"/>
            <w:noWrap/>
            <w:vAlign w:val="center"/>
            <w:hideMark/>
          </w:tcPr>
          <w:p w14:paraId="0DA4BFFF" w14:textId="21AC4C8D"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4663FDB" w14:textId="2BB8F24F" w:rsidR="003B75FD" w:rsidRPr="00594F92" w:rsidRDefault="00A05FDF" w:rsidP="005914AE">
            <w:pPr>
              <w:jc w:val="center"/>
              <w:rPr>
                <w:rFonts w:ascii="宋体" w:eastAsia="宋体" w:hAnsi="宋体"/>
              </w:rPr>
            </w:pPr>
            <w:r>
              <w:rPr>
                <w:rFonts w:ascii="宋体" w:eastAsia="宋体" w:hAnsi="宋体"/>
              </w:rPr>
              <w:t>2.66</w:t>
            </w:r>
          </w:p>
        </w:tc>
        <w:tc>
          <w:tcPr>
            <w:tcW w:w="910" w:type="pct"/>
            <w:shd w:val="clear" w:color="auto" w:fill="auto"/>
            <w:noWrap/>
            <w:vAlign w:val="center"/>
            <w:hideMark/>
          </w:tcPr>
          <w:p w14:paraId="61AC5A19" w14:textId="6A018DD8"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2C094AFF" w14:textId="77777777" w:rsidR="003B75FD" w:rsidRPr="00594F92" w:rsidRDefault="003B75FD" w:rsidP="005914AE">
            <w:pPr>
              <w:jc w:val="center"/>
              <w:rPr>
                <w:rFonts w:ascii="宋体" w:eastAsia="宋体" w:hAnsi="宋体"/>
              </w:rPr>
            </w:pPr>
          </w:p>
        </w:tc>
      </w:tr>
      <w:tr w:rsidR="003B75FD" w:rsidRPr="00594F92" w14:paraId="404F6E75" w14:textId="77777777" w:rsidTr="00F97A5D">
        <w:trPr>
          <w:trHeight w:val="454"/>
        </w:trPr>
        <w:tc>
          <w:tcPr>
            <w:tcW w:w="412" w:type="pct"/>
            <w:shd w:val="clear" w:color="auto" w:fill="auto"/>
            <w:noWrap/>
            <w:vAlign w:val="center"/>
            <w:hideMark/>
          </w:tcPr>
          <w:p w14:paraId="35CB061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1.2</w:t>
            </w:r>
          </w:p>
        </w:tc>
        <w:tc>
          <w:tcPr>
            <w:tcW w:w="1224" w:type="pct"/>
            <w:shd w:val="clear" w:color="auto" w:fill="auto"/>
            <w:noWrap/>
            <w:vAlign w:val="center"/>
            <w:hideMark/>
          </w:tcPr>
          <w:p w14:paraId="48B46290"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年租金总收益</w:t>
            </w:r>
          </w:p>
        </w:tc>
        <w:tc>
          <w:tcPr>
            <w:tcW w:w="693" w:type="pct"/>
            <w:shd w:val="clear" w:color="auto" w:fill="auto"/>
            <w:noWrap/>
            <w:vAlign w:val="center"/>
            <w:hideMark/>
          </w:tcPr>
          <w:p w14:paraId="4B36047B" w14:textId="52BF25F9"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7256B82D" w14:textId="1EFBA892" w:rsidR="003B75FD" w:rsidRPr="00594F92" w:rsidRDefault="00A05FDF" w:rsidP="005914AE">
            <w:pPr>
              <w:jc w:val="center"/>
              <w:rPr>
                <w:rFonts w:ascii="宋体" w:eastAsia="宋体" w:hAnsi="宋体"/>
              </w:rPr>
            </w:pPr>
            <w:r>
              <w:rPr>
                <w:rFonts w:ascii="宋体" w:eastAsia="宋体" w:hAnsi="宋体"/>
              </w:rPr>
              <w:t>873.81</w:t>
            </w:r>
          </w:p>
        </w:tc>
        <w:tc>
          <w:tcPr>
            <w:tcW w:w="910" w:type="pct"/>
            <w:shd w:val="clear" w:color="auto" w:fill="auto"/>
            <w:noWrap/>
            <w:vAlign w:val="center"/>
            <w:hideMark/>
          </w:tcPr>
          <w:p w14:paraId="03E479DB" w14:textId="58AB8264"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F23826C" w14:textId="77777777" w:rsidR="003B75FD" w:rsidRPr="00594F92" w:rsidRDefault="003B75FD" w:rsidP="005914AE">
            <w:pPr>
              <w:jc w:val="center"/>
              <w:rPr>
                <w:rFonts w:ascii="宋体" w:eastAsia="宋体" w:hAnsi="宋体"/>
              </w:rPr>
            </w:pPr>
          </w:p>
        </w:tc>
      </w:tr>
      <w:tr w:rsidR="003B75FD" w:rsidRPr="00594F92" w14:paraId="68B39E0C" w14:textId="77777777" w:rsidTr="00F97A5D">
        <w:trPr>
          <w:trHeight w:val="454"/>
        </w:trPr>
        <w:tc>
          <w:tcPr>
            <w:tcW w:w="412" w:type="pct"/>
            <w:shd w:val="clear" w:color="auto" w:fill="auto"/>
            <w:noWrap/>
            <w:vAlign w:val="center"/>
            <w:hideMark/>
          </w:tcPr>
          <w:p w14:paraId="424D56D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1.3</w:t>
            </w:r>
          </w:p>
        </w:tc>
        <w:tc>
          <w:tcPr>
            <w:tcW w:w="1224" w:type="pct"/>
            <w:shd w:val="clear" w:color="auto" w:fill="auto"/>
            <w:noWrap/>
            <w:vAlign w:val="center"/>
            <w:hideMark/>
          </w:tcPr>
          <w:p w14:paraId="2C097C3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押金利息收入</w:t>
            </w:r>
          </w:p>
        </w:tc>
        <w:tc>
          <w:tcPr>
            <w:tcW w:w="693" w:type="pct"/>
            <w:shd w:val="clear" w:color="auto" w:fill="auto"/>
            <w:noWrap/>
            <w:vAlign w:val="center"/>
            <w:hideMark/>
          </w:tcPr>
          <w:p w14:paraId="02EF9C29" w14:textId="304BF487" w:rsidR="003B75FD"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D467144" w14:textId="10BBB39E" w:rsidR="003B75FD" w:rsidRPr="00594F92" w:rsidRDefault="00A05FDF" w:rsidP="005914AE">
            <w:pPr>
              <w:jc w:val="center"/>
              <w:rPr>
                <w:rFonts w:ascii="宋体" w:eastAsia="宋体" w:hAnsi="宋体"/>
              </w:rPr>
            </w:pPr>
            <w:r>
              <w:rPr>
                <w:rFonts w:ascii="宋体" w:eastAsia="宋体" w:hAnsi="宋体"/>
              </w:rPr>
              <w:t>1.2</w:t>
            </w:r>
          </w:p>
        </w:tc>
        <w:tc>
          <w:tcPr>
            <w:tcW w:w="910" w:type="pct"/>
            <w:shd w:val="clear" w:color="auto" w:fill="auto"/>
            <w:noWrap/>
            <w:vAlign w:val="center"/>
            <w:hideMark/>
          </w:tcPr>
          <w:p w14:paraId="5274032A" w14:textId="46B617E2"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7AA3B59" w14:textId="77777777" w:rsidR="003B75FD" w:rsidRPr="00594F92" w:rsidRDefault="003B75FD" w:rsidP="005914AE">
            <w:pPr>
              <w:jc w:val="center"/>
              <w:rPr>
                <w:rFonts w:ascii="宋体" w:eastAsia="宋体" w:hAnsi="宋体"/>
              </w:rPr>
            </w:pPr>
          </w:p>
        </w:tc>
      </w:tr>
      <w:tr w:rsidR="003B75FD" w:rsidRPr="00594F92" w14:paraId="1ADFAE2C" w14:textId="77777777" w:rsidTr="00BB6617">
        <w:trPr>
          <w:trHeight w:val="454"/>
        </w:trPr>
        <w:tc>
          <w:tcPr>
            <w:tcW w:w="412" w:type="pct"/>
            <w:shd w:val="clear" w:color="auto" w:fill="auto"/>
            <w:noWrap/>
            <w:vAlign w:val="center"/>
            <w:hideMark/>
          </w:tcPr>
          <w:p w14:paraId="4DC30E98"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1.4</w:t>
            </w:r>
          </w:p>
        </w:tc>
        <w:tc>
          <w:tcPr>
            <w:tcW w:w="1224" w:type="pct"/>
            <w:shd w:val="clear" w:color="auto" w:fill="auto"/>
            <w:noWrap/>
            <w:vAlign w:val="center"/>
            <w:hideMark/>
          </w:tcPr>
          <w:p w14:paraId="4F13CE0F"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空置率</w:t>
            </w:r>
          </w:p>
        </w:tc>
        <w:tc>
          <w:tcPr>
            <w:tcW w:w="693" w:type="pct"/>
            <w:shd w:val="clear" w:color="auto" w:fill="auto"/>
            <w:noWrap/>
            <w:vAlign w:val="center"/>
            <w:hideMark/>
          </w:tcPr>
          <w:p w14:paraId="45D5046B" w14:textId="135F3ABE" w:rsidR="003B75FD" w:rsidRPr="00594F92" w:rsidRDefault="009E7B23" w:rsidP="005914AE">
            <w:pPr>
              <w:jc w:val="center"/>
              <w:rPr>
                <w:rFonts w:ascii="宋体" w:eastAsia="宋体" w:hAnsi="宋体" w:cs="Calibri"/>
                <w:color w:val="000000"/>
              </w:rPr>
            </w:pPr>
            <w:r>
              <w:rPr>
                <w:rFonts w:ascii="宋体" w:eastAsia="宋体" w:hAnsi="宋体" w:cs="Calibri"/>
                <w:color w:val="000000"/>
              </w:rPr>
              <w:t>1</w:t>
            </w:r>
            <w:r w:rsidR="00BB6617">
              <w:rPr>
                <w:rFonts w:ascii="宋体" w:eastAsia="宋体" w:hAnsi="宋体" w:cs="Calibri"/>
                <w:color w:val="000000"/>
              </w:rPr>
              <w:t>0</w:t>
            </w:r>
          </w:p>
        </w:tc>
        <w:tc>
          <w:tcPr>
            <w:tcW w:w="701" w:type="pct"/>
            <w:shd w:val="clear" w:color="auto" w:fill="auto"/>
            <w:noWrap/>
            <w:vAlign w:val="center"/>
          </w:tcPr>
          <w:p w14:paraId="18175716" w14:textId="475D4C49" w:rsidR="003B75FD" w:rsidRPr="00594F92" w:rsidRDefault="00BB6617" w:rsidP="005914AE">
            <w:pPr>
              <w:jc w:val="center"/>
              <w:rPr>
                <w:rFonts w:ascii="宋体" w:eastAsia="宋体" w:hAnsi="宋体"/>
              </w:rPr>
            </w:pPr>
            <w:r>
              <w:rPr>
                <w:rFonts w:ascii="宋体" w:eastAsia="宋体" w:hAnsi="宋体"/>
              </w:rPr>
              <w:t>/</w:t>
            </w:r>
          </w:p>
        </w:tc>
        <w:tc>
          <w:tcPr>
            <w:tcW w:w="910" w:type="pct"/>
            <w:shd w:val="clear" w:color="auto" w:fill="auto"/>
            <w:noWrap/>
            <w:vAlign w:val="center"/>
            <w:hideMark/>
          </w:tcPr>
          <w:p w14:paraId="5274B524" w14:textId="2582ACA5" w:rsidR="003B75FD" w:rsidRPr="00594F92" w:rsidRDefault="003B75FD" w:rsidP="005914AE">
            <w:pPr>
              <w:jc w:val="center"/>
              <w:rPr>
                <w:rFonts w:ascii="宋体" w:eastAsia="宋体" w:hAnsi="宋体"/>
              </w:rPr>
            </w:pPr>
            <w:r w:rsidRPr="00594F92">
              <w:rPr>
                <w:rFonts w:ascii="宋体" w:eastAsia="宋体" w:hAnsi="宋体" w:hint="eastAsia"/>
              </w:rPr>
              <w:t>/</w:t>
            </w:r>
          </w:p>
        </w:tc>
        <w:tc>
          <w:tcPr>
            <w:tcW w:w="1060" w:type="pct"/>
            <w:shd w:val="clear" w:color="auto" w:fill="auto"/>
            <w:noWrap/>
            <w:vAlign w:val="center"/>
            <w:hideMark/>
          </w:tcPr>
          <w:p w14:paraId="62561139" w14:textId="77777777" w:rsidR="003B75FD" w:rsidRPr="00594F92" w:rsidRDefault="003B75FD" w:rsidP="005914AE">
            <w:pPr>
              <w:jc w:val="center"/>
              <w:rPr>
                <w:rFonts w:ascii="宋体" w:eastAsia="宋体" w:hAnsi="宋体"/>
              </w:rPr>
            </w:pPr>
          </w:p>
        </w:tc>
      </w:tr>
      <w:tr w:rsidR="003B75FD" w:rsidRPr="00594F92" w14:paraId="2DDEA45A" w14:textId="77777777" w:rsidTr="00F97A5D">
        <w:trPr>
          <w:trHeight w:val="454"/>
        </w:trPr>
        <w:tc>
          <w:tcPr>
            <w:tcW w:w="412" w:type="pct"/>
            <w:shd w:val="clear" w:color="auto" w:fill="auto"/>
            <w:noWrap/>
            <w:vAlign w:val="center"/>
            <w:hideMark/>
          </w:tcPr>
          <w:p w14:paraId="12298822"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w:t>
            </w:r>
          </w:p>
        </w:tc>
        <w:tc>
          <w:tcPr>
            <w:tcW w:w="1224" w:type="pct"/>
            <w:shd w:val="clear" w:color="auto" w:fill="auto"/>
            <w:noWrap/>
            <w:vAlign w:val="center"/>
            <w:hideMark/>
          </w:tcPr>
          <w:p w14:paraId="5E583207"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房地产年总费用</w:t>
            </w:r>
          </w:p>
        </w:tc>
        <w:tc>
          <w:tcPr>
            <w:tcW w:w="693" w:type="pct"/>
            <w:shd w:val="clear" w:color="auto" w:fill="auto"/>
            <w:noWrap/>
            <w:vAlign w:val="center"/>
            <w:hideMark/>
          </w:tcPr>
          <w:p w14:paraId="788420CA" w14:textId="748875E7" w:rsidR="003B75FD" w:rsidRPr="00594F92" w:rsidRDefault="00594F92" w:rsidP="005914AE">
            <w:pPr>
              <w:jc w:val="center"/>
              <w:rPr>
                <w:rFonts w:ascii="宋体" w:eastAsia="宋体" w:hAnsi="宋体" w:cs="Calibri"/>
                <w:color w:val="000000"/>
              </w:rPr>
            </w:pPr>
            <w:r>
              <w:rPr>
                <w:rFonts w:ascii="宋体" w:eastAsia="宋体" w:hAnsi="宋体" w:cs="Calibri"/>
                <w:color w:val="000000"/>
              </w:rPr>
              <w:t>/</w:t>
            </w:r>
          </w:p>
        </w:tc>
        <w:tc>
          <w:tcPr>
            <w:tcW w:w="701" w:type="pct"/>
            <w:shd w:val="clear" w:color="auto" w:fill="auto"/>
            <w:noWrap/>
            <w:vAlign w:val="center"/>
          </w:tcPr>
          <w:p w14:paraId="7FEAD4F3" w14:textId="5A285840" w:rsidR="003B75FD" w:rsidRPr="00594F92" w:rsidRDefault="00A05FDF" w:rsidP="005914AE">
            <w:pPr>
              <w:jc w:val="center"/>
              <w:rPr>
                <w:rFonts w:ascii="宋体" w:eastAsia="宋体" w:hAnsi="宋体"/>
              </w:rPr>
            </w:pPr>
            <w:r>
              <w:rPr>
                <w:rFonts w:ascii="宋体" w:eastAsia="宋体" w:hAnsi="宋体"/>
              </w:rPr>
              <w:t>229.84</w:t>
            </w:r>
          </w:p>
        </w:tc>
        <w:tc>
          <w:tcPr>
            <w:tcW w:w="910" w:type="pct"/>
            <w:shd w:val="clear" w:color="auto" w:fill="auto"/>
            <w:noWrap/>
            <w:vAlign w:val="center"/>
            <w:hideMark/>
          </w:tcPr>
          <w:p w14:paraId="6EF859F2" w14:textId="4AD9A41C"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489F99DE" w14:textId="77777777" w:rsidR="003B75FD" w:rsidRPr="00594F92" w:rsidRDefault="003B75FD" w:rsidP="005914AE">
            <w:pPr>
              <w:jc w:val="center"/>
              <w:rPr>
                <w:rFonts w:ascii="宋体" w:eastAsia="宋体" w:hAnsi="宋体"/>
              </w:rPr>
            </w:pPr>
          </w:p>
        </w:tc>
      </w:tr>
      <w:tr w:rsidR="003B75FD" w:rsidRPr="00594F92" w14:paraId="5FBA0744" w14:textId="77777777" w:rsidTr="00F97A5D">
        <w:trPr>
          <w:trHeight w:val="454"/>
        </w:trPr>
        <w:tc>
          <w:tcPr>
            <w:tcW w:w="412" w:type="pct"/>
            <w:shd w:val="clear" w:color="auto" w:fill="auto"/>
            <w:noWrap/>
            <w:vAlign w:val="center"/>
            <w:hideMark/>
          </w:tcPr>
          <w:p w14:paraId="5153EE35"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2.1</w:t>
            </w:r>
          </w:p>
        </w:tc>
        <w:tc>
          <w:tcPr>
            <w:tcW w:w="1224" w:type="pct"/>
            <w:shd w:val="clear" w:color="auto" w:fill="auto"/>
            <w:noWrap/>
            <w:vAlign w:val="center"/>
            <w:hideMark/>
          </w:tcPr>
          <w:p w14:paraId="1BE6351B" w14:textId="77777777" w:rsidR="003B75FD" w:rsidRPr="00594F92" w:rsidRDefault="003B75FD" w:rsidP="005914AE">
            <w:pPr>
              <w:jc w:val="center"/>
              <w:rPr>
                <w:rFonts w:ascii="宋体" w:eastAsia="宋体" w:hAnsi="宋体" w:cs="Calibri"/>
                <w:color w:val="000000"/>
              </w:rPr>
            </w:pPr>
            <w:r w:rsidRPr="00594F92">
              <w:rPr>
                <w:rFonts w:ascii="宋体" w:eastAsia="宋体" w:hAnsi="宋体" w:cs="微软雅黑" w:hint="eastAsia"/>
                <w:color w:val="000000"/>
              </w:rPr>
              <w:t>经营管理费</w:t>
            </w:r>
          </w:p>
        </w:tc>
        <w:tc>
          <w:tcPr>
            <w:tcW w:w="693" w:type="pct"/>
            <w:shd w:val="clear" w:color="auto" w:fill="auto"/>
            <w:noWrap/>
            <w:vAlign w:val="center"/>
            <w:hideMark/>
          </w:tcPr>
          <w:p w14:paraId="69901C15" w14:textId="4299BA29" w:rsidR="003B75FD" w:rsidRPr="00594F92" w:rsidRDefault="009E7B23" w:rsidP="005914AE">
            <w:pPr>
              <w:jc w:val="center"/>
              <w:rPr>
                <w:rFonts w:ascii="宋体" w:eastAsia="宋体" w:hAnsi="宋体" w:cs="Calibri"/>
                <w:color w:val="000000"/>
              </w:rPr>
            </w:pPr>
            <w:r>
              <w:rPr>
                <w:rFonts w:ascii="宋体" w:eastAsia="宋体" w:hAnsi="宋体" w:cs="Calibri"/>
                <w:color w:val="000000"/>
              </w:rPr>
              <w:t>3</w:t>
            </w:r>
          </w:p>
        </w:tc>
        <w:tc>
          <w:tcPr>
            <w:tcW w:w="701" w:type="pct"/>
            <w:shd w:val="clear" w:color="auto" w:fill="auto"/>
            <w:noWrap/>
            <w:vAlign w:val="center"/>
          </w:tcPr>
          <w:p w14:paraId="58923236" w14:textId="42D735D6" w:rsidR="003B75FD" w:rsidRPr="00594F92" w:rsidRDefault="00A05FDF" w:rsidP="005914AE">
            <w:pPr>
              <w:jc w:val="center"/>
              <w:rPr>
                <w:rFonts w:ascii="宋体" w:eastAsia="宋体" w:hAnsi="宋体"/>
              </w:rPr>
            </w:pPr>
            <w:r>
              <w:rPr>
                <w:rFonts w:ascii="宋体" w:eastAsia="宋体" w:hAnsi="宋体"/>
              </w:rPr>
              <w:t>26.25</w:t>
            </w:r>
          </w:p>
        </w:tc>
        <w:tc>
          <w:tcPr>
            <w:tcW w:w="910" w:type="pct"/>
            <w:shd w:val="clear" w:color="auto" w:fill="auto"/>
            <w:noWrap/>
            <w:vAlign w:val="center"/>
            <w:hideMark/>
          </w:tcPr>
          <w:p w14:paraId="7B9D209F" w14:textId="1A799A8B" w:rsidR="003B75FD" w:rsidRPr="00594F92" w:rsidRDefault="003B75FD"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5F98040" w14:textId="77777777" w:rsidR="003B75FD" w:rsidRPr="00594F92" w:rsidRDefault="003B75FD" w:rsidP="005914AE">
            <w:pPr>
              <w:jc w:val="center"/>
              <w:rPr>
                <w:rFonts w:ascii="宋体" w:eastAsia="宋体" w:hAnsi="宋体"/>
              </w:rPr>
            </w:pPr>
          </w:p>
        </w:tc>
      </w:tr>
      <w:tr w:rsidR="009E7B23" w:rsidRPr="00594F92" w14:paraId="20D7D5E7" w14:textId="77777777" w:rsidTr="00F97A5D">
        <w:trPr>
          <w:trHeight w:val="454"/>
        </w:trPr>
        <w:tc>
          <w:tcPr>
            <w:tcW w:w="412" w:type="pct"/>
            <w:shd w:val="clear" w:color="auto" w:fill="auto"/>
            <w:noWrap/>
            <w:vAlign w:val="center"/>
            <w:hideMark/>
          </w:tcPr>
          <w:p w14:paraId="7EB5AAB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lastRenderedPageBreak/>
              <w:t>2.2</w:t>
            </w:r>
          </w:p>
        </w:tc>
        <w:tc>
          <w:tcPr>
            <w:tcW w:w="1224" w:type="pct"/>
            <w:shd w:val="clear" w:color="auto" w:fill="auto"/>
            <w:noWrap/>
            <w:vAlign w:val="center"/>
            <w:hideMark/>
          </w:tcPr>
          <w:p w14:paraId="1A64429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经营维修费</w:t>
            </w:r>
          </w:p>
        </w:tc>
        <w:tc>
          <w:tcPr>
            <w:tcW w:w="693" w:type="pct"/>
            <w:shd w:val="clear" w:color="auto" w:fill="auto"/>
            <w:noWrap/>
            <w:vAlign w:val="center"/>
            <w:hideMark/>
          </w:tcPr>
          <w:p w14:paraId="135AA525" w14:textId="45154FF1"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1</w:t>
            </w:r>
          </w:p>
        </w:tc>
        <w:tc>
          <w:tcPr>
            <w:tcW w:w="701" w:type="pct"/>
            <w:shd w:val="clear" w:color="auto" w:fill="auto"/>
            <w:noWrap/>
            <w:vAlign w:val="center"/>
          </w:tcPr>
          <w:p w14:paraId="177E4892" w14:textId="22F5CC3C" w:rsidR="009E7B23" w:rsidRPr="00594F92" w:rsidRDefault="00A05FDF" w:rsidP="005914AE">
            <w:pPr>
              <w:jc w:val="center"/>
              <w:rPr>
                <w:rFonts w:ascii="宋体" w:eastAsia="宋体" w:hAnsi="宋体"/>
              </w:rPr>
            </w:pPr>
            <w:r>
              <w:rPr>
                <w:rFonts w:ascii="宋体" w:eastAsia="宋体" w:hAnsi="宋体"/>
              </w:rPr>
              <w:t>52.69</w:t>
            </w:r>
          </w:p>
        </w:tc>
        <w:tc>
          <w:tcPr>
            <w:tcW w:w="910" w:type="pct"/>
            <w:shd w:val="clear" w:color="auto" w:fill="auto"/>
            <w:noWrap/>
            <w:vAlign w:val="center"/>
            <w:hideMark/>
          </w:tcPr>
          <w:p w14:paraId="62B2D17E" w14:textId="462A8E3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011BC16B" w14:textId="77777777" w:rsidR="009E7B23" w:rsidRPr="00594F92" w:rsidRDefault="009E7B23" w:rsidP="005914AE">
            <w:pPr>
              <w:jc w:val="center"/>
              <w:rPr>
                <w:rFonts w:ascii="宋体" w:eastAsia="宋体" w:hAnsi="宋体"/>
              </w:rPr>
            </w:pPr>
          </w:p>
        </w:tc>
      </w:tr>
      <w:tr w:rsidR="009E7B23" w:rsidRPr="00594F92" w14:paraId="38DAB954" w14:textId="77777777" w:rsidTr="00BB6617">
        <w:trPr>
          <w:trHeight w:val="454"/>
        </w:trPr>
        <w:tc>
          <w:tcPr>
            <w:tcW w:w="412" w:type="pct"/>
            <w:shd w:val="clear" w:color="auto" w:fill="auto"/>
            <w:noWrap/>
            <w:vAlign w:val="center"/>
            <w:hideMark/>
          </w:tcPr>
          <w:p w14:paraId="1335C2F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2.3</w:t>
            </w:r>
          </w:p>
        </w:tc>
        <w:tc>
          <w:tcPr>
            <w:tcW w:w="1224" w:type="pct"/>
            <w:shd w:val="clear" w:color="auto" w:fill="auto"/>
            <w:noWrap/>
            <w:vAlign w:val="center"/>
            <w:hideMark/>
          </w:tcPr>
          <w:p w14:paraId="1084ED4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年保险费</w:t>
            </w:r>
          </w:p>
        </w:tc>
        <w:tc>
          <w:tcPr>
            <w:tcW w:w="693" w:type="pct"/>
            <w:shd w:val="clear" w:color="auto" w:fill="auto"/>
            <w:noWrap/>
            <w:vAlign w:val="center"/>
            <w:hideMark/>
          </w:tcPr>
          <w:p w14:paraId="568FD529" w14:textId="4CB488DA"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0.1</w:t>
            </w:r>
          </w:p>
        </w:tc>
        <w:tc>
          <w:tcPr>
            <w:tcW w:w="701" w:type="pct"/>
            <w:shd w:val="clear" w:color="auto" w:fill="auto"/>
            <w:noWrap/>
            <w:vAlign w:val="center"/>
          </w:tcPr>
          <w:p w14:paraId="66F15A99" w14:textId="04CF3BC2" w:rsidR="009E7B23" w:rsidRPr="00594F92" w:rsidRDefault="00A05FDF" w:rsidP="005914AE">
            <w:pPr>
              <w:jc w:val="center"/>
              <w:rPr>
                <w:rFonts w:ascii="宋体" w:eastAsia="宋体" w:hAnsi="宋体"/>
              </w:rPr>
            </w:pPr>
            <w:r>
              <w:rPr>
                <w:rFonts w:ascii="宋体" w:eastAsia="宋体" w:hAnsi="宋体"/>
              </w:rPr>
              <w:t>5.27</w:t>
            </w:r>
          </w:p>
        </w:tc>
        <w:tc>
          <w:tcPr>
            <w:tcW w:w="910" w:type="pct"/>
            <w:shd w:val="clear" w:color="auto" w:fill="auto"/>
            <w:noWrap/>
            <w:vAlign w:val="center"/>
            <w:hideMark/>
          </w:tcPr>
          <w:p w14:paraId="542D99DD" w14:textId="699E343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4749DE8" w14:textId="77777777" w:rsidR="009E7B23" w:rsidRPr="00594F92" w:rsidRDefault="009E7B23" w:rsidP="005914AE">
            <w:pPr>
              <w:jc w:val="center"/>
              <w:rPr>
                <w:rFonts w:ascii="宋体" w:eastAsia="宋体" w:hAnsi="宋体"/>
              </w:rPr>
            </w:pPr>
          </w:p>
        </w:tc>
      </w:tr>
      <w:tr w:rsidR="009E7B23" w:rsidRPr="00594F92" w14:paraId="39FD1893" w14:textId="77777777" w:rsidTr="00BB6617">
        <w:trPr>
          <w:trHeight w:val="454"/>
        </w:trPr>
        <w:tc>
          <w:tcPr>
            <w:tcW w:w="412" w:type="pct"/>
            <w:shd w:val="clear" w:color="auto" w:fill="auto"/>
            <w:noWrap/>
            <w:vAlign w:val="center"/>
            <w:hideMark/>
          </w:tcPr>
          <w:p w14:paraId="3A04A2A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2.4</w:t>
            </w:r>
          </w:p>
        </w:tc>
        <w:tc>
          <w:tcPr>
            <w:tcW w:w="1224" w:type="pct"/>
            <w:shd w:val="clear" w:color="auto" w:fill="auto"/>
            <w:noWrap/>
            <w:vAlign w:val="center"/>
            <w:hideMark/>
          </w:tcPr>
          <w:p w14:paraId="5EE0EA62"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房产税</w:t>
            </w:r>
          </w:p>
        </w:tc>
        <w:tc>
          <w:tcPr>
            <w:tcW w:w="693" w:type="pct"/>
            <w:shd w:val="clear" w:color="auto" w:fill="auto"/>
            <w:noWrap/>
            <w:vAlign w:val="center"/>
            <w:hideMark/>
          </w:tcPr>
          <w:p w14:paraId="758CAC42" w14:textId="39599D06" w:rsidR="009E7B23" w:rsidRPr="00594F92" w:rsidRDefault="009E7B23" w:rsidP="005914AE">
            <w:pPr>
              <w:jc w:val="center"/>
              <w:rPr>
                <w:rFonts w:ascii="宋体" w:eastAsia="宋体" w:hAnsi="宋体" w:cs="Calibri"/>
                <w:color w:val="000000"/>
              </w:rPr>
            </w:pPr>
            <w:r>
              <w:rPr>
                <w:rFonts w:ascii="宋体" w:eastAsia="宋体" w:hAnsi="宋体" w:cs="Calibri"/>
                <w:color w:val="000000"/>
              </w:rPr>
              <w:t>12</w:t>
            </w:r>
          </w:p>
        </w:tc>
        <w:tc>
          <w:tcPr>
            <w:tcW w:w="701" w:type="pct"/>
            <w:shd w:val="clear" w:color="auto" w:fill="auto"/>
            <w:noWrap/>
            <w:vAlign w:val="center"/>
          </w:tcPr>
          <w:p w14:paraId="30B94714" w14:textId="1F6CD793" w:rsidR="009E7B23" w:rsidRPr="00594F92" w:rsidRDefault="00A05FDF" w:rsidP="005914AE">
            <w:pPr>
              <w:jc w:val="center"/>
              <w:rPr>
                <w:rFonts w:ascii="宋体" w:eastAsia="宋体" w:hAnsi="宋体"/>
              </w:rPr>
            </w:pPr>
            <w:r>
              <w:rPr>
                <w:rFonts w:ascii="宋体" w:eastAsia="宋体" w:hAnsi="宋体"/>
              </w:rPr>
              <w:t>99.86</w:t>
            </w:r>
          </w:p>
        </w:tc>
        <w:tc>
          <w:tcPr>
            <w:tcW w:w="910" w:type="pct"/>
            <w:shd w:val="clear" w:color="auto" w:fill="auto"/>
            <w:noWrap/>
            <w:vAlign w:val="center"/>
            <w:hideMark/>
          </w:tcPr>
          <w:p w14:paraId="4EE8A1B5" w14:textId="7545D4DB"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4D90759E" w14:textId="17646A09" w:rsidR="009E7B23" w:rsidRPr="00594F92" w:rsidRDefault="009E7B23" w:rsidP="00594F92">
            <w:pPr>
              <w:jc w:val="center"/>
              <w:rPr>
                <w:rFonts w:ascii="宋体" w:eastAsia="宋体" w:hAnsi="宋体"/>
              </w:rPr>
            </w:pPr>
          </w:p>
        </w:tc>
      </w:tr>
      <w:tr w:rsidR="009E7B23" w:rsidRPr="00594F92" w14:paraId="06AE8F0E" w14:textId="77777777" w:rsidTr="00BB6617">
        <w:trPr>
          <w:trHeight w:val="454"/>
        </w:trPr>
        <w:tc>
          <w:tcPr>
            <w:tcW w:w="412" w:type="pct"/>
            <w:shd w:val="clear" w:color="auto" w:fill="auto"/>
            <w:noWrap/>
            <w:vAlign w:val="center"/>
            <w:hideMark/>
          </w:tcPr>
          <w:p w14:paraId="3DA481A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2.5</w:t>
            </w:r>
          </w:p>
        </w:tc>
        <w:tc>
          <w:tcPr>
            <w:tcW w:w="1224" w:type="pct"/>
            <w:shd w:val="clear" w:color="auto" w:fill="auto"/>
            <w:noWrap/>
            <w:vAlign w:val="center"/>
            <w:hideMark/>
          </w:tcPr>
          <w:p w14:paraId="6B0E39EE"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增值税及附加</w:t>
            </w:r>
          </w:p>
        </w:tc>
        <w:tc>
          <w:tcPr>
            <w:tcW w:w="693" w:type="pct"/>
            <w:shd w:val="clear" w:color="auto" w:fill="auto"/>
            <w:noWrap/>
            <w:vAlign w:val="center"/>
            <w:hideMark/>
          </w:tcPr>
          <w:p w14:paraId="1BD158FF" w14:textId="62C28619" w:rsidR="009E7B23" w:rsidRPr="00594F92" w:rsidRDefault="009E7B23" w:rsidP="005914AE">
            <w:pPr>
              <w:jc w:val="center"/>
              <w:rPr>
                <w:rFonts w:ascii="宋体" w:eastAsia="宋体" w:hAnsi="宋体" w:cs="Calibri"/>
                <w:color w:val="000000"/>
              </w:rPr>
            </w:pPr>
            <w:r>
              <w:rPr>
                <w:rFonts w:ascii="宋体" w:eastAsia="宋体" w:hAnsi="宋体" w:cs="Calibri"/>
                <w:color w:val="000000"/>
              </w:rPr>
              <w:t>5.5</w:t>
            </w:r>
          </w:p>
        </w:tc>
        <w:tc>
          <w:tcPr>
            <w:tcW w:w="701" w:type="pct"/>
            <w:shd w:val="clear" w:color="auto" w:fill="auto"/>
            <w:noWrap/>
            <w:vAlign w:val="center"/>
          </w:tcPr>
          <w:p w14:paraId="494FFA17" w14:textId="40558F0E" w:rsidR="009E7B23" w:rsidRPr="00594F92" w:rsidRDefault="00A05FDF" w:rsidP="005914AE">
            <w:pPr>
              <w:jc w:val="center"/>
              <w:rPr>
                <w:rFonts w:ascii="宋体" w:eastAsia="宋体" w:hAnsi="宋体"/>
              </w:rPr>
            </w:pPr>
            <w:r>
              <w:rPr>
                <w:rFonts w:ascii="宋体" w:eastAsia="宋体" w:hAnsi="宋体"/>
              </w:rPr>
              <w:t>45.77</w:t>
            </w:r>
          </w:p>
        </w:tc>
        <w:tc>
          <w:tcPr>
            <w:tcW w:w="910" w:type="pct"/>
            <w:shd w:val="clear" w:color="auto" w:fill="auto"/>
            <w:noWrap/>
            <w:vAlign w:val="center"/>
            <w:hideMark/>
          </w:tcPr>
          <w:p w14:paraId="1C3A1AD3" w14:textId="1303BC37"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tcPr>
          <w:p w14:paraId="7C23DBA7" w14:textId="0244A18E" w:rsidR="009E7B23" w:rsidRPr="00594F92" w:rsidRDefault="009E7B23" w:rsidP="005914AE">
            <w:pPr>
              <w:jc w:val="center"/>
              <w:rPr>
                <w:rFonts w:ascii="宋体" w:eastAsia="宋体" w:hAnsi="宋体"/>
              </w:rPr>
            </w:pPr>
          </w:p>
        </w:tc>
      </w:tr>
      <w:tr w:rsidR="009E7B23" w:rsidRPr="00594F92" w14:paraId="4EFDD0A3" w14:textId="77777777" w:rsidTr="00F97A5D">
        <w:trPr>
          <w:trHeight w:val="454"/>
        </w:trPr>
        <w:tc>
          <w:tcPr>
            <w:tcW w:w="412" w:type="pct"/>
            <w:shd w:val="clear" w:color="auto" w:fill="auto"/>
            <w:noWrap/>
            <w:vAlign w:val="center"/>
            <w:hideMark/>
          </w:tcPr>
          <w:p w14:paraId="71B2C97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3</w:t>
            </w:r>
          </w:p>
        </w:tc>
        <w:tc>
          <w:tcPr>
            <w:tcW w:w="1224" w:type="pct"/>
            <w:shd w:val="clear" w:color="auto" w:fill="auto"/>
            <w:noWrap/>
            <w:vAlign w:val="center"/>
            <w:hideMark/>
          </w:tcPr>
          <w:p w14:paraId="72E737E9"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房地产年纯收益</w:t>
            </w:r>
          </w:p>
        </w:tc>
        <w:tc>
          <w:tcPr>
            <w:tcW w:w="693" w:type="pct"/>
            <w:shd w:val="clear" w:color="auto" w:fill="auto"/>
            <w:noWrap/>
            <w:vAlign w:val="center"/>
            <w:hideMark/>
          </w:tcPr>
          <w:p w14:paraId="2B58DEA8" w14:textId="00600D02"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B6293FF" w14:textId="24590F78" w:rsidR="009E7B23" w:rsidRPr="00594F92" w:rsidRDefault="00A05FDF" w:rsidP="005914AE">
            <w:pPr>
              <w:jc w:val="center"/>
              <w:rPr>
                <w:rFonts w:ascii="宋体" w:eastAsia="宋体" w:hAnsi="宋体"/>
              </w:rPr>
            </w:pPr>
            <w:r>
              <w:rPr>
                <w:rFonts w:ascii="宋体" w:eastAsia="宋体" w:hAnsi="宋体"/>
              </w:rPr>
              <w:t>645.17</w:t>
            </w:r>
          </w:p>
        </w:tc>
        <w:tc>
          <w:tcPr>
            <w:tcW w:w="910" w:type="pct"/>
            <w:shd w:val="clear" w:color="auto" w:fill="auto"/>
            <w:noWrap/>
            <w:vAlign w:val="center"/>
            <w:hideMark/>
          </w:tcPr>
          <w:p w14:paraId="5FD4639E" w14:textId="115837C4"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1FE9743" w14:textId="77777777" w:rsidR="009E7B23" w:rsidRPr="00594F92" w:rsidRDefault="009E7B23" w:rsidP="005914AE">
            <w:pPr>
              <w:jc w:val="center"/>
              <w:rPr>
                <w:rFonts w:ascii="宋体" w:eastAsia="宋体" w:hAnsi="宋体"/>
              </w:rPr>
            </w:pPr>
          </w:p>
        </w:tc>
      </w:tr>
      <w:tr w:rsidR="009E7B23" w:rsidRPr="00594F92" w14:paraId="76461FFF" w14:textId="77777777" w:rsidTr="00F97A5D">
        <w:trPr>
          <w:trHeight w:val="454"/>
        </w:trPr>
        <w:tc>
          <w:tcPr>
            <w:tcW w:w="412" w:type="pct"/>
            <w:shd w:val="clear" w:color="auto" w:fill="auto"/>
            <w:noWrap/>
            <w:vAlign w:val="center"/>
            <w:hideMark/>
          </w:tcPr>
          <w:p w14:paraId="7A39DB3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w:t>
            </w:r>
          </w:p>
        </w:tc>
        <w:tc>
          <w:tcPr>
            <w:tcW w:w="1224" w:type="pct"/>
            <w:shd w:val="clear" w:color="auto" w:fill="auto"/>
            <w:noWrap/>
            <w:vAlign w:val="center"/>
            <w:hideMark/>
          </w:tcPr>
          <w:p w14:paraId="189CFE85"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房屋年纯收益</w:t>
            </w:r>
          </w:p>
        </w:tc>
        <w:tc>
          <w:tcPr>
            <w:tcW w:w="693" w:type="pct"/>
            <w:shd w:val="clear" w:color="auto" w:fill="auto"/>
            <w:noWrap/>
            <w:vAlign w:val="center"/>
            <w:hideMark/>
          </w:tcPr>
          <w:p w14:paraId="59DCE6E4" w14:textId="7FDFBF0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0A92A9F9" w14:textId="14FD55AA" w:rsidR="009E7B23" w:rsidRPr="00594F92" w:rsidRDefault="00A05FDF" w:rsidP="005914AE">
            <w:pPr>
              <w:jc w:val="center"/>
              <w:rPr>
                <w:rFonts w:ascii="宋体" w:eastAsia="宋体" w:hAnsi="宋体"/>
              </w:rPr>
            </w:pPr>
            <w:r>
              <w:rPr>
                <w:rFonts w:ascii="宋体" w:eastAsia="宋体" w:hAnsi="宋体"/>
              </w:rPr>
              <w:t>211.3</w:t>
            </w:r>
          </w:p>
        </w:tc>
        <w:tc>
          <w:tcPr>
            <w:tcW w:w="910" w:type="pct"/>
            <w:shd w:val="clear" w:color="auto" w:fill="auto"/>
            <w:noWrap/>
            <w:vAlign w:val="center"/>
            <w:hideMark/>
          </w:tcPr>
          <w:p w14:paraId="378F7393" w14:textId="45B1077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15519822" w14:textId="77777777" w:rsidR="009E7B23" w:rsidRPr="00594F92" w:rsidRDefault="009E7B23" w:rsidP="005914AE">
            <w:pPr>
              <w:jc w:val="center"/>
              <w:rPr>
                <w:rFonts w:ascii="宋体" w:eastAsia="宋体" w:hAnsi="宋体"/>
              </w:rPr>
            </w:pPr>
          </w:p>
        </w:tc>
      </w:tr>
      <w:tr w:rsidR="009E7B23" w:rsidRPr="00594F92" w14:paraId="5D504211" w14:textId="77777777" w:rsidTr="00F97A5D">
        <w:trPr>
          <w:trHeight w:val="454"/>
        </w:trPr>
        <w:tc>
          <w:tcPr>
            <w:tcW w:w="412" w:type="pct"/>
            <w:shd w:val="clear" w:color="auto" w:fill="auto"/>
            <w:noWrap/>
            <w:vAlign w:val="center"/>
            <w:hideMark/>
          </w:tcPr>
          <w:p w14:paraId="7B467D0F"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4.1</w:t>
            </w:r>
          </w:p>
        </w:tc>
        <w:tc>
          <w:tcPr>
            <w:tcW w:w="1224" w:type="pct"/>
            <w:shd w:val="clear" w:color="auto" w:fill="auto"/>
            <w:noWrap/>
            <w:vAlign w:val="center"/>
            <w:hideMark/>
          </w:tcPr>
          <w:p w14:paraId="5A38995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房屋现值</w:t>
            </w:r>
          </w:p>
        </w:tc>
        <w:tc>
          <w:tcPr>
            <w:tcW w:w="693" w:type="pct"/>
            <w:shd w:val="clear" w:color="auto" w:fill="auto"/>
            <w:noWrap/>
            <w:vAlign w:val="center"/>
            <w:hideMark/>
          </w:tcPr>
          <w:p w14:paraId="48607ACC" w14:textId="3378AC90"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tcPr>
          <w:p w14:paraId="3853C12C" w14:textId="35B34AFF" w:rsidR="009E7B23" w:rsidRPr="00594F92" w:rsidRDefault="00A05FDF" w:rsidP="005914AE">
            <w:pPr>
              <w:jc w:val="center"/>
              <w:rPr>
                <w:rFonts w:ascii="宋体" w:eastAsia="宋体" w:hAnsi="宋体"/>
              </w:rPr>
            </w:pPr>
            <w:r>
              <w:rPr>
                <w:rFonts w:ascii="宋体" w:eastAsia="宋体" w:hAnsi="宋体"/>
              </w:rPr>
              <w:t>3251.23</w:t>
            </w:r>
          </w:p>
        </w:tc>
        <w:tc>
          <w:tcPr>
            <w:tcW w:w="910" w:type="pct"/>
            <w:shd w:val="clear" w:color="auto" w:fill="auto"/>
            <w:noWrap/>
            <w:vAlign w:val="center"/>
            <w:hideMark/>
          </w:tcPr>
          <w:p w14:paraId="00267F64" w14:textId="3780D09A"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5FF1E0F7" w14:textId="77777777" w:rsidR="009E7B23" w:rsidRPr="00594F92" w:rsidRDefault="009E7B23" w:rsidP="005914AE">
            <w:pPr>
              <w:jc w:val="center"/>
              <w:rPr>
                <w:rFonts w:ascii="宋体" w:eastAsia="宋体" w:hAnsi="宋体"/>
              </w:rPr>
            </w:pPr>
          </w:p>
        </w:tc>
      </w:tr>
      <w:tr w:rsidR="009E7B23" w:rsidRPr="00594F92" w14:paraId="4EF57EE3" w14:textId="77777777" w:rsidTr="003B75FD">
        <w:trPr>
          <w:trHeight w:val="454"/>
        </w:trPr>
        <w:tc>
          <w:tcPr>
            <w:tcW w:w="412" w:type="pct"/>
            <w:shd w:val="clear" w:color="auto" w:fill="auto"/>
            <w:noWrap/>
            <w:vAlign w:val="center"/>
            <w:hideMark/>
          </w:tcPr>
          <w:p w14:paraId="6B03625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4.2</w:t>
            </w:r>
          </w:p>
        </w:tc>
        <w:tc>
          <w:tcPr>
            <w:tcW w:w="1224" w:type="pct"/>
            <w:shd w:val="clear" w:color="auto" w:fill="auto"/>
            <w:noWrap/>
            <w:vAlign w:val="center"/>
            <w:hideMark/>
          </w:tcPr>
          <w:p w14:paraId="7BE0671D"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建筑物还原率</w:t>
            </w:r>
          </w:p>
        </w:tc>
        <w:tc>
          <w:tcPr>
            <w:tcW w:w="693" w:type="pct"/>
            <w:shd w:val="clear" w:color="auto" w:fill="auto"/>
            <w:noWrap/>
            <w:vAlign w:val="center"/>
            <w:hideMark/>
          </w:tcPr>
          <w:p w14:paraId="6AE0B6B3" w14:textId="5A0F0614" w:rsidR="009E7B23" w:rsidRPr="00594F92" w:rsidRDefault="00A05FDF" w:rsidP="005914AE">
            <w:pPr>
              <w:jc w:val="center"/>
              <w:rPr>
                <w:rFonts w:ascii="宋体" w:eastAsia="宋体" w:hAnsi="宋体" w:cs="Calibri"/>
                <w:color w:val="000000"/>
              </w:rPr>
            </w:pPr>
            <w:r>
              <w:rPr>
                <w:rFonts w:ascii="宋体" w:eastAsia="宋体" w:hAnsi="宋体" w:cs="Calibri"/>
                <w:color w:val="000000"/>
              </w:rPr>
              <w:t>6.5</w:t>
            </w:r>
          </w:p>
        </w:tc>
        <w:tc>
          <w:tcPr>
            <w:tcW w:w="701" w:type="pct"/>
            <w:shd w:val="clear" w:color="auto" w:fill="auto"/>
            <w:noWrap/>
            <w:vAlign w:val="center"/>
            <w:hideMark/>
          </w:tcPr>
          <w:p w14:paraId="49CDD1E9" w14:textId="63CF77F0"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77FAAC3C" w14:textId="293923C8"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66AE7CC5" w14:textId="77777777" w:rsidR="009E7B23" w:rsidRPr="00594F92" w:rsidRDefault="009E7B23" w:rsidP="005914AE">
            <w:pPr>
              <w:jc w:val="center"/>
              <w:rPr>
                <w:rFonts w:ascii="宋体" w:eastAsia="宋体" w:hAnsi="宋体"/>
              </w:rPr>
            </w:pPr>
          </w:p>
        </w:tc>
      </w:tr>
      <w:tr w:rsidR="009E7B23" w:rsidRPr="00594F92" w14:paraId="282874B0" w14:textId="77777777" w:rsidTr="003B75FD">
        <w:trPr>
          <w:trHeight w:val="454"/>
        </w:trPr>
        <w:tc>
          <w:tcPr>
            <w:tcW w:w="412" w:type="pct"/>
            <w:shd w:val="clear" w:color="auto" w:fill="auto"/>
            <w:noWrap/>
            <w:vAlign w:val="center"/>
            <w:hideMark/>
          </w:tcPr>
          <w:p w14:paraId="3B11A4D4"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5</w:t>
            </w:r>
          </w:p>
        </w:tc>
        <w:tc>
          <w:tcPr>
            <w:tcW w:w="1224" w:type="pct"/>
            <w:shd w:val="clear" w:color="auto" w:fill="auto"/>
            <w:noWrap/>
            <w:vAlign w:val="center"/>
            <w:hideMark/>
          </w:tcPr>
          <w:p w14:paraId="2EED351B"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土地年纯收益</w:t>
            </w:r>
          </w:p>
        </w:tc>
        <w:tc>
          <w:tcPr>
            <w:tcW w:w="693" w:type="pct"/>
            <w:shd w:val="clear" w:color="auto" w:fill="auto"/>
            <w:noWrap/>
            <w:vAlign w:val="center"/>
            <w:hideMark/>
          </w:tcPr>
          <w:p w14:paraId="5D1B0959" w14:textId="101E713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7142928A" w14:textId="31CC9B42" w:rsidR="009E7B23" w:rsidRPr="00594F92" w:rsidRDefault="00A05FDF" w:rsidP="005914AE">
            <w:pPr>
              <w:jc w:val="center"/>
              <w:rPr>
                <w:rFonts w:ascii="宋体" w:eastAsia="宋体" w:hAnsi="宋体"/>
              </w:rPr>
            </w:pPr>
            <w:r>
              <w:rPr>
                <w:rFonts w:ascii="宋体" w:eastAsia="宋体" w:hAnsi="宋体"/>
              </w:rPr>
              <w:t>433.84</w:t>
            </w:r>
          </w:p>
        </w:tc>
        <w:tc>
          <w:tcPr>
            <w:tcW w:w="910" w:type="pct"/>
            <w:shd w:val="clear" w:color="auto" w:fill="auto"/>
            <w:noWrap/>
            <w:vAlign w:val="center"/>
            <w:hideMark/>
          </w:tcPr>
          <w:p w14:paraId="21FCB7F6" w14:textId="7AEA48B5" w:rsidR="009E7B23" w:rsidRPr="00594F92"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772A2DB5" w14:textId="77777777" w:rsidR="009E7B23" w:rsidRPr="00594F92" w:rsidRDefault="009E7B23" w:rsidP="005914AE">
            <w:pPr>
              <w:jc w:val="center"/>
              <w:rPr>
                <w:rFonts w:ascii="宋体" w:eastAsia="宋体" w:hAnsi="宋体"/>
              </w:rPr>
            </w:pPr>
          </w:p>
        </w:tc>
      </w:tr>
      <w:tr w:rsidR="009E7B23" w:rsidRPr="00594F92" w14:paraId="19C1B433" w14:textId="77777777" w:rsidTr="003B75FD">
        <w:trPr>
          <w:trHeight w:val="454"/>
        </w:trPr>
        <w:tc>
          <w:tcPr>
            <w:tcW w:w="412" w:type="pct"/>
            <w:shd w:val="clear" w:color="auto" w:fill="auto"/>
            <w:noWrap/>
            <w:vAlign w:val="center"/>
            <w:hideMark/>
          </w:tcPr>
          <w:p w14:paraId="33114833"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6</w:t>
            </w:r>
          </w:p>
        </w:tc>
        <w:tc>
          <w:tcPr>
            <w:tcW w:w="1224" w:type="pct"/>
            <w:shd w:val="clear" w:color="auto" w:fill="auto"/>
            <w:noWrap/>
            <w:vAlign w:val="center"/>
            <w:hideMark/>
          </w:tcPr>
          <w:p w14:paraId="390B9236"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土地还原率</w:t>
            </w:r>
          </w:p>
        </w:tc>
        <w:tc>
          <w:tcPr>
            <w:tcW w:w="693" w:type="pct"/>
            <w:shd w:val="clear" w:color="auto" w:fill="auto"/>
            <w:noWrap/>
            <w:vAlign w:val="center"/>
            <w:hideMark/>
          </w:tcPr>
          <w:p w14:paraId="0BF4F89D" w14:textId="11762628" w:rsidR="009E7B23" w:rsidRPr="00594F92" w:rsidRDefault="00A05FDF" w:rsidP="005914AE">
            <w:pPr>
              <w:jc w:val="center"/>
              <w:rPr>
                <w:rFonts w:ascii="宋体" w:eastAsia="宋体" w:hAnsi="宋体" w:cs="Calibri"/>
                <w:color w:val="000000"/>
              </w:rPr>
            </w:pPr>
            <w:r>
              <w:rPr>
                <w:rFonts w:ascii="宋体" w:eastAsia="宋体" w:hAnsi="宋体" w:cs="Calibri"/>
                <w:color w:val="000000"/>
              </w:rPr>
              <w:t>5</w:t>
            </w:r>
          </w:p>
        </w:tc>
        <w:tc>
          <w:tcPr>
            <w:tcW w:w="701" w:type="pct"/>
            <w:shd w:val="clear" w:color="auto" w:fill="auto"/>
            <w:noWrap/>
            <w:vAlign w:val="center"/>
            <w:hideMark/>
          </w:tcPr>
          <w:p w14:paraId="4FF24E17" w14:textId="08F44004" w:rsidR="009E7B23" w:rsidRPr="00594F92" w:rsidRDefault="009E7B23" w:rsidP="005914AE">
            <w:pPr>
              <w:jc w:val="center"/>
              <w:rPr>
                <w:rFonts w:ascii="宋体" w:eastAsia="宋体" w:hAnsi="宋体"/>
              </w:rPr>
            </w:pPr>
            <w:r w:rsidRPr="00594F92">
              <w:rPr>
                <w:rFonts w:ascii="宋体" w:eastAsia="宋体" w:hAnsi="宋体"/>
              </w:rPr>
              <w:t>/</w:t>
            </w:r>
          </w:p>
        </w:tc>
        <w:tc>
          <w:tcPr>
            <w:tcW w:w="910" w:type="pct"/>
            <w:shd w:val="clear" w:color="auto" w:fill="auto"/>
            <w:noWrap/>
            <w:vAlign w:val="center"/>
            <w:hideMark/>
          </w:tcPr>
          <w:p w14:paraId="1DAAA4E5" w14:textId="1D48A176" w:rsidR="009E7B23" w:rsidRPr="00594F92" w:rsidRDefault="009E7B23" w:rsidP="005914AE">
            <w:pPr>
              <w:jc w:val="center"/>
              <w:rPr>
                <w:rFonts w:ascii="宋体" w:eastAsia="宋体" w:hAnsi="宋体"/>
              </w:rPr>
            </w:pPr>
            <w:r w:rsidRPr="00594F92">
              <w:rPr>
                <w:rFonts w:ascii="宋体" w:eastAsia="宋体" w:hAnsi="宋体"/>
              </w:rPr>
              <w:t>/</w:t>
            </w:r>
          </w:p>
        </w:tc>
        <w:tc>
          <w:tcPr>
            <w:tcW w:w="1060" w:type="pct"/>
            <w:shd w:val="clear" w:color="auto" w:fill="auto"/>
            <w:noWrap/>
            <w:vAlign w:val="center"/>
            <w:hideMark/>
          </w:tcPr>
          <w:p w14:paraId="3684A52E" w14:textId="77777777" w:rsidR="009E7B23" w:rsidRPr="00594F92" w:rsidRDefault="009E7B23" w:rsidP="005914AE">
            <w:pPr>
              <w:jc w:val="center"/>
              <w:rPr>
                <w:rFonts w:ascii="宋体" w:eastAsia="宋体" w:hAnsi="宋体"/>
              </w:rPr>
            </w:pPr>
          </w:p>
        </w:tc>
      </w:tr>
      <w:tr w:rsidR="009E7B23" w:rsidRPr="00594F92" w14:paraId="510CB71A" w14:textId="77777777" w:rsidTr="003B75FD">
        <w:trPr>
          <w:trHeight w:val="454"/>
        </w:trPr>
        <w:tc>
          <w:tcPr>
            <w:tcW w:w="412" w:type="pct"/>
            <w:shd w:val="clear" w:color="auto" w:fill="auto"/>
            <w:noWrap/>
            <w:vAlign w:val="center"/>
            <w:hideMark/>
          </w:tcPr>
          <w:p w14:paraId="1BBF7A4E" w14:textId="36C63FC9"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7</w:t>
            </w:r>
          </w:p>
        </w:tc>
        <w:tc>
          <w:tcPr>
            <w:tcW w:w="1224" w:type="pct"/>
            <w:shd w:val="clear" w:color="auto" w:fill="auto"/>
            <w:noWrap/>
            <w:vAlign w:val="center"/>
            <w:hideMark/>
          </w:tcPr>
          <w:p w14:paraId="1BC3CFD0"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土地收益年限</w:t>
            </w:r>
          </w:p>
        </w:tc>
        <w:tc>
          <w:tcPr>
            <w:tcW w:w="693" w:type="pct"/>
            <w:shd w:val="clear" w:color="auto" w:fill="auto"/>
            <w:noWrap/>
            <w:vAlign w:val="center"/>
            <w:hideMark/>
          </w:tcPr>
          <w:p w14:paraId="4208315C" w14:textId="763CD1C7"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4F5A653F" w14:textId="0D59F922" w:rsidR="009E7B23" w:rsidRPr="00594F92" w:rsidRDefault="00796D41" w:rsidP="005914AE">
            <w:pPr>
              <w:jc w:val="center"/>
              <w:rPr>
                <w:rFonts w:ascii="宋体" w:eastAsia="宋体" w:hAnsi="宋体"/>
              </w:rPr>
            </w:pPr>
            <w:r>
              <w:rPr>
                <w:rFonts w:ascii="宋体" w:eastAsia="宋体" w:hAnsi="宋体"/>
              </w:rPr>
              <w:t>36.26</w:t>
            </w:r>
          </w:p>
        </w:tc>
        <w:tc>
          <w:tcPr>
            <w:tcW w:w="910" w:type="pct"/>
            <w:shd w:val="clear" w:color="auto" w:fill="auto"/>
            <w:noWrap/>
            <w:vAlign w:val="center"/>
            <w:hideMark/>
          </w:tcPr>
          <w:p w14:paraId="59EAFF05" w14:textId="75D3CA2E" w:rsidR="009E7B23" w:rsidRPr="00594F92" w:rsidRDefault="009E7B23" w:rsidP="005914AE">
            <w:pPr>
              <w:jc w:val="center"/>
              <w:rPr>
                <w:rFonts w:ascii="宋体" w:eastAsia="宋体" w:hAnsi="宋体"/>
              </w:rPr>
            </w:pPr>
            <w:r w:rsidRPr="00594F92">
              <w:rPr>
                <w:rFonts w:ascii="宋体" w:eastAsia="宋体" w:hAnsi="宋体" w:hint="eastAsia"/>
              </w:rPr>
              <w:t>年</w:t>
            </w:r>
          </w:p>
        </w:tc>
        <w:tc>
          <w:tcPr>
            <w:tcW w:w="1060" w:type="pct"/>
            <w:shd w:val="clear" w:color="auto" w:fill="auto"/>
            <w:noWrap/>
            <w:vAlign w:val="center"/>
            <w:hideMark/>
          </w:tcPr>
          <w:p w14:paraId="27465A8E" w14:textId="77777777" w:rsidR="009E7B23" w:rsidRPr="00594F92" w:rsidRDefault="009E7B23" w:rsidP="005914AE">
            <w:pPr>
              <w:jc w:val="center"/>
              <w:rPr>
                <w:rFonts w:ascii="宋体" w:eastAsia="宋体" w:hAnsi="宋体"/>
              </w:rPr>
            </w:pPr>
          </w:p>
        </w:tc>
      </w:tr>
      <w:tr w:rsidR="009E7B23" w:rsidRPr="00186B01" w14:paraId="43CA64E0" w14:textId="77777777" w:rsidTr="003B75FD">
        <w:trPr>
          <w:trHeight w:val="454"/>
        </w:trPr>
        <w:tc>
          <w:tcPr>
            <w:tcW w:w="412" w:type="pct"/>
            <w:shd w:val="clear" w:color="auto" w:fill="auto"/>
            <w:noWrap/>
            <w:vAlign w:val="center"/>
            <w:hideMark/>
          </w:tcPr>
          <w:p w14:paraId="6FD93F27" w14:textId="3629A21C"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8</w:t>
            </w:r>
          </w:p>
        </w:tc>
        <w:tc>
          <w:tcPr>
            <w:tcW w:w="1224" w:type="pct"/>
            <w:shd w:val="clear" w:color="auto" w:fill="auto"/>
            <w:noWrap/>
            <w:vAlign w:val="center"/>
            <w:hideMark/>
          </w:tcPr>
          <w:p w14:paraId="7C58ABC8" w14:textId="77777777" w:rsidR="009E7B23" w:rsidRPr="00594F92" w:rsidRDefault="009E7B23"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70C31828" w14:textId="59003F6B" w:rsidR="009E7B23" w:rsidRPr="00594F92" w:rsidRDefault="009E7B23" w:rsidP="005914AE">
            <w:pPr>
              <w:jc w:val="center"/>
              <w:rPr>
                <w:rFonts w:ascii="宋体" w:eastAsia="宋体" w:hAnsi="宋体" w:cs="Calibri"/>
                <w:color w:val="000000"/>
              </w:rPr>
            </w:pPr>
            <w:r w:rsidRPr="00594F92">
              <w:rPr>
                <w:rFonts w:ascii="宋体" w:eastAsia="宋体" w:hAnsi="宋体" w:cs="Calibri"/>
                <w:color w:val="000000"/>
              </w:rPr>
              <w:t>/</w:t>
            </w:r>
          </w:p>
        </w:tc>
        <w:tc>
          <w:tcPr>
            <w:tcW w:w="701" w:type="pct"/>
            <w:shd w:val="clear" w:color="auto" w:fill="auto"/>
            <w:noWrap/>
            <w:vAlign w:val="center"/>
            <w:hideMark/>
          </w:tcPr>
          <w:p w14:paraId="0782A428" w14:textId="35C2824C" w:rsidR="009E7B23" w:rsidRPr="00594F92" w:rsidRDefault="00796D41" w:rsidP="005914AE">
            <w:pPr>
              <w:jc w:val="center"/>
              <w:rPr>
                <w:rFonts w:ascii="宋体" w:eastAsia="宋体" w:hAnsi="宋体"/>
              </w:rPr>
            </w:pPr>
            <w:r>
              <w:rPr>
                <w:rFonts w:ascii="宋体" w:eastAsia="宋体" w:hAnsi="宋体"/>
              </w:rPr>
              <w:t>7199</w:t>
            </w:r>
          </w:p>
        </w:tc>
        <w:tc>
          <w:tcPr>
            <w:tcW w:w="910" w:type="pct"/>
            <w:shd w:val="clear" w:color="auto" w:fill="auto"/>
            <w:noWrap/>
            <w:vAlign w:val="center"/>
            <w:hideMark/>
          </w:tcPr>
          <w:p w14:paraId="39E03C1E" w14:textId="798DDDAF" w:rsidR="009E7B23" w:rsidRPr="00186B01" w:rsidRDefault="009E7B23" w:rsidP="005914AE">
            <w:pPr>
              <w:jc w:val="center"/>
              <w:rPr>
                <w:rFonts w:ascii="宋体" w:eastAsia="宋体" w:hAnsi="宋体"/>
              </w:rPr>
            </w:pPr>
            <w:r w:rsidRPr="00594F92">
              <w:rPr>
                <w:rFonts w:ascii="宋体" w:eastAsia="宋体" w:hAnsi="宋体" w:hint="eastAsia"/>
              </w:rPr>
              <w:t>元/平方米</w:t>
            </w:r>
          </w:p>
        </w:tc>
        <w:tc>
          <w:tcPr>
            <w:tcW w:w="1060" w:type="pct"/>
            <w:shd w:val="clear" w:color="auto" w:fill="auto"/>
            <w:noWrap/>
            <w:vAlign w:val="center"/>
            <w:hideMark/>
          </w:tcPr>
          <w:p w14:paraId="6A6F1D78" w14:textId="77777777" w:rsidR="009E7B23" w:rsidRPr="00186B01" w:rsidRDefault="009E7B23" w:rsidP="005914AE">
            <w:pPr>
              <w:jc w:val="center"/>
              <w:rPr>
                <w:rFonts w:ascii="宋体" w:eastAsia="宋体" w:hAnsi="宋体"/>
              </w:rPr>
            </w:pPr>
          </w:p>
        </w:tc>
      </w:tr>
    </w:tbl>
    <w:p w14:paraId="3C640958" w14:textId="151A1012" w:rsidR="009761F2" w:rsidRPr="00186B01" w:rsidRDefault="009761F2" w:rsidP="009761F2">
      <w:pPr>
        <w:rPr>
          <w:rFonts w:ascii="宋体" w:eastAsia="宋体" w:hAnsi="宋体"/>
        </w:rPr>
      </w:pPr>
      <w:r w:rsidRPr="00186B01">
        <w:rPr>
          <w:rFonts w:ascii="宋体" w:eastAsia="宋体" w:hAnsi="宋体" w:hint="eastAsia"/>
        </w:rPr>
        <w:tab/>
      </w:r>
      <w:r w:rsidRPr="00186B01">
        <w:rPr>
          <w:rFonts w:ascii="宋体" w:eastAsia="宋体" w:hAnsi="宋体" w:hint="eastAsia"/>
        </w:rPr>
        <w:tab/>
      </w:r>
      <w:r w:rsidRPr="00186B01">
        <w:rPr>
          <w:rFonts w:ascii="宋体" w:eastAsia="宋体" w:hAnsi="宋体" w:hint="eastAsia"/>
        </w:rPr>
        <w:tab/>
      </w:r>
    </w:p>
    <w:p w14:paraId="64C75387"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8" w:name="_Toc54790228"/>
      <w:r w:rsidRPr="00186B01">
        <w:rPr>
          <w:rFonts w:ascii="宋体" w:eastAsia="宋体" w:hAnsi="宋体" w:hint="eastAsia"/>
          <w:b/>
          <w:bCs/>
          <w:sz w:val="28"/>
          <w:szCs w:val="28"/>
        </w:rPr>
        <w:t>二、估价对象现状地价确定</w:t>
      </w:r>
      <w:bookmarkEnd w:id="28"/>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470F86" w:rsidRDefault="0001349B" w:rsidP="0089128A">
            <w:pPr>
              <w:numPr>
                <w:ilvl w:val="12"/>
                <w:numId w:val="0"/>
              </w:numPr>
              <w:topLinePunct/>
              <w:adjustRightInd w:val="0"/>
              <w:snapToGrid w:val="0"/>
              <w:jc w:val="center"/>
              <w:rPr>
                <w:rFonts w:ascii="宋体" w:eastAsia="宋体" w:hAnsi="宋体"/>
              </w:rPr>
            </w:pPr>
            <w:r w:rsidRPr="00470F86">
              <w:rPr>
                <w:rFonts w:ascii="宋体" w:eastAsia="宋体" w:hAnsi="宋体" w:hint="eastAsia"/>
              </w:rPr>
              <w:t>剩余法</w:t>
            </w:r>
          </w:p>
        </w:tc>
        <w:tc>
          <w:tcPr>
            <w:tcW w:w="1154" w:type="pct"/>
            <w:shd w:val="clear" w:color="auto" w:fill="auto"/>
            <w:vAlign w:val="center"/>
          </w:tcPr>
          <w:p w14:paraId="7138E983" w14:textId="27C67724" w:rsidR="0089128A" w:rsidRPr="00470F86" w:rsidRDefault="0001349B" w:rsidP="0089128A">
            <w:pPr>
              <w:numPr>
                <w:ilvl w:val="12"/>
                <w:numId w:val="0"/>
              </w:numPr>
              <w:topLinePunct/>
              <w:adjustRightInd w:val="0"/>
              <w:snapToGrid w:val="0"/>
              <w:jc w:val="center"/>
              <w:rPr>
                <w:rFonts w:ascii="宋体" w:eastAsia="宋体" w:hAnsi="宋体"/>
              </w:rPr>
            </w:pPr>
            <w:r w:rsidRPr="00470F86">
              <w:rPr>
                <w:rFonts w:ascii="宋体" w:eastAsia="宋体" w:hAnsi="宋体" w:hint="eastAsia"/>
              </w:rPr>
              <w:t>收益还原法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27740F96" w:rsidR="0089128A" w:rsidRPr="0001349B" w:rsidRDefault="00796D41" w:rsidP="0089128A">
            <w:pPr>
              <w:numPr>
                <w:ilvl w:val="12"/>
                <w:numId w:val="0"/>
              </w:numPr>
              <w:topLinePunct/>
              <w:adjustRightInd w:val="0"/>
              <w:snapToGrid w:val="0"/>
              <w:jc w:val="center"/>
              <w:rPr>
                <w:rFonts w:ascii="宋体" w:eastAsia="宋体" w:hAnsi="宋体"/>
              </w:rPr>
            </w:pPr>
            <w:r>
              <w:rPr>
                <w:rFonts w:ascii="宋体" w:eastAsia="宋体" w:hAnsi="宋体"/>
              </w:rPr>
              <w:t>13414</w:t>
            </w:r>
          </w:p>
        </w:tc>
        <w:tc>
          <w:tcPr>
            <w:tcW w:w="1154" w:type="pct"/>
            <w:shd w:val="clear" w:color="auto" w:fill="auto"/>
            <w:vAlign w:val="center"/>
          </w:tcPr>
          <w:p w14:paraId="374C7F35" w14:textId="5A69FFEA" w:rsidR="0089128A" w:rsidRPr="0001349B" w:rsidRDefault="00796D41" w:rsidP="0089128A">
            <w:pPr>
              <w:numPr>
                <w:ilvl w:val="12"/>
                <w:numId w:val="0"/>
              </w:numPr>
              <w:topLinePunct/>
              <w:adjustRightInd w:val="0"/>
              <w:snapToGrid w:val="0"/>
              <w:jc w:val="center"/>
              <w:rPr>
                <w:rFonts w:ascii="宋体" w:eastAsia="宋体" w:hAnsi="宋体"/>
              </w:rPr>
            </w:pPr>
            <w:r>
              <w:rPr>
                <w:rFonts w:ascii="宋体" w:eastAsia="宋体" w:hAnsi="宋体"/>
              </w:rPr>
              <w:t>7199</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01661AC8"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A05FDF">
              <w:rPr>
                <w:rFonts w:ascii="宋体" w:eastAsia="宋体" w:hAnsi="宋体"/>
              </w:rPr>
              <w:t>4</w:t>
            </w:r>
          </w:p>
        </w:tc>
        <w:tc>
          <w:tcPr>
            <w:tcW w:w="1154" w:type="pct"/>
            <w:shd w:val="clear" w:color="auto" w:fill="auto"/>
            <w:vAlign w:val="center"/>
          </w:tcPr>
          <w:p w14:paraId="0A2E3CBF" w14:textId="2F5A1152"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A05FDF">
              <w:rPr>
                <w:rFonts w:ascii="宋体" w:eastAsia="宋体" w:hAnsi="宋体"/>
              </w:rPr>
              <w:t>6</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7C507AD7" w:rsidR="009A71E2" w:rsidRPr="0001349B" w:rsidRDefault="00796D41" w:rsidP="0001349B">
            <w:pPr>
              <w:numPr>
                <w:ilvl w:val="12"/>
                <w:numId w:val="0"/>
              </w:numPr>
              <w:topLinePunct/>
              <w:adjustRightInd w:val="0"/>
              <w:snapToGrid w:val="0"/>
              <w:jc w:val="center"/>
              <w:rPr>
                <w:rFonts w:ascii="宋体" w:eastAsia="宋体" w:hAnsi="宋体"/>
              </w:rPr>
            </w:pPr>
            <w:r>
              <w:rPr>
                <w:rFonts w:ascii="宋体" w:eastAsia="宋体" w:hAnsi="宋体"/>
              </w:rPr>
              <w:t>9685</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4B3ACF7A" w:rsidR="009A71E2" w:rsidRPr="0001349B" w:rsidRDefault="00A05FDF" w:rsidP="00186B01">
            <w:pPr>
              <w:numPr>
                <w:ilvl w:val="12"/>
                <w:numId w:val="0"/>
              </w:numPr>
              <w:topLinePunct/>
              <w:adjustRightInd w:val="0"/>
              <w:snapToGrid w:val="0"/>
              <w:jc w:val="center"/>
              <w:rPr>
                <w:rFonts w:ascii="宋体" w:eastAsia="宋体" w:hAnsi="宋体"/>
              </w:rPr>
            </w:pPr>
            <w:r>
              <w:rPr>
                <w:rFonts w:ascii="宋体" w:eastAsia="宋体" w:hAnsi="宋体"/>
              </w:rPr>
              <w:t>9685</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022C54F0" w:rsidR="009A71E2" w:rsidRPr="0001349B" w:rsidRDefault="0089128A" w:rsidP="0001349B">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w:t>
            </w:r>
            <w:proofErr w:type="gramStart"/>
            <w:r w:rsidRPr="0001349B">
              <w:rPr>
                <w:rFonts w:ascii="宋体" w:eastAsia="宋体" w:hAnsi="宋体" w:hint="eastAsia"/>
              </w:rPr>
              <w:t>由</w:t>
            </w:r>
            <w:r w:rsidR="00A05FDF">
              <w:rPr>
                <w:rFonts w:ascii="宋体" w:eastAsia="宋体" w:hAnsi="宋体" w:hint="eastAsia"/>
              </w:rPr>
              <w:t>收益</w:t>
            </w:r>
            <w:proofErr w:type="gramEnd"/>
            <w:r w:rsidR="00A05FDF">
              <w:rPr>
                <w:rFonts w:ascii="宋体" w:eastAsia="宋体" w:hAnsi="宋体" w:hint="eastAsia"/>
              </w:rPr>
              <w:t>还原</w:t>
            </w:r>
            <w:r w:rsidRPr="0001349B">
              <w:rPr>
                <w:rFonts w:ascii="宋体" w:eastAsia="宋体" w:hAnsi="宋体" w:hint="eastAsia"/>
              </w:rPr>
              <w:t>法测算出的土地价值较之</w:t>
            </w:r>
            <w:r w:rsidR="00A47EF5">
              <w:rPr>
                <w:rFonts w:ascii="宋体" w:eastAsia="宋体" w:hAnsi="宋体" w:hint="eastAsia"/>
              </w:rPr>
              <w:t>剩余</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A05FDF">
              <w:rPr>
                <w:rFonts w:ascii="宋体" w:eastAsia="宋体" w:hAnsi="宋体"/>
              </w:rPr>
              <w:t>4</w:t>
            </w:r>
            <w:r w:rsidRPr="0001349B">
              <w:rPr>
                <w:rFonts w:ascii="宋体" w:eastAsia="宋体" w:hAnsi="宋体" w:hint="eastAsia"/>
              </w:rPr>
              <w:t>，</w:t>
            </w:r>
            <w:r w:rsidR="0001349B" w:rsidRPr="0001349B">
              <w:rPr>
                <w:rFonts w:ascii="宋体" w:eastAsia="宋体" w:hAnsi="宋体" w:hint="eastAsia"/>
              </w:rPr>
              <w:t>收益还原法</w:t>
            </w:r>
            <w:r w:rsidRPr="0001349B">
              <w:rPr>
                <w:rFonts w:ascii="宋体" w:eastAsia="宋体" w:hAnsi="宋体" w:hint="eastAsia"/>
              </w:rPr>
              <w:t>取</w:t>
            </w:r>
            <w:r w:rsidRPr="0001349B">
              <w:rPr>
                <w:rFonts w:ascii="宋体" w:eastAsia="宋体" w:hAnsi="宋体"/>
              </w:rPr>
              <w:t>0.</w:t>
            </w:r>
            <w:r w:rsidR="00A05FDF">
              <w:rPr>
                <w:rFonts w:ascii="宋体" w:eastAsia="宋体" w:hAnsi="宋体"/>
              </w:rPr>
              <w:t>6</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9" w:name="_Toc54790229"/>
      <w:r w:rsidRPr="00186B01">
        <w:rPr>
          <w:rFonts w:ascii="宋体" w:eastAsia="宋体" w:hAnsi="宋体" w:hint="eastAsia"/>
          <w:b/>
          <w:bCs/>
          <w:sz w:val="28"/>
          <w:szCs w:val="28"/>
        </w:rPr>
        <w:t>三、估价对象设定地价确定</w:t>
      </w:r>
      <w:bookmarkEnd w:id="29"/>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lastRenderedPageBreak/>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3DC4171A" w:rsidR="009A71E2" w:rsidRPr="0001349B" w:rsidRDefault="00796D41" w:rsidP="00186B01">
            <w:pPr>
              <w:numPr>
                <w:ilvl w:val="12"/>
                <w:numId w:val="0"/>
              </w:numPr>
              <w:topLinePunct/>
              <w:adjustRightInd w:val="0"/>
              <w:snapToGrid w:val="0"/>
              <w:jc w:val="center"/>
              <w:rPr>
                <w:rFonts w:ascii="宋体" w:eastAsia="宋体" w:hAnsi="宋体"/>
              </w:rPr>
            </w:pPr>
            <w:r>
              <w:rPr>
                <w:rFonts w:ascii="宋体" w:eastAsia="宋体" w:hAnsi="宋体" w:hint="eastAsia"/>
              </w:rPr>
              <w:t>9685</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42A3C92E" w:rsidR="009A71E2" w:rsidRPr="0001349B" w:rsidRDefault="00796D41" w:rsidP="00186B01">
            <w:pPr>
              <w:numPr>
                <w:ilvl w:val="12"/>
                <w:numId w:val="0"/>
              </w:numPr>
              <w:topLinePunct/>
              <w:adjustRightInd w:val="0"/>
              <w:snapToGrid w:val="0"/>
              <w:jc w:val="center"/>
              <w:rPr>
                <w:rFonts w:ascii="宋体" w:eastAsia="宋体" w:hAnsi="宋体"/>
              </w:rPr>
            </w:pPr>
            <w:r>
              <w:rPr>
                <w:rFonts w:ascii="宋体" w:eastAsia="宋体" w:hAnsi="宋体" w:hint="eastAsia"/>
              </w:rPr>
              <w:t>36.26</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814D2B4"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79C3393A"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089DDE75" w:rsidR="009A71E2" w:rsidRPr="0001349B" w:rsidRDefault="00A47EF5" w:rsidP="00186B01">
            <w:pPr>
              <w:numPr>
                <w:ilvl w:val="12"/>
                <w:numId w:val="0"/>
              </w:numPr>
              <w:topLinePunct/>
              <w:adjustRightInd w:val="0"/>
              <w:snapToGrid w:val="0"/>
              <w:jc w:val="center"/>
              <w:rPr>
                <w:rFonts w:ascii="宋体" w:eastAsia="宋体" w:hAnsi="宋体"/>
              </w:rPr>
            </w:pPr>
            <w:r>
              <w:rPr>
                <w:rFonts w:ascii="宋体" w:eastAsia="宋体" w:hAnsi="宋体" w:hint="eastAsia"/>
              </w:rPr>
              <w:t>0.90877</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1C6A817A" w:rsidR="009A71E2" w:rsidRPr="0001349B" w:rsidRDefault="00796D41" w:rsidP="00186B01">
            <w:pPr>
              <w:numPr>
                <w:ilvl w:val="12"/>
                <w:numId w:val="0"/>
              </w:numPr>
              <w:topLinePunct/>
              <w:adjustRightInd w:val="0"/>
              <w:snapToGrid w:val="0"/>
              <w:jc w:val="center"/>
              <w:rPr>
                <w:rFonts w:ascii="宋体" w:eastAsia="宋体" w:hAnsi="宋体"/>
              </w:rPr>
            </w:pPr>
            <w:r>
              <w:rPr>
                <w:rFonts w:ascii="宋体" w:eastAsia="宋体" w:hAnsi="宋体" w:hint="eastAsia"/>
              </w:rPr>
              <w:t>10657</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1A398133" w:rsidR="009A71E2" w:rsidRPr="00186B01" w:rsidRDefault="00796D41" w:rsidP="00186B01">
            <w:pPr>
              <w:numPr>
                <w:ilvl w:val="12"/>
                <w:numId w:val="0"/>
              </w:numPr>
              <w:topLinePunct/>
              <w:adjustRightInd w:val="0"/>
              <w:snapToGrid w:val="0"/>
              <w:jc w:val="center"/>
              <w:rPr>
                <w:rFonts w:ascii="宋体" w:eastAsia="宋体" w:hAnsi="宋体"/>
              </w:rPr>
            </w:pPr>
            <w:r>
              <w:rPr>
                <w:rFonts w:ascii="宋体" w:eastAsia="宋体" w:hAnsi="宋体" w:hint="eastAsia"/>
              </w:rPr>
              <w:t>10657</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30" w:name="_Toc54790230"/>
      <w:r w:rsidRPr="00186B01">
        <w:rPr>
          <w:rFonts w:ascii="宋体" w:eastAsia="宋体" w:hAnsi="宋体" w:hint="eastAsia"/>
          <w:b/>
          <w:bCs/>
          <w:sz w:val="28"/>
          <w:szCs w:val="28"/>
        </w:rPr>
        <w:lastRenderedPageBreak/>
        <w:t>第五部分  附件</w:t>
      </w:r>
      <w:bookmarkEnd w:id="30"/>
    </w:p>
    <w:p w14:paraId="753A3B32" w14:textId="77777777" w:rsidR="009761F2" w:rsidRPr="00186B01" w:rsidRDefault="009761F2" w:rsidP="009761F2">
      <w:pPr>
        <w:rPr>
          <w:rFonts w:ascii="宋体" w:eastAsia="宋体" w:hAnsi="宋体"/>
        </w:rPr>
      </w:pPr>
    </w:p>
    <w:p w14:paraId="55FDDBC2" w14:textId="6AF7299D"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13390C8E"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B454A8">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ADB0B" w14:textId="77777777" w:rsidR="00F74BCA" w:rsidRDefault="00F74BCA" w:rsidP="00641AE1">
      <w:pPr>
        <w:rPr>
          <w:rFonts w:hint="eastAsia"/>
        </w:rPr>
      </w:pPr>
      <w:r>
        <w:separator/>
      </w:r>
    </w:p>
  </w:endnote>
  <w:endnote w:type="continuationSeparator" w:id="0">
    <w:p w14:paraId="504906C0" w14:textId="77777777" w:rsidR="00F74BCA" w:rsidRDefault="00F74BCA"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4A1420" w:rsidRDefault="004A142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4A1420" w:rsidRDefault="004A1420"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4A1420" w:rsidRDefault="004A142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151E35">
          <w:rPr>
            <w:rStyle w:val="a6"/>
            <w:rFonts w:hint="eastAsia"/>
            <w:noProof/>
          </w:rPr>
          <w:t>11</w:t>
        </w:r>
        <w:r>
          <w:rPr>
            <w:rStyle w:val="a6"/>
          </w:rPr>
          <w:fldChar w:fldCharType="end"/>
        </w:r>
      </w:p>
    </w:sdtContent>
  </w:sdt>
  <w:p w14:paraId="20470683" w14:textId="77777777" w:rsidR="004A1420" w:rsidRDefault="004A1420"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4A1420" w:rsidRDefault="004A142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151E35">
          <w:rPr>
            <w:rStyle w:val="a6"/>
            <w:rFonts w:hint="eastAsia"/>
            <w:noProof/>
          </w:rPr>
          <w:t>0</w:t>
        </w:r>
        <w:r>
          <w:rPr>
            <w:rStyle w:val="a6"/>
          </w:rPr>
          <w:fldChar w:fldCharType="end"/>
        </w:r>
      </w:p>
    </w:sdtContent>
  </w:sdt>
  <w:p w14:paraId="1F9FB4C4" w14:textId="77777777" w:rsidR="004A1420" w:rsidRDefault="004A1420"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F87DA" w14:textId="77777777" w:rsidR="00F74BCA" w:rsidRDefault="00F74BCA" w:rsidP="00641AE1">
      <w:pPr>
        <w:rPr>
          <w:rFonts w:hint="eastAsia"/>
        </w:rPr>
      </w:pPr>
      <w:r>
        <w:separator/>
      </w:r>
    </w:p>
  </w:footnote>
  <w:footnote w:type="continuationSeparator" w:id="0">
    <w:p w14:paraId="6452CAB8" w14:textId="77777777" w:rsidR="00F74BCA" w:rsidRDefault="00F74BCA"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E6805"/>
    <w:rsid w:val="000E7CDD"/>
    <w:rsid w:val="000F0207"/>
    <w:rsid w:val="00116A39"/>
    <w:rsid w:val="00130183"/>
    <w:rsid w:val="001314D1"/>
    <w:rsid w:val="00143B60"/>
    <w:rsid w:val="00151E35"/>
    <w:rsid w:val="0016325D"/>
    <w:rsid w:val="00180B40"/>
    <w:rsid w:val="00186B01"/>
    <w:rsid w:val="001D4E37"/>
    <w:rsid w:val="001D5DA5"/>
    <w:rsid w:val="00290978"/>
    <w:rsid w:val="002A08F7"/>
    <w:rsid w:val="002C1E82"/>
    <w:rsid w:val="002C62A5"/>
    <w:rsid w:val="00300907"/>
    <w:rsid w:val="003363C9"/>
    <w:rsid w:val="00341FBE"/>
    <w:rsid w:val="00347377"/>
    <w:rsid w:val="00373779"/>
    <w:rsid w:val="00375B00"/>
    <w:rsid w:val="00382A77"/>
    <w:rsid w:val="003970EF"/>
    <w:rsid w:val="003B75FD"/>
    <w:rsid w:val="003C5FCD"/>
    <w:rsid w:val="003F5839"/>
    <w:rsid w:val="00446D2F"/>
    <w:rsid w:val="00464A32"/>
    <w:rsid w:val="00470F86"/>
    <w:rsid w:val="0047600B"/>
    <w:rsid w:val="00485807"/>
    <w:rsid w:val="004A1420"/>
    <w:rsid w:val="004A5687"/>
    <w:rsid w:val="004F2E36"/>
    <w:rsid w:val="00510E4B"/>
    <w:rsid w:val="00513DE5"/>
    <w:rsid w:val="0052404F"/>
    <w:rsid w:val="00553650"/>
    <w:rsid w:val="00577AE2"/>
    <w:rsid w:val="005914AE"/>
    <w:rsid w:val="00594F92"/>
    <w:rsid w:val="005A410B"/>
    <w:rsid w:val="005B518D"/>
    <w:rsid w:val="005B551B"/>
    <w:rsid w:val="005E1698"/>
    <w:rsid w:val="00641AE1"/>
    <w:rsid w:val="00654C42"/>
    <w:rsid w:val="00661FCA"/>
    <w:rsid w:val="00663771"/>
    <w:rsid w:val="00670269"/>
    <w:rsid w:val="00696044"/>
    <w:rsid w:val="006968C3"/>
    <w:rsid w:val="006F0276"/>
    <w:rsid w:val="0070211E"/>
    <w:rsid w:val="00707700"/>
    <w:rsid w:val="00731487"/>
    <w:rsid w:val="00731E8F"/>
    <w:rsid w:val="007444BE"/>
    <w:rsid w:val="007748B6"/>
    <w:rsid w:val="00796D41"/>
    <w:rsid w:val="007B42DC"/>
    <w:rsid w:val="007C499B"/>
    <w:rsid w:val="007D60C5"/>
    <w:rsid w:val="007E43BA"/>
    <w:rsid w:val="00861CAE"/>
    <w:rsid w:val="00875FBE"/>
    <w:rsid w:val="00885AA4"/>
    <w:rsid w:val="0089128A"/>
    <w:rsid w:val="008B640E"/>
    <w:rsid w:val="008C1B41"/>
    <w:rsid w:val="008C683B"/>
    <w:rsid w:val="008D3834"/>
    <w:rsid w:val="009217DA"/>
    <w:rsid w:val="009305A0"/>
    <w:rsid w:val="0094304A"/>
    <w:rsid w:val="00956B5F"/>
    <w:rsid w:val="00961201"/>
    <w:rsid w:val="0096656C"/>
    <w:rsid w:val="009761F2"/>
    <w:rsid w:val="00986840"/>
    <w:rsid w:val="0099204F"/>
    <w:rsid w:val="009A71E2"/>
    <w:rsid w:val="009B0D9A"/>
    <w:rsid w:val="009B2433"/>
    <w:rsid w:val="009E7B23"/>
    <w:rsid w:val="00A01790"/>
    <w:rsid w:val="00A03B3A"/>
    <w:rsid w:val="00A05FDF"/>
    <w:rsid w:val="00A2357D"/>
    <w:rsid w:val="00A47EF5"/>
    <w:rsid w:val="00A7090E"/>
    <w:rsid w:val="00A86AE9"/>
    <w:rsid w:val="00A90CCB"/>
    <w:rsid w:val="00A94486"/>
    <w:rsid w:val="00AA49A1"/>
    <w:rsid w:val="00AC205D"/>
    <w:rsid w:val="00AC335A"/>
    <w:rsid w:val="00AC5338"/>
    <w:rsid w:val="00AE4C42"/>
    <w:rsid w:val="00B04EAE"/>
    <w:rsid w:val="00B10756"/>
    <w:rsid w:val="00B17202"/>
    <w:rsid w:val="00B177D8"/>
    <w:rsid w:val="00B20D6F"/>
    <w:rsid w:val="00B36AAA"/>
    <w:rsid w:val="00B454A8"/>
    <w:rsid w:val="00B50F01"/>
    <w:rsid w:val="00B73B93"/>
    <w:rsid w:val="00B809AC"/>
    <w:rsid w:val="00BB1A8C"/>
    <w:rsid w:val="00BB6617"/>
    <w:rsid w:val="00BC14B3"/>
    <w:rsid w:val="00BC4901"/>
    <w:rsid w:val="00C33526"/>
    <w:rsid w:val="00C73BAE"/>
    <w:rsid w:val="00CB3431"/>
    <w:rsid w:val="00CD028F"/>
    <w:rsid w:val="00CE6545"/>
    <w:rsid w:val="00D05DB3"/>
    <w:rsid w:val="00D35A0E"/>
    <w:rsid w:val="00D575BD"/>
    <w:rsid w:val="00DB067F"/>
    <w:rsid w:val="00DE31F9"/>
    <w:rsid w:val="00E2193A"/>
    <w:rsid w:val="00E23354"/>
    <w:rsid w:val="00E33143"/>
    <w:rsid w:val="00E33AD0"/>
    <w:rsid w:val="00E3503D"/>
    <w:rsid w:val="00E52130"/>
    <w:rsid w:val="00E86A65"/>
    <w:rsid w:val="00E92119"/>
    <w:rsid w:val="00EA560B"/>
    <w:rsid w:val="00EB575A"/>
    <w:rsid w:val="00F53789"/>
    <w:rsid w:val="00F74BCA"/>
    <w:rsid w:val="00F86623"/>
    <w:rsid w:val="00F97A5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2286-8CC4-4880-8600-96BD8AB55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24</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14</cp:revision>
  <dcterms:created xsi:type="dcterms:W3CDTF">2020-11-28T07:47:00Z</dcterms:created>
  <dcterms:modified xsi:type="dcterms:W3CDTF">2020-12-09T07:08:00Z</dcterms:modified>
</cp:coreProperties>
</file>