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1F328834"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8F66EE">
        <w:rPr>
          <w:rFonts w:ascii="宋体" w:eastAsia="宋体" w:hAnsi="宋体" w:hint="eastAsia"/>
          <w:sz w:val="32"/>
          <w:szCs w:val="32"/>
        </w:rPr>
        <w:t>110000(CP)S00201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r w:rsidR="00CB3431">
        <w:rPr>
          <w:rFonts w:ascii="宋体" w:eastAsia="宋体" w:hAnsi="宋体" w:hint="eastAsia"/>
          <w:sz w:val="32"/>
          <w:szCs w:val="32"/>
        </w:rPr>
        <w:t>北京康正宏基房地产评估有限公司</w:t>
      </w:r>
    </w:p>
    <w:p w14:paraId="5F2882C9" w14:textId="45888574"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8F66EE">
        <w:rPr>
          <w:rFonts w:ascii="宋体" w:eastAsia="宋体" w:hAnsi="宋体"/>
          <w:color w:val="000000" w:themeColor="text1"/>
          <w:sz w:val="32"/>
          <w:szCs w:val="32"/>
        </w:rPr>
        <w:t>110000(CP)S00201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5728E9">
              <w:rPr>
                <w:webHidden/>
              </w:rPr>
              <w:t>2</w:t>
            </w:r>
            <w:r w:rsidRPr="00186B01">
              <w:rPr>
                <w:i/>
                <w:iCs/>
                <w:webHidden/>
              </w:rPr>
              <w:fldChar w:fldCharType="end"/>
            </w:r>
          </w:hyperlink>
        </w:p>
        <w:p w14:paraId="6F05D56A" w14:textId="0BABBDC5" w:rsidR="003970EF" w:rsidRPr="00186B01" w:rsidRDefault="005B0458">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5B0458">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5B0458">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5B0458">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5B0458">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5B0458">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5B0458">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5B0458">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5B0458">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5B0458"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5728E9">
              <w:rPr>
                <w:webHidden/>
              </w:rPr>
              <w:t>6</w:t>
            </w:r>
            <w:r w:rsidR="003970EF" w:rsidRPr="00186B01">
              <w:rPr>
                <w:i/>
                <w:iCs/>
                <w:webHidden/>
              </w:rPr>
              <w:fldChar w:fldCharType="end"/>
            </w:r>
          </w:hyperlink>
        </w:p>
        <w:p w14:paraId="0E184748" w14:textId="0D2CF3D4" w:rsidR="003970EF" w:rsidRPr="00186B01" w:rsidRDefault="005B0458">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5B0458">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5B0458">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5B0458">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5B0458">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5B0458"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5728E9">
              <w:rPr>
                <w:webHidden/>
              </w:rPr>
              <w:t>11</w:t>
            </w:r>
            <w:r w:rsidR="003970EF" w:rsidRPr="00186B01">
              <w:rPr>
                <w:i/>
                <w:iCs/>
                <w:webHidden/>
              </w:rPr>
              <w:fldChar w:fldCharType="end"/>
            </w:r>
          </w:hyperlink>
        </w:p>
        <w:p w14:paraId="02F73B9C" w14:textId="1451CC6D" w:rsidR="003970EF" w:rsidRPr="00186B01" w:rsidRDefault="005B0458">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5B0458">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5B0458">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5B0458">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5B0458">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5B0458"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5728E9">
              <w:rPr>
                <w:webHidden/>
              </w:rPr>
              <w:t>15</w:t>
            </w:r>
            <w:r w:rsidR="003970EF" w:rsidRPr="00186B01">
              <w:rPr>
                <w:i/>
                <w:iCs/>
                <w:webHidden/>
              </w:rPr>
              <w:fldChar w:fldCharType="end"/>
            </w:r>
          </w:hyperlink>
        </w:p>
        <w:p w14:paraId="76EAA4A2" w14:textId="0D75C419" w:rsidR="003970EF" w:rsidRPr="00186B01" w:rsidRDefault="005B0458">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5B0458">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5B0458">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5728E9">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5B0458"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5728E9">
              <w:rPr>
                <w:webHidden/>
              </w:rPr>
              <w:t>23</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45DB0109" w:rsidR="009761F2" w:rsidRPr="009B0D9A" w:rsidRDefault="009761F2" w:rsidP="009761F2">
      <w:pPr>
        <w:spacing w:line="360" w:lineRule="auto"/>
        <w:ind w:firstLineChars="200" w:firstLine="560"/>
        <w:rPr>
          <w:rFonts w:ascii="宋体" w:eastAsia="宋体" w:hAnsi="宋体"/>
          <w:sz w:val="28"/>
          <w:szCs w:val="28"/>
        </w:rPr>
      </w:pPr>
      <w:r w:rsidRPr="00485807">
        <w:rPr>
          <w:rFonts w:ascii="宋体" w:eastAsia="宋体" w:hAnsi="宋体" w:hint="eastAsia"/>
          <w:color w:val="000000" w:themeColor="text1"/>
          <w:sz w:val="28"/>
          <w:szCs w:val="28"/>
        </w:rPr>
        <w:t>因确定标定地价需要对北</w:t>
      </w:r>
      <w:r w:rsidRPr="009B0D9A">
        <w:rPr>
          <w:rFonts w:ascii="宋体" w:eastAsia="宋体" w:hAnsi="宋体" w:hint="eastAsia"/>
          <w:color w:val="000000" w:themeColor="text1"/>
          <w:sz w:val="28"/>
          <w:szCs w:val="28"/>
        </w:rPr>
        <w:t>京市第</w:t>
      </w:r>
      <w:r w:rsidR="008F66EE">
        <w:rPr>
          <w:rFonts w:ascii="宋体" w:eastAsia="宋体" w:hAnsi="宋体"/>
          <w:color w:val="000000" w:themeColor="text1"/>
          <w:sz w:val="28"/>
          <w:szCs w:val="28"/>
        </w:rPr>
        <w:t>110000(CP)S00201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550BB65B"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8F66EE">
        <w:rPr>
          <w:rFonts w:ascii="宋体" w:eastAsia="宋体" w:hAnsi="宋体"/>
          <w:color w:val="000000" w:themeColor="text1"/>
          <w:sz w:val="28"/>
          <w:szCs w:val="28"/>
        </w:rPr>
        <w:t>110000(CP)S00201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2B323DBB"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8F66EE">
        <w:rPr>
          <w:rFonts w:ascii="宋体" w:eastAsia="宋体" w:hAnsi="宋体"/>
          <w:color w:val="000000" w:themeColor="text1"/>
          <w:sz w:val="28"/>
          <w:szCs w:val="28"/>
        </w:rPr>
        <w:t>110000(CP)S00201</w:t>
      </w:r>
      <w:r w:rsidRPr="009B0D9A">
        <w:rPr>
          <w:rFonts w:ascii="宋体" w:eastAsia="宋体" w:hAnsi="宋体" w:hint="eastAsia"/>
          <w:sz w:val="28"/>
          <w:szCs w:val="28"/>
        </w:rPr>
        <w:t>号标准宗地位于</w:t>
      </w:r>
      <w:r w:rsidR="008F66EE">
        <w:rPr>
          <w:rFonts w:ascii="宋体" w:eastAsia="宋体" w:hAnsi="宋体" w:hint="eastAsia"/>
          <w:color w:val="000000" w:themeColor="text1"/>
          <w:sz w:val="28"/>
          <w:szCs w:val="28"/>
        </w:rPr>
        <w:t>昌平区龙水路22号院1号楼、26号楼</w:t>
      </w:r>
      <w:r w:rsidR="00617FAC">
        <w:rPr>
          <w:rFonts w:ascii="宋体" w:eastAsia="宋体" w:hAnsi="宋体" w:hint="eastAsia"/>
          <w:color w:val="000000" w:themeColor="text1"/>
          <w:sz w:val="28"/>
          <w:szCs w:val="28"/>
        </w:rPr>
        <w:t>配套商业项目</w:t>
      </w:r>
      <w:r w:rsidRPr="009B0D9A">
        <w:rPr>
          <w:rFonts w:ascii="宋体" w:eastAsia="宋体" w:hAnsi="宋体" w:hint="eastAsia"/>
          <w:color w:val="000000" w:themeColor="text1"/>
          <w:sz w:val="28"/>
          <w:szCs w:val="28"/>
        </w:rPr>
        <w:t>。</w:t>
      </w:r>
    </w:p>
    <w:p w14:paraId="665796A0" w14:textId="4F64862E" w:rsidR="009761F2" w:rsidRPr="00617FAC"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8F66EE">
        <w:rPr>
          <w:rFonts w:ascii="宋体" w:eastAsia="宋体" w:hAnsi="宋体" w:hint="eastAsia"/>
          <w:sz w:val="28"/>
          <w:szCs w:val="28"/>
        </w:rPr>
        <w:t>商业</w:t>
      </w:r>
      <w:r w:rsidRPr="009B0D9A">
        <w:rPr>
          <w:rFonts w:ascii="宋体" w:eastAsia="宋体" w:hAnsi="宋体" w:hint="eastAsia"/>
          <w:sz w:val="28"/>
          <w:szCs w:val="28"/>
        </w:rPr>
        <w:t>，土地开发程度为红线外“</w:t>
      </w:r>
      <w:r w:rsidR="00E86A65">
        <w:rPr>
          <w:rFonts w:ascii="宋体" w:eastAsia="宋体" w:hAnsi="宋体" w:hint="eastAsia"/>
          <w:sz w:val="28"/>
          <w:szCs w:val="28"/>
        </w:rPr>
        <w:t>七通</w:t>
      </w:r>
      <w:r w:rsidRPr="009B0D9A">
        <w:rPr>
          <w:rFonts w:ascii="宋体" w:eastAsia="宋体" w:hAnsi="宋体" w:hint="eastAsia"/>
          <w:sz w:val="28"/>
          <w:szCs w:val="28"/>
        </w:rPr>
        <w:t>”（通路、</w:t>
      </w:r>
      <w:r w:rsidRPr="00186B01">
        <w:rPr>
          <w:rFonts w:ascii="宋体" w:eastAsia="宋体" w:hAnsi="宋体" w:hint="eastAsia"/>
          <w:sz w:val="28"/>
          <w:szCs w:val="28"/>
        </w:rPr>
        <w:t>通电、供水、排水、通讯</w:t>
      </w:r>
      <w:r w:rsidR="00E86A65">
        <w:rPr>
          <w:rFonts w:ascii="宋体" w:eastAsia="宋体" w:hAnsi="宋体" w:hint="eastAsia"/>
          <w:sz w:val="28"/>
          <w:szCs w:val="28"/>
        </w:rPr>
        <w:t>、通气、通暖</w:t>
      </w:r>
      <w:r w:rsidRPr="00186B01">
        <w:rPr>
          <w:rFonts w:ascii="宋体" w:eastAsia="宋体" w:hAnsi="宋体" w:hint="eastAsia"/>
          <w:sz w:val="28"/>
          <w:szCs w:val="28"/>
        </w:rPr>
        <w:t>）及红线内有建筑</w:t>
      </w:r>
      <w:r w:rsidRPr="00617FAC">
        <w:rPr>
          <w:rFonts w:ascii="宋体" w:eastAsia="宋体" w:hAnsi="宋体" w:hint="eastAsia"/>
          <w:sz w:val="28"/>
          <w:szCs w:val="28"/>
        </w:rPr>
        <w:t>物，容积率</w:t>
      </w:r>
      <w:r w:rsidRPr="00617FAC">
        <w:rPr>
          <w:rFonts w:ascii="宋体" w:eastAsia="宋体" w:hAnsi="宋体" w:hint="eastAsia"/>
          <w:color w:val="000000" w:themeColor="text1"/>
          <w:sz w:val="28"/>
          <w:szCs w:val="28"/>
        </w:rPr>
        <w:t>为</w:t>
      </w:r>
      <w:r w:rsidR="0082005F" w:rsidRPr="00617FAC">
        <w:rPr>
          <w:rFonts w:ascii="宋体" w:eastAsia="宋体" w:hAnsi="宋体" w:hint="eastAsia"/>
          <w:color w:val="000000" w:themeColor="text1"/>
          <w:sz w:val="28"/>
          <w:szCs w:val="28"/>
        </w:rPr>
        <w:t>3</w:t>
      </w:r>
      <w:r w:rsidR="008F66EE" w:rsidRPr="00617FAC">
        <w:rPr>
          <w:rFonts w:ascii="宋体" w:eastAsia="宋体" w:hAnsi="宋体" w:hint="eastAsia"/>
          <w:color w:val="000000" w:themeColor="text1"/>
          <w:sz w:val="28"/>
          <w:szCs w:val="28"/>
        </w:rPr>
        <w:t>.00</w:t>
      </w:r>
      <w:r w:rsidRPr="00617FAC">
        <w:rPr>
          <w:rFonts w:ascii="宋体" w:eastAsia="宋体" w:hAnsi="宋体" w:hint="eastAsia"/>
          <w:color w:val="000000" w:themeColor="text1"/>
          <w:sz w:val="28"/>
          <w:szCs w:val="28"/>
        </w:rPr>
        <w:t>，</w:t>
      </w:r>
      <w:r w:rsidRPr="00617FAC">
        <w:rPr>
          <w:rFonts w:ascii="宋体" w:eastAsia="宋体" w:hAnsi="宋体" w:hint="eastAsia"/>
          <w:sz w:val="28"/>
          <w:szCs w:val="28"/>
        </w:rPr>
        <w:t>土地使用权类型为出让，剩余土地使用年限</w:t>
      </w:r>
      <w:r w:rsidRPr="00617FAC">
        <w:rPr>
          <w:rFonts w:ascii="宋体" w:eastAsia="宋体" w:hAnsi="宋体" w:hint="eastAsia"/>
          <w:color w:val="000000" w:themeColor="text1"/>
          <w:sz w:val="28"/>
          <w:szCs w:val="28"/>
        </w:rPr>
        <w:t>为</w:t>
      </w:r>
      <w:r w:rsidR="008F66EE" w:rsidRPr="00617FAC">
        <w:rPr>
          <w:rFonts w:ascii="宋体" w:eastAsia="宋体" w:hAnsi="宋体" w:hint="eastAsia"/>
          <w:color w:val="000000" w:themeColor="text1"/>
          <w:sz w:val="28"/>
          <w:szCs w:val="28"/>
        </w:rPr>
        <w:t>33.43</w:t>
      </w:r>
      <w:r w:rsidRPr="00617FAC">
        <w:rPr>
          <w:rFonts w:ascii="宋体" w:eastAsia="宋体" w:hAnsi="宋体" w:hint="eastAsia"/>
          <w:sz w:val="28"/>
          <w:szCs w:val="28"/>
        </w:rPr>
        <w:t>年。</w:t>
      </w:r>
    </w:p>
    <w:p w14:paraId="493A5F14" w14:textId="0D4254FF" w:rsidR="009761F2" w:rsidRPr="00617FAC" w:rsidRDefault="009761F2" w:rsidP="00095EB4">
      <w:pPr>
        <w:spacing w:line="360" w:lineRule="auto"/>
        <w:ind w:firstLineChars="200" w:firstLine="560"/>
        <w:jc w:val="both"/>
        <w:rPr>
          <w:rFonts w:ascii="宋体" w:eastAsia="宋体" w:hAnsi="宋体"/>
          <w:sz w:val="28"/>
          <w:szCs w:val="28"/>
        </w:rPr>
      </w:pPr>
      <w:r w:rsidRPr="00617FAC">
        <w:rPr>
          <w:rFonts w:ascii="宋体" w:eastAsia="宋体" w:hAnsi="宋体" w:hint="eastAsia"/>
          <w:sz w:val="28"/>
          <w:szCs w:val="28"/>
        </w:rPr>
        <w:t>根据《标定地价规程》，本次估价地价定义是指北京市第</w:t>
      </w:r>
      <w:r w:rsidR="008F66EE" w:rsidRPr="00617FAC">
        <w:rPr>
          <w:rFonts w:ascii="宋体" w:eastAsia="宋体" w:hAnsi="宋体"/>
          <w:color w:val="000000" w:themeColor="text1"/>
          <w:sz w:val="28"/>
          <w:szCs w:val="28"/>
        </w:rPr>
        <w:t>110000(CP)S00201</w:t>
      </w:r>
      <w:r w:rsidRPr="00617FAC">
        <w:rPr>
          <w:rFonts w:ascii="宋体" w:eastAsia="宋体" w:hAnsi="宋体" w:hint="eastAsia"/>
          <w:sz w:val="28"/>
          <w:szCs w:val="28"/>
        </w:rPr>
        <w:t>号标准宗地于估价期日2020年1月1日，用途为</w:t>
      </w:r>
      <w:r w:rsidR="008F66EE" w:rsidRPr="00617FAC">
        <w:rPr>
          <w:rFonts w:ascii="宋体" w:eastAsia="宋体" w:hAnsi="宋体" w:hint="eastAsia"/>
          <w:sz w:val="28"/>
          <w:szCs w:val="28"/>
        </w:rPr>
        <w:t>商业</w:t>
      </w:r>
      <w:r w:rsidRPr="00617FAC">
        <w:rPr>
          <w:rFonts w:ascii="宋体" w:eastAsia="宋体" w:hAnsi="宋体" w:hint="eastAsia"/>
          <w:sz w:val="28"/>
          <w:szCs w:val="28"/>
        </w:rPr>
        <w:t>，</w:t>
      </w:r>
      <w:r w:rsidRPr="00617FAC">
        <w:rPr>
          <w:rFonts w:ascii="宋体" w:eastAsia="宋体" w:hAnsi="宋体" w:hint="eastAsia"/>
          <w:sz w:val="28"/>
          <w:szCs w:val="28"/>
        </w:rPr>
        <w:lastRenderedPageBreak/>
        <w:t>开发程度为红线</w:t>
      </w:r>
      <w:r w:rsidRPr="00617FAC">
        <w:rPr>
          <w:rFonts w:ascii="宋体" w:eastAsia="宋体" w:hAnsi="宋体" w:hint="eastAsia"/>
          <w:color w:val="000000" w:themeColor="text1"/>
          <w:sz w:val="28"/>
          <w:szCs w:val="28"/>
        </w:rPr>
        <w:t>外</w:t>
      </w:r>
      <w:r w:rsidR="00C73BAE" w:rsidRPr="00617FAC">
        <w:rPr>
          <w:rFonts w:ascii="宋体" w:eastAsia="宋体" w:hAnsi="宋体" w:hint="eastAsia"/>
          <w:sz w:val="28"/>
          <w:szCs w:val="28"/>
        </w:rPr>
        <w:t>通路、通电、供水、排水、通讯</w:t>
      </w:r>
      <w:r w:rsidR="00796D41" w:rsidRPr="00617FAC">
        <w:rPr>
          <w:rFonts w:ascii="宋体" w:eastAsia="宋体" w:hAnsi="宋体" w:hint="eastAsia"/>
          <w:color w:val="000000" w:themeColor="text1"/>
          <w:sz w:val="28"/>
          <w:szCs w:val="28"/>
        </w:rPr>
        <w:t>、通气、通暖，</w:t>
      </w:r>
      <w:r w:rsidRPr="00617FAC">
        <w:rPr>
          <w:rFonts w:ascii="宋体" w:eastAsia="宋体" w:hAnsi="宋体" w:hint="eastAsia"/>
          <w:color w:val="000000" w:themeColor="text1"/>
          <w:sz w:val="28"/>
          <w:szCs w:val="28"/>
        </w:rPr>
        <w:t>红线内场地平整</w:t>
      </w:r>
      <w:r w:rsidR="00C73BAE" w:rsidRPr="00617FAC">
        <w:rPr>
          <w:rFonts w:ascii="宋体" w:eastAsia="宋体" w:hAnsi="宋体" w:hint="eastAsia"/>
          <w:color w:val="000000" w:themeColor="text1"/>
          <w:sz w:val="28"/>
          <w:szCs w:val="28"/>
        </w:rPr>
        <w:t>（简称“</w:t>
      </w:r>
      <w:r w:rsidR="00E86A65" w:rsidRPr="00617FAC">
        <w:rPr>
          <w:rFonts w:ascii="宋体" w:eastAsia="宋体" w:hAnsi="宋体" w:hint="eastAsia"/>
          <w:color w:val="000000" w:themeColor="text1"/>
          <w:sz w:val="28"/>
          <w:szCs w:val="28"/>
        </w:rPr>
        <w:t>七通</w:t>
      </w:r>
      <w:r w:rsidR="00C73BAE" w:rsidRPr="00617FAC">
        <w:rPr>
          <w:rFonts w:ascii="宋体" w:eastAsia="宋体" w:hAnsi="宋体" w:hint="eastAsia"/>
          <w:color w:val="000000" w:themeColor="text1"/>
          <w:sz w:val="28"/>
          <w:szCs w:val="28"/>
        </w:rPr>
        <w:t>一平”）</w:t>
      </w:r>
      <w:r w:rsidRPr="00617FAC">
        <w:rPr>
          <w:rFonts w:ascii="宋体" w:eastAsia="宋体" w:hAnsi="宋体" w:hint="eastAsia"/>
          <w:color w:val="000000" w:themeColor="text1"/>
          <w:sz w:val="28"/>
          <w:szCs w:val="28"/>
        </w:rPr>
        <w:t>，容积率为</w:t>
      </w:r>
      <w:r w:rsidR="0082005F" w:rsidRPr="00617FAC">
        <w:rPr>
          <w:rFonts w:ascii="宋体" w:eastAsia="宋体" w:hAnsi="宋体" w:hint="eastAsia"/>
          <w:color w:val="000000" w:themeColor="text1"/>
          <w:sz w:val="28"/>
          <w:szCs w:val="28"/>
        </w:rPr>
        <w:t>3.0</w:t>
      </w:r>
      <w:r w:rsidRPr="00617FAC">
        <w:rPr>
          <w:rFonts w:ascii="宋体" w:eastAsia="宋体" w:hAnsi="宋体" w:hint="eastAsia"/>
          <w:color w:val="000000" w:themeColor="text1"/>
          <w:sz w:val="28"/>
          <w:szCs w:val="28"/>
        </w:rPr>
        <w:t>，土地使用年限为</w:t>
      </w:r>
      <w:r w:rsidR="008F66EE" w:rsidRPr="00617FAC">
        <w:rPr>
          <w:rFonts w:ascii="宋体" w:eastAsia="宋体" w:hAnsi="宋体" w:hint="eastAsia"/>
          <w:color w:val="000000" w:themeColor="text1"/>
          <w:sz w:val="28"/>
          <w:szCs w:val="28"/>
        </w:rPr>
        <w:t>40</w:t>
      </w:r>
      <w:r w:rsidRPr="00617FAC">
        <w:rPr>
          <w:rFonts w:ascii="宋体" w:eastAsia="宋体" w:hAnsi="宋体" w:hint="eastAsia"/>
          <w:color w:val="000000" w:themeColor="text1"/>
          <w:sz w:val="28"/>
          <w:szCs w:val="28"/>
        </w:rPr>
        <w:t>年，于公开市场条件下</w:t>
      </w:r>
      <w:r w:rsidR="00037CAE" w:rsidRPr="00617FAC">
        <w:rPr>
          <w:rFonts w:ascii="宋体" w:eastAsia="宋体" w:hAnsi="宋体" w:hint="eastAsia"/>
          <w:color w:val="000000" w:themeColor="text1"/>
          <w:sz w:val="28"/>
          <w:szCs w:val="28"/>
        </w:rPr>
        <w:t>首层</w:t>
      </w:r>
      <w:r w:rsidRPr="00617FAC">
        <w:rPr>
          <w:rFonts w:ascii="宋体" w:eastAsia="宋体" w:hAnsi="宋体" w:hint="eastAsia"/>
          <w:color w:val="000000" w:themeColor="text1"/>
          <w:sz w:val="28"/>
          <w:szCs w:val="28"/>
        </w:rPr>
        <w:t>的完整国有出让土地使用权价格</w:t>
      </w:r>
      <w:r w:rsidR="00446D2F" w:rsidRPr="00617FAC">
        <w:rPr>
          <w:rFonts w:ascii="宋体" w:eastAsia="宋体" w:hAnsi="宋体" w:hint="eastAsia"/>
          <w:color w:val="000000" w:themeColor="text1"/>
          <w:sz w:val="28"/>
          <w:szCs w:val="28"/>
        </w:rPr>
        <w:t>（</w:t>
      </w:r>
      <w:r w:rsidR="00037CAE" w:rsidRPr="00617FAC">
        <w:rPr>
          <w:rFonts w:ascii="宋体" w:eastAsia="宋体" w:hAnsi="宋体" w:hint="eastAsia"/>
          <w:sz w:val="28"/>
          <w:szCs w:val="28"/>
        </w:rPr>
        <w:t>首层楼面</w:t>
      </w:r>
      <w:r w:rsidR="00617FAC" w:rsidRPr="00617FAC">
        <w:rPr>
          <w:rFonts w:ascii="宋体" w:eastAsia="宋体" w:hAnsi="宋体" w:hint="eastAsia"/>
          <w:color w:val="000000" w:themeColor="text1"/>
          <w:sz w:val="28"/>
          <w:szCs w:val="28"/>
        </w:rPr>
        <w:t>地</w:t>
      </w:r>
      <w:r w:rsidR="00446D2F" w:rsidRPr="00617FAC">
        <w:rPr>
          <w:rFonts w:ascii="宋体" w:eastAsia="宋体" w:hAnsi="宋体" w:hint="eastAsia"/>
          <w:color w:val="000000" w:themeColor="text1"/>
          <w:sz w:val="28"/>
          <w:szCs w:val="28"/>
        </w:rPr>
        <w:t>价）</w:t>
      </w:r>
      <w:r w:rsidRPr="00617FAC">
        <w:rPr>
          <w:rFonts w:ascii="宋体" w:eastAsia="宋体" w:hAnsi="宋体" w:hint="eastAsia"/>
          <w:color w:val="000000" w:themeColor="text1"/>
          <w:sz w:val="28"/>
          <w:szCs w:val="28"/>
        </w:rPr>
        <w:t>。</w:t>
      </w:r>
    </w:p>
    <w:p w14:paraId="5F5E4BC5" w14:textId="77777777" w:rsidR="009761F2" w:rsidRPr="00617FAC" w:rsidRDefault="009761F2" w:rsidP="00060668">
      <w:pPr>
        <w:spacing w:line="360" w:lineRule="auto"/>
        <w:ind w:firstLineChars="200" w:firstLine="562"/>
        <w:outlineLvl w:val="1"/>
        <w:rPr>
          <w:rFonts w:ascii="宋体" w:eastAsia="宋体" w:hAnsi="宋体"/>
          <w:b/>
          <w:bCs/>
          <w:sz w:val="28"/>
          <w:szCs w:val="28"/>
        </w:rPr>
      </w:pPr>
      <w:bookmarkStart w:id="7" w:name="_Toc54790211"/>
      <w:r w:rsidRPr="00617FAC">
        <w:rPr>
          <w:rFonts w:ascii="宋体" w:eastAsia="宋体" w:hAnsi="宋体" w:hint="eastAsia"/>
          <w:b/>
          <w:bCs/>
          <w:sz w:val="28"/>
          <w:szCs w:val="28"/>
        </w:rPr>
        <w:t>七、估价结果</w:t>
      </w:r>
      <w:bookmarkEnd w:id="7"/>
    </w:p>
    <w:p w14:paraId="3F8DA5AC" w14:textId="00324566" w:rsidR="009761F2" w:rsidRPr="00617FAC" w:rsidRDefault="009761F2" w:rsidP="009761F2">
      <w:pPr>
        <w:spacing w:line="360" w:lineRule="auto"/>
        <w:ind w:firstLineChars="200" w:firstLine="560"/>
        <w:rPr>
          <w:rFonts w:ascii="宋体" w:eastAsia="宋体" w:hAnsi="宋体"/>
          <w:sz w:val="28"/>
          <w:szCs w:val="28"/>
        </w:rPr>
      </w:pPr>
      <w:r w:rsidRPr="00617FAC">
        <w:rPr>
          <w:rFonts w:ascii="宋体" w:eastAsia="宋体" w:hAnsi="宋体" w:hint="eastAsia"/>
          <w:sz w:val="28"/>
          <w:szCs w:val="28"/>
        </w:rPr>
        <w:t>宗地面积：</w:t>
      </w:r>
      <w:r w:rsidR="008F66EE" w:rsidRPr="00617FAC">
        <w:rPr>
          <w:rFonts w:ascii="宋体" w:eastAsia="宋体" w:hAnsi="宋体" w:hint="eastAsia"/>
          <w:color w:val="000000" w:themeColor="text1"/>
          <w:sz w:val="28"/>
          <w:szCs w:val="28"/>
        </w:rPr>
        <w:t>5123.95</w:t>
      </w:r>
      <w:r w:rsidRPr="00617FAC">
        <w:rPr>
          <w:rFonts w:ascii="宋体" w:eastAsia="宋体" w:hAnsi="宋体" w:hint="eastAsia"/>
          <w:color w:val="000000" w:themeColor="text1"/>
          <w:sz w:val="28"/>
          <w:szCs w:val="28"/>
        </w:rPr>
        <w:t>平方</w:t>
      </w:r>
      <w:r w:rsidRPr="00617FAC">
        <w:rPr>
          <w:rFonts w:ascii="宋体" w:eastAsia="宋体" w:hAnsi="宋体" w:hint="eastAsia"/>
          <w:sz w:val="28"/>
          <w:szCs w:val="28"/>
        </w:rPr>
        <w:t>米</w:t>
      </w:r>
    </w:p>
    <w:p w14:paraId="41A01466" w14:textId="02E9D40C" w:rsidR="009761F2" w:rsidRPr="00186B01" w:rsidRDefault="00037CAE" w:rsidP="009761F2">
      <w:pPr>
        <w:spacing w:line="360" w:lineRule="auto"/>
        <w:ind w:firstLineChars="200" w:firstLine="560"/>
        <w:rPr>
          <w:rFonts w:ascii="宋体" w:eastAsia="宋体" w:hAnsi="宋体"/>
          <w:sz w:val="28"/>
          <w:szCs w:val="28"/>
        </w:rPr>
      </w:pPr>
      <w:r w:rsidRPr="00617FAC">
        <w:rPr>
          <w:rFonts w:ascii="宋体" w:eastAsia="宋体" w:hAnsi="宋体" w:hint="eastAsia"/>
          <w:color w:val="000000" w:themeColor="text1"/>
          <w:sz w:val="28"/>
          <w:szCs w:val="28"/>
        </w:rPr>
        <w:t>首层</w:t>
      </w:r>
      <w:r w:rsidR="009761F2" w:rsidRPr="00617FAC">
        <w:rPr>
          <w:rFonts w:ascii="宋体" w:eastAsia="宋体" w:hAnsi="宋体" w:hint="eastAsia"/>
          <w:color w:val="000000" w:themeColor="text1"/>
          <w:sz w:val="28"/>
          <w:szCs w:val="28"/>
        </w:rPr>
        <w:t>楼面地价：</w:t>
      </w:r>
      <w:r w:rsidR="008F66EE" w:rsidRPr="00617FAC">
        <w:rPr>
          <w:rFonts w:ascii="宋体" w:eastAsia="宋体" w:hAnsi="宋体" w:hint="eastAsia"/>
          <w:color w:val="000000" w:themeColor="text1"/>
          <w:sz w:val="28"/>
          <w:szCs w:val="28"/>
        </w:rPr>
        <w:t>23643</w:t>
      </w:r>
      <w:r w:rsidR="009761F2" w:rsidRPr="00617FAC">
        <w:rPr>
          <w:rFonts w:ascii="宋体" w:eastAsia="宋体" w:hAnsi="宋体" w:hint="eastAsia"/>
          <w:color w:val="000000" w:themeColor="text1"/>
          <w:sz w:val="28"/>
          <w:szCs w:val="28"/>
        </w:rPr>
        <w:t>元/平方</w:t>
      </w:r>
      <w:r w:rsidR="009761F2" w:rsidRPr="00617FAC">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73F3D755"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r w:rsidR="00CB3431" w:rsidRPr="009B0D9A">
        <w:rPr>
          <w:rFonts w:ascii="宋体" w:eastAsia="宋体" w:hAnsi="宋体" w:hint="eastAsia"/>
          <w:sz w:val="18"/>
          <w:szCs w:val="18"/>
        </w:rPr>
        <w:t>北京康正宏基房地产评估有限公司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8F66EE">
        <w:rPr>
          <w:rFonts w:ascii="宋体" w:eastAsia="宋体" w:hAnsi="宋体" w:hint="eastAsia"/>
          <w:sz w:val="18"/>
          <w:szCs w:val="18"/>
        </w:rPr>
        <w:t>110000(CP)S00201</w:t>
      </w:r>
      <w:r w:rsidR="00485807" w:rsidRPr="009B0D9A">
        <w:rPr>
          <w:rFonts w:ascii="宋体" w:eastAsia="宋体" w:hAnsi="宋体" w:hint="eastAsia"/>
          <w:sz w:val="18"/>
          <w:szCs w:val="18"/>
        </w:rPr>
        <w:t>号-</w:t>
      </w:r>
      <w:r w:rsidR="00CB3431" w:rsidRPr="009B0D9A">
        <w:rPr>
          <w:rFonts w:ascii="宋体" w:eastAsia="宋体" w:hAnsi="宋体" w:hint="eastAsia"/>
          <w:sz w:val="18"/>
          <w:szCs w:val="18"/>
        </w:rPr>
        <w:t>2010110070</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53007DA1" w:rsidR="00446D2F" w:rsidRPr="009B0D9A" w:rsidRDefault="00037CAE" w:rsidP="0099204F">
            <w:pPr>
              <w:jc w:val="center"/>
              <w:rPr>
                <w:rFonts w:ascii="宋体" w:eastAsia="宋体" w:hAnsi="宋体"/>
                <w:b/>
                <w:sz w:val="18"/>
                <w:szCs w:val="18"/>
              </w:rPr>
            </w:pPr>
            <w:r w:rsidRPr="005728E9">
              <w:rPr>
                <w:rFonts w:ascii="宋体" w:eastAsia="宋体" w:hAnsi="宋体" w:hint="eastAsia"/>
                <w:b/>
                <w:sz w:val="18"/>
                <w:szCs w:val="18"/>
              </w:rPr>
              <w:t>首层</w:t>
            </w:r>
            <w:r w:rsidR="00446D2F" w:rsidRPr="005728E9">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3B0BB8D1" w:rsidR="00446D2F" w:rsidRPr="009B0D9A" w:rsidRDefault="008F66EE" w:rsidP="0099204F">
            <w:pPr>
              <w:jc w:val="center"/>
              <w:rPr>
                <w:rFonts w:ascii="宋体" w:eastAsia="宋体" w:hAnsi="宋体" w:cs="宋体"/>
                <w:bCs/>
                <w:sz w:val="18"/>
                <w:szCs w:val="18"/>
              </w:rPr>
            </w:pPr>
            <w:bookmarkStart w:id="8" w:name="_Hlk444624589"/>
            <w:r>
              <w:rPr>
                <w:rFonts w:ascii="宋体" w:eastAsia="宋体" w:hAnsi="宋体" w:cs="宋体"/>
                <w:bCs/>
                <w:sz w:val="18"/>
                <w:szCs w:val="18"/>
              </w:rPr>
              <w:t>110000(CP)S00201</w:t>
            </w:r>
          </w:p>
        </w:tc>
        <w:tc>
          <w:tcPr>
            <w:tcW w:w="542" w:type="pct"/>
            <w:vAlign w:val="center"/>
          </w:tcPr>
          <w:p w14:paraId="00466F5F" w14:textId="7588A8EA" w:rsidR="00446D2F" w:rsidRPr="009B0D9A" w:rsidRDefault="008F66EE" w:rsidP="0099204F">
            <w:pPr>
              <w:jc w:val="center"/>
              <w:rPr>
                <w:rFonts w:ascii="宋体" w:eastAsia="宋体" w:hAnsi="宋体" w:cs="宋体"/>
                <w:bCs/>
                <w:sz w:val="18"/>
                <w:szCs w:val="18"/>
              </w:rPr>
            </w:pPr>
            <w:r>
              <w:rPr>
                <w:rFonts w:ascii="宋体" w:eastAsia="宋体" w:hAnsi="宋体" w:cs="宋体" w:hint="eastAsia"/>
                <w:bCs/>
                <w:sz w:val="18"/>
                <w:szCs w:val="18"/>
              </w:rPr>
              <w:t>昌平区龙水路22号院1号楼、26号楼</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1C7E0EC5" w:rsidR="00446D2F" w:rsidRPr="009B0D9A" w:rsidRDefault="008F66EE" w:rsidP="0099204F">
            <w:pPr>
              <w:jc w:val="center"/>
              <w:rPr>
                <w:rFonts w:ascii="宋体" w:eastAsia="宋体" w:hAnsi="宋体" w:cs="宋体"/>
                <w:bCs/>
                <w:sz w:val="18"/>
                <w:szCs w:val="18"/>
              </w:rPr>
            </w:pPr>
            <w:r>
              <w:rPr>
                <w:rFonts w:ascii="宋体" w:eastAsia="宋体" w:hAnsi="宋体" w:cs="宋体" w:hint="eastAsia"/>
                <w:bCs/>
                <w:sz w:val="18"/>
                <w:szCs w:val="18"/>
              </w:rPr>
              <w:t>商业</w:t>
            </w:r>
          </w:p>
        </w:tc>
        <w:tc>
          <w:tcPr>
            <w:tcW w:w="240" w:type="pct"/>
            <w:vAlign w:val="center"/>
          </w:tcPr>
          <w:p w14:paraId="1C53221A" w14:textId="2040FE20" w:rsidR="00446D2F" w:rsidRPr="009B0D9A" w:rsidRDefault="008F66EE" w:rsidP="0099204F">
            <w:pPr>
              <w:jc w:val="center"/>
              <w:rPr>
                <w:rFonts w:ascii="宋体" w:eastAsia="宋体" w:hAnsi="宋体" w:cs="宋体"/>
                <w:bCs/>
                <w:sz w:val="18"/>
                <w:szCs w:val="18"/>
              </w:rPr>
            </w:pPr>
            <w:r>
              <w:rPr>
                <w:rFonts w:ascii="宋体" w:eastAsia="宋体" w:hAnsi="宋体" w:cs="宋体" w:hint="eastAsia"/>
                <w:bCs/>
                <w:sz w:val="18"/>
                <w:szCs w:val="18"/>
              </w:rPr>
              <w:t>商业</w:t>
            </w:r>
          </w:p>
        </w:tc>
        <w:tc>
          <w:tcPr>
            <w:tcW w:w="260" w:type="pct"/>
            <w:vAlign w:val="center"/>
          </w:tcPr>
          <w:p w14:paraId="3C4FFCAA" w14:textId="763321F3" w:rsidR="00446D2F" w:rsidRPr="009B0D9A" w:rsidRDefault="0082005F" w:rsidP="0099204F">
            <w:pPr>
              <w:jc w:val="center"/>
              <w:rPr>
                <w:rFonts w:ascii="宋体" w:eastAsia="宋体" w:hAnsi="宋体" w:cs="宋体"/>
                <w:bCs/>
                <w:sz w:val="18"/>
                <w:szCs w:val="18"/>
              </w:rPr>
            </w:pPr>
            <w:r>
              <w:rPr>
                <w:rFonts w:ascii="宋体" w:eastAsia="宋体" w:hAnsi="宋体" w:cs="宋体" w:hint="eastAsia"/>
                <w:bCs/>
                <w:color w:val="000000" w:themeColor="text1"/>
                <w:sz w:val="18"/>
                <w:szCs w:val="18"/>
              </w:rPr>
              <w:t>3.00</w:t>
            </w:r>
          </w:p>
        </w:tc>
        <w:tc>
          <w:tcPr>
            <w:tcW w:w="225" w:type="pct"/>
            <w:vAlign w:val="center"/>
          </w:tcPr>
          <w:p w14:paraId="639CC898" w14:textId="16F8E34F" w:rsidR="00446D2F" w:rsidRPr="009B0D9A" w:rsidRDefault="00796D41" w:rsidP="0099204F">
            <w:pPr>
              <w:jc w:val="center"/>
              <w:rPr>
                <w:rFonts w:ascii="宋体" w:eastAsia="宋体" w:hAnsi="宋体" w:cs="宋体"/>
                <w:bCs/>
                <w:sz w:val="18"/>
                <w:szCs w:val="18"/>
              </w:rPr>
            </w:pPr>
            <w:r>
              <w:rPr>
                <w:rFonts w:ascii="宋体" w:eastAsia="宋体" w:hAnsi="宋体" w:cs="宋体" w:hint="eastAsia"/>
                <w:bCs/>
                <w:sz w:val="18"/>
                <w:szCs w:val="18"/>
              </w:rPr>
              <w:t>1.00</w:t>
            </w:r>
          </w:p>
        </w:tc>
        <w:tc>
          <w:tcPr>
            <w:tcW w:w="331" w:type="pct"/>
            <w:vAlign w:val="center"/>
          </w:tcPr>
          <w:p w14:paraId="10C849F6" w14:textId="3F645014" w:rsidR="00446D2F" w:rsidRPr="009B0D9A" w:rsidRDefault="004F2E36"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w:t>
            </w:r>
          </w:p>
        </w:tc>
        <w:tc>
          <w:tcPr>
            <w:tcW w:w="331" w:type="pct"/>
            <w:vAlign w:val="center"/>
          </w:tcPr>
          <w:p w14:paraId="6ECA1491" w14:textId="3A494E33" w:rsidR="00446D2F" w:rsidRPr="009B0D9A" w:rsidRDefault="00C73BAE"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七通一平</w:t>
            </w:r>
          </w:p>
        </w:tc>
        <w:tc>
          <w:tcPr>
            <w:tcW w:w="290" w:type="pct"/>
            <w:vAlign w:val="center"/>
          </w:tcPr>
          <w:p w14:paraId="5983F357" w14:textId="4CAE004A" w:rsidR="00446D2F" w:rsidRPr="009B0D9A" w:rsidRDefault="008F66EE" w:rsidP="0099204F">
            <w:pPr>
              <w:jc w:val="center"/>
              <w:rPr>
                <w:rFonts w:ascii="宋体" w:eastAsia="宋体" w:hAnsi="宋体" w:cs="宋体"/>
                <w:bCs/>
                <w:sz w:val="18"/>
                <w:szCs w:val="18"/>
              </w:rPr>
            </w:pPr>
            <w:r>
              <w:rPr>
                <w:rFonts w:ascii="宋体" w:eastAsia="宋体" w:hAnsi="宋体" w:cs="宋体" w:hint="eastAsia"/>
                <w:bCs/>
                <w:sz w:val="18"/>
                <w:szCs w:val="18"/>
              </w:rPr>
              <w:t>33.43</w:t>
            </w:r>
          </w:p>
        </w:tc>
        <w:tc>
          <w:tcPr>
            <w:tcW w:w="292" w:type="pct"/>
            <w:vAlign w:val="center"/>
          </w:tcPr>
          <w:p w14:paraId="361B2367" w14:textId="3FB0C1A1" w:rsidR="00446D2F" w:rsidRPr="009B0D9A" w:rsidRDefault="002F4877" w:rsidP="0099204F">
            <w:pPr>
              <w:jc w:val="center"/>
              <w:rPr>
                <w:rFonts w:ascii="宋体" w:eastAsia="宋体" w:hAnsi="宋体" w:cs="宋体"/>
                <w:bCs/>
                <w:sz w:val="18"/>
                <w:szCs w:val="18"/>
              </w:rPr>
            </w:pPr>
            <w:r>
              <w:rPr>
                <w:rFonts w:ascii="宋体" w:eastAsia="宋体" w:hAnsi="宋体" w:cs="宋体" w:hint="eastAsia"/>
                <w:bCs/>
                <w:sz w:val="18"/>
                <w:szCs w:val="18"/>
              </w:rPr>
              <w:t>40</w:t>
            </w:r>
          </w:p>
        </w:tc>
        <w:tc>
          <w:tcPr>
            <w:tcW w:w="382" w:type="pct"/>
            <w:vAlign w:val="center"/>
          </w:tcPr>
          <w:p w14:paraId="4A29F53E" w14:textId="59793EF6" w:rsidR="00446D2F" w:rsidRPr="009B0D9A" w:rsidRDefault="008F66EE" w:rsidP="0099204F">
            <w:pPr>
              <w:jc w:val="center"/>
              <w:rPr>
                <w:rFonts w:ascii="宋体" w:eastAsia="宋体" w:hAnsi="宋体" w:cs="宋体"/>
                <w:bCs/>
                <w:sz w:val="18"/>
                <w:szCs w:val="18"/>
              </w:rPr>
            </w:pPr>
            <w:r>
              <w:rPr>
                <w:rFonts w:ascii="宋体" w:eastAsia="宋体" w:hAnsi="宋体" w:cs="宋体" w:hint="eastAsia"/>
                <w:bCs/>
                <w:sz w:val="18"/>
                <w:szCs w:val="18"/>
              </w:rPr>
              <w:t>5123.95</w:t>
            </w:r>
          </w:p>
        </w:tc>
        <w:tc>
          <w:tcPr>
            <w:tcW w:w="361" w:type="pct"/>
            <w:vAlign w:val="center"/>
          </w:tcPr>
          <w:p w14:paraId="46B228A9" w14:textId="16ACC8C1" w:rsidR="00446D2F" w:rsidRPr="009B0D9A" w:rsidRDefault="008F66EE" w:rsidP="0099204F">
            <w:pPr>
              <w:jc w:val="center"/>
              <w:rPr>
                <w:rFonts w:ascii="宋体" w:eastAsia="宋体" w:hAnsi="宋体" w:cs="宋体"/>
                <w:bCs/>
                <w:sz w:val="18"/>
                <w:szCs w:val="18"/>
              </w:rPr>
            </w:pPr>
            <w:r>
              <w:rPr>
                <w:rFonts w:ascii="宋体" w:eastAsia="宋体" w:hAnsi="宋体" w:cs="宋体" w:hint="eastAsia"/>
                <w:bCs/>
                <w:sz w:val="18"/>
                <w:szCs w:val="18"/>
              </w:rPr>
              <w:t>23643</w:t>
            </w:r>
          </w:p>
        </w:tc>
        <w:tc>
          <w:tcPr>
            <w:tcW w:w="421" w:type="pct"/>
            <w:vAlign w:val="center"/>
          </w:tcPr>
          <w:p w14:paraId="3BCEACC4" w14:textId="3B83A528" w:rsidR="00446D2F" w:rsidRPr="009B0D9A" w:rsidRDefault="008F66EE" w:rsidP="0099204F">
            <w:pPr>
              <w:jc w:val="center"/>
              <w:rPr>
                <w:rFonts w:ascii="宋体" w:eastAsia="宋体" w:hAnsi="宋体" w:cs="宋体"/>
                <w:bCs/>
                <w:sz w:val="18"/>
                <w:szCs w:val="18"/>
              </w:rPr>
            </w:pPr>
            <w:r>
              <w:rPr>
                <w:rFonts w:ascii="宋体" w:eastAsia="宋体" w:hAnsi="宋体" w:cs="宋体" w:hint="eastAsia"/>
                <w:bCs/>
                <w:sz w:val="18"/>
                <w:szCs w:val="18"/>
              </w:rPr>
              <w:t>23643</w:t>
            </w:r>
          </w:p>
        </w:tc>
      </w:tr>
    </w:tbl>
    <w:bookmarkEnd w:id="8"/>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4B786E22" w:rsidR="009761F2" w:rsidRPr="009B0D9A" w:rsidRDefault="009761F2" w:rsidP="00641AE1">
      <w:pPr>
        <w:rPr>
          <w:rFonts w:ascii="宋体" w:eastAsia="宋体" w:hAnsi="宋体"/>
        </w:rPr>
      </w:pPr>
      <w:r w:rsidRPr="009B0D9A">
        <w:rPr>
          <w:rFonts w:ascii="宋体" w:eastAsia="宋体" w:hAnsi="宋体" w:hint="eastAsia"/>
        </w:rPr>
        <w:t>2、基础设施条件：</w:t>
      </w:r>
      <w:r w:rsidR="00E86A65">
        <w:rPr>
          <w:rFonts w:ascii="宋体" w:eastAsia="宋体" w:hAnsi="宋体" w:hint="eastAsia"/>
        </w:rPr>
        <w:t>七通</w:t>
      </w:r>
      <w:r w:rsidRPr="009B0D9A">
        <w:rPr>
          <w:rFonts w:ascii="宋体" w:eastAsia="宋体" w:hAnsi="宋体" w:hint="eastAsia"/>
          <w:color w:val="000000" w:themeColor="text1"/>
        </w:rPr>
        <w:t>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r w:rsidR="00CB3431" w:rsidRPr="009B0D9A">
        <w:rPr>
          <w:rFonts w:ascii="宋体" w:eastAsia="宋体" w:hAnsi="宋体" w:hint="eastAsia"/>
          <w:color w:val="000000" w:themeColor="text1"/>
        </w:rPr>
        <w:t>北京康正宏基房地产评估有限公司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9"/>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70E10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CB3431" w:rsidRPr="009B0D9A">
        <w:rPr>
          <w:rFonts w:ascii="宋体" w:eastAsia="宋体" w:hAnsi="宋体" w:hint="eastAsia"/>
          <w:color w:val="000000" w:themeColor="text1"/>
          <w:sz w:val="28"/>
          <w:szCs w:val="28"/>
        </w:rPr>
        <w:t>崔锴</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CB3431" w:rsidRPr="009B0D9A">
        <w:rPr>
          <w:rFonts w:ascii="宋体" w:eastAsia="宋体" w:hAnsi="宋体"/>
          <w:color w:val="000000" w:themeColor="text1"/>
          <w:sz w:val="28"/>
          <w:szCs w:val="28"/>
        </w:rPr>
        <w:t>2010110070</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9B0D9A">
        <w:rPr>
          <w:rFonts w:ascii="宋体" w:eastAsia="宋体" w:hAnsi="宋体" w:hint="eastAsia"/>
          <w:b/>
          <w:bCs/>
          <w:sz w:val="28"/>
          <w:szCs w:val="28"/>
        </w:rPr>
        <w:t>九、土地估价机构</w:t>
      </w:r>
      <w:bookmarkEnd w:id="10"/>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r w:rsidR="00CB3431" w:rsidRPr="009B0D9A">
        <w:rPr>
          <w:rFonts w:ascii="宋体" w:eastAsia="宋体" w:hAnsi="宋体" w:hint="eastAsia"/>
          <w:color w:val="000000" w:themeColor="text1"/>
          <w:sz w:val="28"/>
          <w:szCs w:val="28"/>
        </w:rPr>
        <w:t>北京康正宏基房地产评估有限公司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3"/>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r w:rsidR="00CB3431" w:rsidRPr="009B0D9A">
        <w:rPr>
          <w:rFonts w:ascii="宋体" w:eastAsia="宋体" w:hAnsi="宋体" w:hint="eastAsia"/>
          <w:color w:val="000000" w:themeColor="text1"/>
          <w:sz w:val="28"/>
          <w:szCs w:val="28"/>
        </w:rPr>
        <w:t>北京康正宏基房地产评估有限公司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r w:rsidR="00CB3431" w:rsidRPr="009B0D9A">
        <w:rPr>
          <w:rFonts w:ascii="宋体" w:eastAsia="宋体" w:hAnsi="宋体" w:hint="eastAsia"/>
          <w:color w:val="000000" w:themeColor="text1"/>
          <w:sz w:val="28"/>
          <w:szCs w:val="28"/>
        </w:rPr>
        <w:t>京土估备字[2020]0057号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686555E2"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373779" w:rsidRPr="009B0D9A">
        <w:rPr>
          <w:rFonts w:ascii="宋体" w:eastAsia="宋体" w:hAnsi="宋体" w:hint="eastAsia"/>
          <w:color w:val="000000" w:themeColor="text1"/>
          <w:sz w:val="28"/>
          <w:szCs w:val="28"/>
        </w:rPr>
        <w:t>崔锴</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563B0184" w:rsidR="009761F2" w:rsidRPr="00130183" w:rsidRDefault="009761F2" w:rsidP="00E86A65">
      <w:pPr>
        <w:spacing w:line="360" w:lineRule="auto"/>
        <w:ind w:firstLineChars="200" w:firstLine="560"/>
        <w:jc w:val="both"/>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8F66EE">
        <w:rPr>
          <w:rFonts w:ascii="宋体" w:eastAsia="宋体" w:hAnsi="宋体"/>
          <w:color w:val="000000" w:themeColor="text1"/>
          <w:sz w:val="28"/>
          <w:szCs w:val="28"/>
        </w:rPr>
        <w:t>110000(CP)S00201</w:t>
      </w:r>
      <w:r w:rsidRPr="009B0D9A">
        <w:rPr>
          <w:rFonts w:ascii="宋体" w:eastAsia="宋体" w:hAnsi="宋体" w:hint="eastAsia"/>
          <w:color w:val="000000" w:themeColor="text1"/>
          <w:sz w:val="28"/>
          <w:szCs w:val="28"/>
        </w:rPr>
        <w:t>号标准宗地，位于</w:t>
      </w:r>
      <w:r w:rsidR="008F66EE">
        <w:rPr>
          <w:rFonts w:ascii="宋体" w:eastAsia="宋体" w:hAnsi="宋体" w:hint="eastAsia"/>
          <w:color w:val="000000" w:themeColor="text1"/>
          <w:sz w:val="28"/>
          <w:szCs w:val="28"/>
        </w:rPr>
        <w:t>昌平区龙水路22号院1号楼、26号楼</w:t>
      </w:r>
      <w:r w:rsidR="00793A91">
        <w:rPr>
          <w:rFonts w:ascii="宋体" w:eastAsia="宋体" w:hAnsi="宋体" w:hint="eastAsia"/>
          <w:color w:val="000000" w:themeColor="text1"/>
          <w:sz w:val="28"/>
          <w:szCs w:val="28"/>
        </w:rPr>
        <w:t>配套商业项目</w:t>
      </w:r>
      <w:r w:rsidRPr="009B0D9A">
        <w:rPr>
          <w:rFonts w:ascii="宋体" w:eastAsia="宋体" w:hAnsi="宋体" w:hint="eastAsia"/>
          <w:color w:val="000000" w:themeColor="text1"/>
          <w:sz w:val="28"/>
          <w:szCs w:val="28"/>
        </w:rPr>
        <w:t>，土地用途为</w:t>
      </w:r>
      <w:r w:rsidR="008F66EE">
        <w:rPr>
          <w:rFonts w:ascii="宋体" w:eastAsia="宋体" w:hAnsi="宋体" w:hint="eastAsia"/>
          <w:color w:val="000000" w:themeColor="text1"/>
          <w:sz w:val="28"/>
          <w:szCs w:val="28"/>
        </w:rPr>
        <w:t>商业</w:t>
      </w:r>
      <w:r w:rsidRPr="009B0D9A">
        <w:rPr>
          <w:rFonts w:ascii="宋体" w:eastAsia="宋体" w:hAnsi="宋体" w:hint="eastAsia"/>
          <w:color w:val="000000" w:themeColor="text1"/>
          <w:sz w:val="28"/>
          <w:szCs w:val="28"/>
        </w:rPr>
        <w:t>，土地使用权类型为出让，土地面积</w:t>
      </w:r>
      <w:r w:rsidR="008F66EE">
        <w:rPr>
          <w:rFonts w:ascii="宋体" w:eastAsia="宋体" w:hAnsi="宋体"/>
          <w:color w:val="000000" w:themeColor="text1"/>
          <w:sz w:val="28"/>
          <w:szCs w:val="28"/>
        </w:rPr>
        <w:t>5123.95</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8F66EE">
        <w:rPr>
          <w:rFonts w:ascii="宋体" w:eastAsia="宋体" w:hAnsi="宋体"/>
          <w:color w:val="000000" w:themeColor="text1"/>
          <w:sz w:val="28"/>
          <w:szCs w:val="28"/>
        </w:rPr>
        <w:t>15367.17</w:t>
      </w:r>
      <w:r w:rsidRPr="00130183">
        <w:rPr>
          <w:rFonts w:ascii="宋体" w:eastAsia="宋体" w:hAnsi="宋体" w:hint="eastAsia"/>
          <w:sz w:val="28"/>
          <w:szCs w:val="28"/>
        </w:rPr>
        <w:t>平方米。评估范围为</w:t>
      </w:r>
      <w:r w:rsidR="00037CAE" w:rsidRPr="00037CAE">
        <w:rPr>
          <w:rFonts w:ascii="宋体" w:eastAsia="宋体" w:hAnsi="宋体" w:hint="eastAsia"/>
          <w:sz w:val="28"/>
          <w:szCs w:val="28"/>
        </w:rPr>
        <w:t>首层</w:t>
      </w:r>
      <w:r w:rsidRPr="00130183">
        <w:rPr>
          <w:rFonts w:ascii="宋体" w:eastAsia="宋体" w:hAnsi="宋体" w:hint="eastAsia"/>
          <w:sz w:val="28"/>
          <w:szCs w:val="28"/>
        </w:rPr>
        <w:t>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5" w:name="_Toc54790218"/>
      <w:r w:rsidRPr="00130183">
        <w:rPr>
          <w:rFonts w:ascii="宋体" w:eastAsia="宋体" w:hAnsi="宋体" w:hint="eastAsia"/>
          <w:b/>
          <w:bCs/>
          <w:sz w:val="28"/>
          <w:szCs w:val="28"/>
        </w:rPr>
        <w:t>四、估价对象描述</w:t>
      </w:r>
      <w:bookmarkEnd w:id="15"/>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3BD7FAD8"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8F66EE" w:rsidRPr="008F66EE">
        <w:rPr>
          <w:rFonts w:ascii="宋体" w:eastAsia="宋体" w:hAnsi="宋体" w:hint="eastAsia"/>
          <w:sz w:val="28"/>
          <w:szCs w:val="28"/>
        </w:rPr>
        <w:t>北京市龙凤山砂石厂</w:t>
      </w:r>
    </w:p>
    <w:p w14:paraId="0F0936C6" w14:textId="30B5FBDF"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r w:rsidR="008F66EE">
        <w:rPr>
          <w:rFonts w:ascii="宋体" w:eastAsia="宋体" w:hAnsi="宋体" w:hint="eastAsia"/>
          <w:color w:val="000000" w:themeColor="text1"/>
          <w:sz w:val="28"/>
          <w:szCs w:val="28"/>
        </w:rPr>
        <w:t>昌平区龙水路22号院1号楼、26号楼</w:t>
      </w:r>
      <w:r w:rsidR="00793A91">
        <w:rPr>
          <w:rFonts w:ascii="宋体" w:eastAsia="宋体" w:hAnsi="宋体" w:hint="eastAsia"/>
          <w:color w:val="000000" w:themeColor="text1"/>
          <w:sz w:val="28"/>
          <w:szCs w:val="28"/>
        </w:rPr>
        <w:t>配套商业项目</w:t>
      </w:r>
    </w:p>
    <w:p w14:paraId="6F871112" w14:textId="150B5A81"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）土地面积：</w:t>
      </w:r>
      <w:r w:rsidR="008F66EE">
        <w:rPr>
          <w:rFonts w:ascii="宋体" w:eastAsia="宋体" w:hAnsi="宋体"/>
          <w:sz w:val="28"/>
          <w:szCs w:val="28"/>
        </w:rPr>
        <w:t>5123.95</w:t>
      </w:r>
    </w:p>
    <w:p w14:paraId="2BA6DE82" w14:textId="7E426FFB" w:rsidR="009761F2" w:rsidRPr="00793A91"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5</w:t>
      </w:r>
      <w:r w:rsidRPr="00793A91">
        <w:rPr>
          <w:rFonts w:ascii="宋体" w:eastAsia="宋体" w:hAnsi="宋体" w:hint="eastAsia"/>
          <w:sz w:val="28"/>
          <w:szCs w:val="28"/>
        </w:rPr>
        <w:t>）土地用途：</w:t>
      </w:r>
      <w:r w:rsidR="008F66EE" w:rsidRPr="00793A91">
        <w:rPr>
          <w:rFonts w:ascii="宋体" w:eastAsia="宋体" w:hAnsi="宋体" w:hint="eastAsia"/>
          <w:sz w:val="28"/>
          <w:szCs w:val="28"/>
        </w:rPr>
        <w:t>商业</w:t>
      </w:r>
    </w:p>
    <w:p w14:paraId="3BB2DFF1" w14:textId="35905787" w:rsidR="009761F2" w:rsidRPr="00793A91" w:rsidRDefault="009761F2" w:rsidP="00B73B93">
      <w:pPr>
        <w:spacing w:line="360" w:lineRule="auto"/>
        <w:ind w:firstLineChars="200" w:firstLine="560"/>
        <w:jc w:val="both"/>
        <w:rPr>
          <w:rFonts w:ascii="宋体" w:eastAsia="宋体" w:hAnsi="宋体"/>
          <w:sz w:val="28"/>
          <w:szCs w:val="28"/>
        </w:rPr>
      </w:pPr>
      <w:r w:rsidRPr="00793A91">
        <w:rPr>
          <w:rFonts w:ascii="宋体" w:eastAsia="宋体" w:hAnsi="宋体" w:hint="eastAsia"/>
          <w:sz w:val="28"/>
          <w:szCs w:val="28"/>
        </w:rPr>
        <w:t>（</w:t>
      </w:r>
      <w:r w:rsidR="00116A39" w:rsidRPr="00793A91">
        <w:rPr>
          <w:rFonts w:ascii="宋体" w:eastAsia="宋体" w:hAnsi="宋体"/>
          <w:sz w:val="28"/>
          <w:szCs w:val="28"/>
        </w:rPr>
        <w:t>6</w:t>
      </w:r>
      <w:r w:rsidRPr="00793A91">
        <w:rPr>
          <w:rFonts w:ascii="宋体" w:eastAsia="宋体" w:hAnsi="宋体" w:hint="eastAsia"/>
          <w:sz w:val="28"/>
          <w:szCs w:val="28"/>
        </w:rPr>
        <w:t>）土地级别：</w:t>
      </w:r>
      <w:r w:rsidR="00793A91" w:rsidRPr="00793A91">
        <w:rPr>
          <w:rFonts w:ascii="宋体" w:eastAsia="宋体" w:hAnsi="宋体" w:hint="eastAsia"/>
          <w:sz w:val="28"/>
          <w:szCs w:val="28"/>
        </w:rPr>
        <w:t>八</w:t>
      </w:r>
      <w:r w:rsidR="00300907" w:rsidRPr="00793A91">
        <w:rPr>
          <w:rFonts w:ascii="宋体" w:eastAsia="宋体" w:hAnsi="宋体" w:hint="eastAsia"/>
          <w:sz w:val="28"/>
          <w:szCs w:val="28"/>
        </w:rPr>
        <w:t>级</w:t>
      </w:r>
    </w:p>
    <w:p w14:paraId="65EB0187" w14:textId="32B4D4A3" w:rsidR="009761F2" w:rsidRPr="00793A91" w:rsidRDefault="009761F2" w:rsidP="00B73B93">
      <w:pPr>
        <w:spacing w:line="360" w:lineRule="auto"/>
        <w:ind w:firstLineChars="200" w:firstLine="560"/>
        <w:jc w:val="both"/>
        <w:rPr>
          <w:rFonts w:ascii="宋体" w:eastAsia="宋体" w:hAnsi="宋体"/>
          <w:sz w:val="28"/>
          <w:szCs w:val="28"/>
        </w:rPr>
      </w:pPr>
      <w:r w:rsidRPr="00793A91">
        <w:rPr>
          <w:rFonts w:ascii="宋体" w:eastAsia="宋体" w:hAnsi="宋体" w:hint="eastAsia"/>
          <w:sz w:val="28"/>
          <w:szCs w:val="28"/>
        </w:rPr>
        <w:t>（</w:t>
      </w:r>
      <w:r w:rsidR="00116A39" w:rsidRPr="00793A91">
        <w:rPr>
          <w:rFonts w:ascii="宋体" w:eastAsia="宋体" w:hAnsi="宋体"/>
          <w:sz w:val="28"/>
          <w:szCs w:val="28"/>
        </w:rPr>
        <w:t>7</w:t>
      </w:r>
      <w:r w:rsidRPr="00793A91">
        <w:rPr>
          <w:rFonts w:ascii="宋体" w:eastAsia="宋体" w:hAnsi="宋体" w:hint="eastAsia"/>
          <w:sz w:val="28"/>
          <w:szCs w:val="28"/>
        </w:rPr>
        <w:t>）土地四至：</w:t>
      </w:r>
      <w:r w:rsidR="00116A39" w:rsidRPr="00793A91">
        <w:rPr>
          <w:rFonts w:ascii="宋体" w:eastAsia="宋体" w:hAnsi="宋体" w:hint="eastAsia"/>
          <w:sz w:val="28"/>
          <w:szCs w:val="28"/>
        </w:rPr>
        <w:t>东至</w:t>
      </w:r>
      <w:r w:rsidR="008F66EE" w:rsidRPr="00793A91">
        <w:rPr>
          <w:rFonts w:ascii="宋体" w:eastAsia="宋体" w:hAnsi="宋体" w:hint="eastAsia"/>
          <w:sz w:val="28"/>
          <w:szCs w:val="28"/>
        </w:rPr>
        <w:t>龙凤山沙石厂</w:t>
      </w:r>
      <w:r w:rsidR="00116A39" w:rsidRPr="00793A91">
        <w:rPr>
          <w:rFonts w:ascii="宋体" w:eastAsia="宋体" w:hAnsi="宋体" w:hint="eastAsia"/>
          <w:sz w:val="28"/>
          <w:szCs w:val="28"/>
        </w:rPr>
        <w:t>，南至</w:t>
      </w:r>
      <w:r w:rsidR="008F66EE" w:rsidRPr="00793A91">
        <w:rPr>
          <w:rFonts w:ascii="宋体" w:eastAsia="宋体" w:hAnsi="宋体" w:hint="eastAsia"/>
          <w:sz w:val="28"/>
          <w:szCs w:val="28"/>
        </w:rPr>
        <w:t>南环路</w:t>
      </w:r>
      <w:r w:rsidR="00116A39" w:rsidRPr="00793A91">
        <w:rPr>
          <w:rFonts w:ascii="宋体" w:eastAsia="宋体" w:hAnsi="宋体" w:hint="eastAsia"/>
          <w:sz w:val="28"/>
          <w:szCs w:val="28"/>
        </w:rPr>
        <w:t>，</w:t>
      </w:r>
      <w:r w:rsidR="00654C42" w:rsidRPr="00793A91">
        <w:rPr>
          <w:rFonts w:ascii="宋体" w:eastAsia="宋体" w:hAnsi="宋体" w:hint="eastAsia"/>
          <w:sz w:val="28"/>
          <w:szCs w:val="28"/>
        </w:rPr>
        <w:t>西至</w:t>
      </w:r>
      <w:r w:rsidR="008F66EE" w:rsidRPr="00793A91">
        <w:rPr>
          <w:rFonts w:ascii="宋体" w:eastAsia="宋体" w:hAnsi="宋体" w:hint="eastAsia"/>
          <w:sz w:val="28"/>
          <w:szCs w:val="28"/>
        </w:rPr>
        <w:t>龙水路</w:t>
      </w:r>
      <w:r w:rsidR="00654C42" w:rsidRPr="00793A91">
        <w:rPr>
          <w:rFonts w:ascii="宋体" w:eastAsia="宋体" w:hAnsi="宋体" w:hint="eastAsia"/>
          <w:sz w:val="28"/>
          <w:szCs w:val="28"/>
        </w:rPr>
        <w:t>，北至</w:t>
      </w:r>
      <w:r w:rsidR="008F66EE" w:rsidRPr="00793A91">
        <w:rPr>
          <w:rFonts w:ascii="宋体" w:eastAsia="宋体" w:hAnsi="宋体" w:hint="eastAsia"/>
          <w:sz w:val="28"/>
          <w:szCs w:val="28"/>
        </w:rPr>
        <w:t>现状土地</w:t>
      </w:r>
      <w:r w:rsidR="00116A39" w:rsidRPr="00793A91">
        <w:rPr>
          <w:rFonts w:ascii="宋体" w:eastAsia="宋体" w:hAnsi="宋体" w:hint="eastAsia"/>
          <w:sz w:val="28"/>
          <w:szCs w:val="28"/>
        </w:rPr>
        <w:t>。</w:t>
      </w:r>
    </w:p>
    <w:p w14:paraId="03A69301" w14:textId="3688E241" w:rsidR="009761F2" w:rsidRPr="00793A91" w:rsidRDefault="009761F2" w:rsidP="00B73B93">
      <w:pPr>
        <w:spacing w:line="360" w:lineRule="auto"/>
        <w:ind w:firstLineChars="200" w:firstLine="562"/>
        <w:jc w:val="both"/>
        <w:rPr>
          <w:rFonts w:ascii="宋体" w:eastAsia="宋体" w:hAnsi="宋体"/>
          <w:b/>
          <w:bCs/>
          <w:sz w:val="28"/>
          <w:szCs w:val="28"/>
        </w:rPr>
      </w:pPr>
      <w:r w:rsidRPr="00793A91">
        <w:rPr>
          <w:rFonts w:ascii="宋体" w:eastAsia="宋体" w:hAnsi="宋体" w:hint="eastAsia"/>
          <w:b/>
          <w:bCs/>
          <w:sz w:val="28"/>
          <w:szCs w:val="28"/>
        </w:rPr>
        <w:t>2、土地权利状况</w:t>
      </w:r>
    </w:p>
    <w:p w14:paraId="2862439D" w14:textId="3C5CBABE" w:rsidR="009761F2" w:rsidRPr="00793A91" w:rsidRDefault="009761F2" w:rsidP="00B73B93">
      <w:pPr>
        <w:spacing w:line="360" w:lineRule="auto"/>
        <w:ind w:firstLineChars="200" w:firstLine="560"/>
        <w:jc w:val="both"/>
        <w:rPr>
          <w:rFonts w:ascii="宋体" w:eastAsia="宋体" w:hAnsi="宋体"/>
          <w:sz w:val="28"/>
          <w:szCs w:val="28"/>
        </w:rPr>
      </w:pPr>
      <w:r w:rsidRPr="00793A91">
        <w:rPr>
          <w:rFonts w:ascii="宋体" w:eastAsia="宋体" w:hAnsi="宋体" w:hint="eastAsia"/>
          <w:sz w:val="28"/>
          <w:szCs w:val="28"/>
        </w:rPr>
        <w:t>估价对象土地所有权归国家所有，土地使用权人以出让方式取得估价对象土地使用权。</w:t>
      </w:r>
    </w:p>
    <w:p w14:paraId="5CC8A4FE" w14:textId="243CAE35" w:rsidR="009761F2" w:rsidRPr="00793A91" w:rsidRDefault="009761F2" w:rsidP="00B73B93">
      <w:pPr>
        <w:spacing w:line="360" w:lineRule="auto"/>
        <w:ind w:firstLineChars="200" w:firstLine="560"/>
        <w:jc w:val="both"/>
        <w:rPr>
          <w:rFonts w:ascii="宋体" w:eastAsia="宋体" w:hAnsi="宋体"/>
          <w:sz w:val="28"/>
          <w:szCs w:val="28"/>
        </w:rPr>
      </w:pPr>
      <w:r w:rsidRPr="00793A91">
        <w:rPr>
          <w:rFonts w:ascii="宋体" w:eastAsia="宋体" w:hAnsi="宋体" w:hint="eastAsia"/>
          <w:sz w:val="28"/>
          <w:szCs w:val="28"/>
        </w:rPr>
        <w:t>根据估价对象资料，估价对象土地使用权终止日期为</w:t>
      </w:r>
      <w:r w:rsidR="008F66EE" w:rsidRPr="00793A91">
        <w:rPr>
          <w:rFonts w:ascii="宋体" w:eastAsia="宋体" w:hAnsi="宋体"/>
          <w:color w:val="000000" w:themeColor="text1"/>
          <w:sz w:val="28"/>
          <w:szCs w:val="28"/>
        </w:rPr>
        <w:t>2053</w:t>
      </w:r>
      <w:r w:rsidRPr="00793A91">
        <w:rPr>
          <w:rFonts w:ascii="宋体" w:eastAsia="宋体" w:hAnsi="宋体" w:hint="eastAsia"/>
          <w:color w:val="000000" w:themeColor="text1"/>
          <w:sz w:val="28"/>
          <w:szCs w:val="28"/>
        </w:rPr>
        <w:t>年</w:t>
      </w:r>
      <w:r w:rsidR="008F66EE" w:rsidRPr="00793A91">
        <w:rPr>
          <w:rFonts w:ascii="宋体" w:eastAsia="宋体" w:hAnsi="宋体" w:hint="eastAsia"/>
          <w:color w:val="000000" w:themeColor="text1"/>
          <w:sz w:val="28"/>
          <w:szCs w:val="28"/>
        </w:rPr>
        <w:t>6</w:t>
      </w:r>
      <w:r w:rsidRPr="00793A91">
        <w:rPr>
          <w:rFonts w:ascii="宋体" w:eastAsia="宋体" w:hAnsi="宋体" w:hint="eastAsia"/>
          <w:color w:val="000000" w:themeColor="text1"/>
          <w:sz w:val="28"/>
          <w:szCs w:val="28"/>
        </w:rPr>
        <w:t>月</w:t>
      </w:r>
      <w:r w:rsidR="008F66EE" w:rsidRPr="00793A91">
        <w:rPr>
          <w:rFonts w:ascii="宋体" w:eastAsia="宋体" w:hAnsi="宋体" w:hint="eastAsia"/>
          <w:color w:val="000000" w:themeColor="text1"/>
          <w:sz w:val="28"/>
          <w:szCs w:val="28"/>
        </w:rPr>
        <w:t>6</w:t>
      </w:r>
      <w:r w:rsidRPr="00793A91">
        <w:rPr>
          <w:rFonts w:ascii="宋体" w:eastAsia="宋体" w:hAnsi="宋体" w:hint="eastAsia"/>
          <w:sz w:val="28"/>
          <w:szCs w:val="28"/>
        </w:rPr>
        <w:t>日，截至估价期日</w:t>
      </w:r>
      <w:r w:rsidRPr="00793A91">
        <w:rPr>
          <w:rFonts w:ascii="宋体" w:eastAsia="宋体" w:hAnsi="宋体" w:hint="eastAsia"/>
          <w:color w:val="000000" w:themeColor="text1"/>
          <w:sz w:val="28"/>
          <w:szCs w:val="28"/>
        </w:rPr>
        <w:t>，剩余土地使用年限为</w:t>
      </w:r>
      <w:r w:rsidR="008F66EE" w:rsidRPr="00793A91">
        <w:rPr>
          <w:rFonts w:ascii="宋体" w:eastAsia="宋体" w:hAnsi="宋体" w:hint="eastAsia"/>
          <w:color w:val="000000" w:themeColor="text1"/>
          <w:sz w:val="28"/>
          <w:szCs w:val="28"/>
        </w:rPr>
        <w:t>33.43</w:t>
      </w:r>
      <w:r w:rsidRPr="00793A91">
        <w:rPr>
          <w:rFonts w:ascii="宋体" w:eastAsia="宋体" w:hAnsi="宋体" w:hint="eastAsia"/>
          <w:color w:val="000000" w:themeColor="text1"/>
          <w:sz w:val="28"/>
          <w:szCs w:val="28"/>
        </w:rPr>
        <w:t>年，本次评估设定估价对象剩余使用年限为</w:t>
      </w:r>
      <w:r w:rsidR="008F66EE" w:rsidRPr="00793A91">
        <w:rPr>
          <w:rFonts w:ascii="宋体" w:eastAsia="宋体" w:hAnsi="宋体" w:hint="eastAsia"/>
          <w:color w:val="000000" w:themeColor="text1"/>
          <w:sz w:val="28"/>
          <w:szCs w:val="28"/>
        </w:rPr>
        <w:t>4</w:t>
      </w:r>
      <w:r w:rsidR="00B73B93" w:rsidRPr="00793A91">
        <w:rPr>
          <w:rFonts w:ascii="宋体" w:eastAsia="宋体" w:hAnsi="宋体"/>
          <w:color w:val="000000" w:themeColor="text1"/>
          <w:sz w:val="28"/>
          <w:szCs w:val="28"/>
        </w:rPr>
        <w:t>0</w:t>
      </w:r>
      <w:r w:rsidRPr="00793A91">
        <w:rPr>
          <w:rFonts w:ascii="宋体" w:eastAsia="宋体" w:hAnsi="宋体" w:hint="eastAsia"/>
          <w:color w:val="000000" w:themeColor="text1"/>
          <w:sz w:val="28"/>
          <w:szCs w:val="28"/>
        </w:rPr>
        <w:t>年。</w:t>
      </w:r>
    </w:p>
    <w:p w14:paraId="186E7EA4" w14:textId="3A322C02" w:rsidR="009761F2" w:rsidRPr="00793A91" w:rsidRDefault="009761F2" w:rsidP="00B73B93">
      <w:pPr>
        <w:spacing w:line="360" w:lineRule="auto"/>
        <w:ind w:firstLineChars="200" w:firstLine="560"/>
        <w:jc w:val="both"/>
        <w:rPr>
          <w:rFonts w:ascii="宋体" w:eastAsia="宋体" w:hAnsi="宋体"/>
          <w:sz w:val="28"/>
          <w:szCs w:val="28"/>
        </w:rPr>
      </w:pPr>
      <w:r w:rsidRPr="00793A91">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793A91" w:rsidRDefault="009761F2" w:rsidP="00B73B93">
      <w:pPr>
        <w:spacing w:line="360" w:lineRule="auto"/>
        <w:ind w:firstLineChars="200" w:firstLine="562"/>
        <w:jc w:val="both"/>
        <w:rPr>
          <w:rFonts w:ascii="宋体" w:eastAsia="宋体" w:hAnsi="宋体"/>
          <w:b/>
          <w:bCs/>
          <w:sz w:val="28"/>
          <w:szCs w:val="28"/>
        </w:rPr>
      </w:pPr>
      <w:r w:rsidRPr="00793A91">
        <w:rPr>
          <w:rFonts w:ascii="宋体" w:eastAsia="宋体" w:hAnsi="宋体" w:hint="eastAsia"/>
          <w:b/>
          <w:bCs/>
          <w:sz w:val="28"/>
          <w:szCs w:val="28"/>
        </w:rPr>
        <w:t>3、土地利用状况</w:t>
      </w:r>
    </w:p>
    <w:p w14:paraId="07D98B97" w14:textId="0F28D7A3" w:rsidR="009761F2" w:rsidRPr="00793A91" w:rsidRDefault="009761F2" w:rsidP="00B73B93">
      <w:pPr>
        <w:spacing w:line="360" w:lineRule="auto"/>
        <w:ind w:firstLineChars="200" w:firstLine="560"/>
        <w:jc w:val="both"/>
        <w:rPr>
          <w:rFonts w:ascii="宋体" w:eastAsia="宋体" w:hAnsi="宋体"/>
          <w:sz w:val="28"/>
          <w:szCs w:val="28"/>
        </w:rPr>
      </w:pPr>
      <w:r w:rsidRPr="00793A91">
        <w:rPr>
          <w:rFonts w:ascii="宋体" w:eastAsia="宋体" w:hAnsi="宋体" w:hint="eastAsia"/>
          <w:sz w:val="28"/>
          <w:szCs w:val="28"/>
        </w:rPr>
        <w:t>估价对象现状土地</w:t>
      </w:r>
      <w:r w:rsidR="00116A39" w:rsidRPr="00793A91">
        <w:rPr>
          <w:rFonts w:ascii="宋体" w:eastAsia="宋体" w:hAnsi="宋体" w:hint="eastAsia"/>
          <w:sz w:val="28"/>
          <w:szCs w:val="28"/>
        </w:rPr>
        <w:t>上建有</w:t>
      </w:r>
      <w:r w:rsidR="00796D41" w:rsidRPr="00793A91">
        <w:rPr>
          <w:rFonts w:ascii="宋体" w:eastAsia="宋体" w:hAnsi="宋体" w:hint="eastAsia"/>
          <w:sz w:val="28"/>
          <w:szCs w:val="28"/>
        </w:rPr>
        <w:t>一</w:t>
      </w:r>
      <w:r w:rsidR="00116A39" w:rsidRPr="00793A91">
        <w:rPr>
          <w:rFonts w:ascii="宋体" w:eastAsia="宋体" w:hAnsi="宋体" w:hint="eastAsia"/>
          <w:sz w:val="28"/>
          <w:szCs w:val="28"/>
        </w:rPr>
        <w:t>栋</w:t>
      </w:r>
      <w:r w:rsidR="008F66EE" w:rsidRPr="00793A91">
        <w:rPr>
          <w:rFonts w:ascii="宋体" w:eastAsia="宋体" w:hAnsi="宋体" w:hint="eastAsia"/>
          <w:sz w:val="28"/>
          <w:szCs w:val="28"/>
        </w:rPr>
        <w:t>高</w:t>
      </w:r>
      <w:r w:rsidR="005A410B" w:rsidRPr="00793A91">
        <w:rPr>
          <w:rFonts w:ascii="宋体" w:eastAsia="宋体" w:hAnsi="宋体" w:hint="eastAsia"/>
          <w:sz w:val="28"/>
          <w:szCs w:val="28"/>
        </w:rPr>
        <w:t>层</w:t>
      </w:r>
      <w:r w:rsidR="008F66EE" w:rsidRPr="00793A91">
        <w:rPr>
          <w:rFonts w:ascii="宋体" w:eastAsia="宋体" w:hAnsi="宋体" w:hint="eastAsia"/>
          <w:sz w:val="28"/>
          <w:szCs w:val="28"/>
        </w:rPr>
        <w:t>建筑</w:t>
      </w:r>
      <w:r w:rsidR="00116A39" w:rsidRPr="00793A91">
        <w:rPr>
          <w:rFonts w:ascii="宋体" w:eastAsia="宋体" w:hAnsi="宋体" w:hint="eastAsia"/>
          <w:sz w:val="28"/>
          <w:szCs w:val="28"/>
        </w:rPr>
        <w:t>，建筑面积</w:t>
      </w:r>
      <w:r w:rsidR="008F66EE" w:rsidRPr="00793A91">
        <w:rPr>
          <w:rFonts w:ascii="宋体" w:eastAsia="宋体" w:hAnsi="宋体"/>
          <w:sz w:val="28"/>
          <w:szCs w:val="28"/>
        </w:rPr>
        <w:t>15367.17</w:t>
      </w:r>
      <w:r w:rsidR="00116A39" w:rsidRPr="00793A91">
        <w:rPr>
          <w:rFonts w:ascii="宋体" w:eastAsia="宋体" w:hAnsi="宋体" w:hint="eastAsia"/>
          <w:sz w:val="28"/>
          <w:szCs w:val="28"/>
        </w:rPr>
        <w:t>平方米</w:t>
      </w:r>
      <w:r w:rsidR="00037CAE" w:rsidRPr="00793A91">
        <w:rPr>
          <w:rFonts w:ascii="宋体" w:eastAsia="宋体" w:hAnsi="宋体" w:hint="eastAsia"/>
          <w:sz w:val="28"/>
          <w:szCs w:val="28"/>
        </w:rPr>
        <w:t>(该建筑1-2层商业用房面积)</w:t>
      </w:r>
      <w:r w:rsidR="00116A39" w:rsidRPr="00793A91">
        <w:rPr>
          <w:rFonts w:ascii="宋体" w:eastAsia="宋体" w:hAnsi="宋体" w:hint="eastAsia"/>
          <w:sz w:val="28"/>
          <w:szCs w:val="28"/>
        </w:rPr>
        <w:t>，建成于</w:t>
      </w:r>
      <w:r w:rsidR="00130183" w:rsidRPr="00793A91">
        <w:rPr>
          <w:rFonts w:ascii="宋体" w:eastAsia="宋体" w:hAnsi="宋体" w:hint="eastAsia"/>
          <w:sz w:val="28"/>
          <w:szCs w:val="28"/>
        </w:rPr>
        <w:t>20</w:t>
      </w:r>
      <w:r w:rsidR="008F66EE" w:rsidRPr="00793A91">
        <w:rPr>
          <w:rFonts w:ascii="宋体" w:eastAsia="宋体" w:hAnsi="宋体" w:hint="eastAsia"/>
          <w:sz w:val="28"/>
          <w:szCs w:val="28"/>
        </w:rPr>
        <w:t>00</w:t>
      </w:r>
      <w:r w:rsidR="00116A39" w:rsidRPr="00793A91">
        <w:rPr>
          <w:rFonts w:ascii="宋体" w:eastAsia="宋体" w:hAnsi="宋体" w:hint="eastAsia"/>
          <w:sz w:val="28"/>
          <w:szCs w:val="28"/>
        </w:rPr>
        <w:t>年，容积率</w:t>
      </w:r>
      <w:r w:rsidR="005A410B" w:rsidRPr="00793A91">
        <w:rPr>
          <w:rFonts w:ascii="宋体" w:eastAsia="宋体" w:hAnsi="宋体" w:hint="eastAsia"/>
          <w:sz w:val="28"/>
          <w:szCs w:val="28"/>
        </w:rPr>
        <w:t>为</w:t>
      </w:r>
      <w:r w:rsidR="008F66EE" w:rsidRPr="00793A91">
        <w:rPr>
          <w:rFonts w:ascii="宋体" w:eastAsia="宋体" w:hAnsi="宋体" w:hint="eastAsia"/>
          <w:sz w:val="28"/>
          <w:szCs w:val="28"/>
        </w:rPr>
        <w:t>3.00</w:t>
      </w:r>
      <w:r w:rsidR="00116A39" w:rsidRPr="00793A91">
        <w:rPr>
          <w:rFonts w:ascii="宋体" w:eastAsia="宋体" w:hAnsi="宋体" w:hint="eastAsia"/>
          <w:sz w:val="28"/>
          <w:szCs w:val="28"/>
        </w:rPr>
        <w:t>，钢混结构，耐用年限为</w:t>
      </w:r>
      <w:r w:rsidR="00B73B93" w:rsidRPr="00793A91">
        <w:rPr>
          <w:rFonts w:ascii="宋体" w:eastAsia="宋体" w:hAnsi="宋体"/>
          <w:sz w:val="28"/>
          <w:szCs w:val="28"/>
        </w:rPr>
        <w:t>6</w:t>
      </w:r>
      <w:r w:rsidR="00116A39" w:rsidRPr="00793A91">
        <w:rPr>
          <w:rFonts w:ascii="宋体" w:eastAsia="宋体" w:hAnsi="宋体" w:hint="eastAsia"/>
          <w:sz w:val="28"/>
          <w:szCs w:val="28"/>
        </w:rPr>
        <w:t>0年，设施设备完备，外墙面为</w:t>
      </w:r>
      <w:r w:rsidR="005A410B" w:rsidRPr="00793A91">
        <w:rPr>
          <w:rFonts w:ascii="宋体" w:eastAsia="宋体" w:hAnsi="宋体" w:hint="eastAsia"/>
          <w:sz w:val="28"/>
          <w:szCs w:val="28"/>
        </w:rPr>
        <w:t>涂料</w:t>
      </w:r>
      <w:r w:rsidR="00116A39" w:rsidRPr="00793A91">
        <w:rPr>
          <w:rFonts w:ascii="宋体" w:eastAsia="宋体" w:hAnsi="宋体" w:hint="eastAsia"/>
          <w:sz w:val="28"/>
          <w:szCs w:val="28"/>
        </w:rPr>
        <w:t>，</w:t>
      </w:r>
      <w:r w:rsidR="00037CAE" w:rsidRPr="00793A91">
        <w:rPr>
          <w:rFonts w:ascii="宋体" w:eastAsia="宋体" w:hAnsi="宋体" w:hint="eastAsia"/>
          <w:sz w:val="28"/>
          <w:szCs w:val="28"/>
        </w:rPr>
        <w:t>现状为</w:t>
      </w:r>
      <w:r w:rsidR="00793A91" w:rsidRPr="00793A91">
        <w:rPr>
          <w:rFonts w:ascii="宋体" w:eastAsia="宋体" w:hAnsi="宋体" w:hint="eastAsia"/>
          <w:sz w:val="28"/>
          <w:szCs w:val="28"/>
        </w:rPr>
        <w:t>商业</w:t>
      </w:r>
      <w:r w:rsidR="00116A39" w:rsidRPr="00793A91">
        <w:rPr>
          <w:rFonts w:ascii="宋体" w:eastAsia="宋体" w:hAnsi="宋体" w:hint="eastAsia"/>
          <w:sz w:val="28"/>
          <w:szCs w:val="28"/>
        </w:rPr>
        <w:t>，使用状况良好</w:t>
      </w:r>
      <w:r w:rsidRPr="00793A91">
        <w:rPr>
          <w:rFonts w:ascii="宋体" w:eastAsia="宋体" w:hAnsi="宋体" w:hint="eastAsia"/>
          <w:i/>
          <w:iCs/>
          <w:color w:val="000000" w:themeColor="text1"/>
          <w:sz w:val="28"/>
          <w:szCs w:val="28"/>
        </w:rPr>
        <w:t>。</w:t>
      </w:r>
    </w:p>
    <w:p w14:paraId="3FCCD2F5" w14:textId="77777777" w:rsidR="009761F2" w:rsidRPr="00793A91" w:rsidRDefault="009761F2" w:rsidP="00347377">
      <w:pPr>
        <w:spacing w:line="360" w:lineRule="auto"/>
        <w:ind w:firstLineChars="200" w:firstLine="562"/>
        <w:outlineLvl w:val="1"/>
        <w:rPr>
          <w:rFonts w:ascii="宋体" w:eastAsia="宋体" w:hAnsi="宋体"/>
          <w:b/>
          <w:bCs/>
          <w:sz w:val="28"/>
          <w:szCs w:val="28"/>
        </w:rPr>
      </w:pPr>
      <w:bookmarkStart w:id="16" w:name="_Toc54790219"/>
      <w:r w:rsidRPr="00793A91">
        <w:rPr>
          <w:rFonts w:ascii="宋体" w:eastAsia="宋体" w:hAnsi="宋体" w:hint="eastAsia"/>
          <w:b/>
          <w:bCs/>
          <w:sz w:val="28"/>
          <w:szCs w:val="28"/>
        </w:rPr>
        <w:t>五、影响地价的因素说明与分析</w:t>
      </w:r>
      <w:bookmarkEnd w:id="16"/>
    </w:p>
    <w:p w14:paraId="51D2AA23" w14:textId="77777777" w:rsidR="00037CAE" w:rsidRPr="00793A91" w:rsidRDefault="00037CAE" w:rsidP="00037CAE">
      <w:pPr>
        <w:spacing w:line="360" w:lineRule="auto"/>
        <w:ind w:firstLineChars="200" w:firstLine="562"/>
        <w:rPr>
          <w:rFonts w:ascii="宋体" w:eastAsia="宋体" w:hAnsi="宋体"/>
          <w:b/>
          <w:bCs/>
          <w:sz w:val="28"/>
          <w:szCs w:val="28"/>
        </w:rPr>
      </w:pPr>
      <w:r w:rsidRPr="00793A91">
        <w:rPr>
          <w:rFonts w:ascii="宋体" w:eastAsia="宋体" w:hAnsi="宋体" w:hint="eastAsia"/>
          <w:b/>
          <w:bCs/>
          <w:sz w:val="28"/>
          <w:szCs w:val="28"/>
        </w:rPr>
        <w:t>（一）区域因素（标定区域）</w:t>
      </w:r>
    </w:p>
    <w:p w14:paraId="19D5F17C" w14:textId="77777777" w:rsidR="00037CAE" w:rsidRPr="00793A91" w:rsidRDefault="00037CAE" w:rsidP="00037CAE">
      <w:pPr>
        <w:spacing w:line="360" w:lineRule="auto"/>
        <w:ind w:firstLineChars="200" w:firstLine="562"/>
        <w:rPr>
          <w:rFonts w:ascii="宋体" w:eastAsia="宋体" w:hAnsi="宋体"/>
          <w:b/>
          <w:bCs/>
          <w:sz w:val="28"/>
          <w:szCs w:val="28"/>
        </w:rPr>
      </w:pPr>
      <w:r w:rsidRPr="00793A91">
        <w:rPr>
          <w:rFonts w:ascii="宋体" w:eastAsia="宋体" w:hAnsi="宋体" w:hint="eastAsia"/>
          <w:b/>
          <w:bCs/>
          <w:sz w:val="28"/>
          <w:szCs w:val="28"/>
        </w:rPr>
        <w:t>1、标定区域概况</w:t>
      </w:r>
    </w:p>
    <w:p w14:paraId="3F9DE3AF" w14:textId="0554EEE9" w:rsidR="00037CAE" w:rsidRDefault="00037CAE" w:rsidP="00037CAE">
      <w:pPr>
        <w:spacing w:line="360" w:lineRule="auto"/>
        <w:ind w:firstLineChars="200" w:firstLine="560"/>
        <w:rPr>
          <w:rFonts w:ascii="宋体" w:eastAsia="宋体" w:hAnsi="宋体" w:cs="Times New Roman"/>
          <w:i/>
          <w:iCs/>
          <w:color w:val="FF0000"/>
          <w:sz w:val="28"/>
          <w:szCs w:val="28"/>
        </w:rPr>
      </w:pPr>
    </w:p>
    <w:p w14:paraId="23479F32" w14:textId="477D4B52" w:rsidR="007623A9" w:rsidRDefault="007623A9" w:rsidP="007623A9">
      <w:pPr>
        <w:spacing w:line="360" w:lineRule="auto"/>
        <w:rPr>
          <w:rFonts w:ascii="宋体" w:eastAsia="宋体" w:hAnsi="宋体" w:cs="Times New Roman"/>
          <w:i/>
          <w:iCs/>
          <w:color w:val="FF0000"/>
          <w:sz w:val="28"/>
          <w:szCs w:val="28"/>
        </w:rPr>
      </w:pPr>
      <w:r>
        <w:rPr>
          <w:rFonts w:ascii="宋体" w:eastAsia="宋体" w:hAnsi="宋体" w:cs="Times New Roman"/>
          <w:i/>
          <w:iCs/>
          <w:noProof/>
          <w:color w:val="FF0000"/>
          <w:sz w:val="28"/>
          <w:szCs w:val="28"/>
          <w:lang w:val="en-US"/>
        </w:rPr>
        <w:lastRenderedPageBreak/>
        <w:drawing>
          <wp:inline distT="0" distB="0" distL="0" distR="0" wp14:anchorId="2CBF5A16" wp14:editId="19AF39A2">
            <wp:extent cx="5943600" cy="42652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S2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5B3F0F1F" w14:textId="6FCF9F1A" w:rsidR="007127F5" w:rsidRPr="007127F5" w:rsidRDefault="007127F5" w:rsidP="007127F5">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0B179E89" wp14:editId="7042CA24">
            <wp:extent cx="4408714" cy="3725268"/>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S00201-区域.jpg"/>
                    <pic:cNvPicPr/>
                  </pic:nvPicPr>
                  <pic:blipFill>
                    <a:blip r:embed="rId12">
                      <a:extLst>
                        <a:ext uri="{28A0092B-C50C-407E-A947-70E740481C1C}">
                          <a14:useLocalDpi xmlns:a14="http://schemas.microsoft.com/office/drawing/2010/main" val="0"/>
                        </a:ext>
                      </a:extLst>
                    </a:blip>
                    <a:stretch>
                      <a:fillRect/>
                    </a:stretch>
                  </pic:blipFill>
                  <pic:spPr>
                    <a:xfrm>
                      <a:off x="0" y="0"/>
                      <a:ext cx="4418692" cy="3733699"/>
                    </a:xfrm>
                    <a:prstGeom prst="rect">
                      <a:avLst/>
                    </a:prstGeom>
                  </pic:spPr>
                </pic:pic>
              </a:graphicData>
            </a:graphic>
          </wp:inline>
        </w:drawing>
      </w:r>
    </w:p>
    <w:p w14:paraId="481A4D12" w14:textId="7BE9F084" w:rsidR="00793A91" w:rsidRPr="003A765B" w:rsidRDefault="00793A91" w:rsidP="003A765B">
      <w:pPr>
        <w:spacing w:line="360" w:lineRule="auto"/>
        <w:ind w:firstLineChars="200" w:firstLine="560"/>
        <w:rPr>
          <w:rFonts w:ascii="宋体" w:eastAsia="宋体" w:hAnsi="宋体"/>
          <w:iCs/>
          <w:color w:val="000000" w:themeColor="text1"/>
          <w:sz w:val="28"/>
          <w:szCs w:val="28"/>
        </w:rPr>
      </w:pPr>
      <w:r w:rsidRPr="003A765B">
        <w:rPr>
          <w:rFonts w:ascii="宋体" w:eastAsia="宋体" w:hAnsi="宋体" w:hint="eastAsia"/>
          <w:iCs/>
          <w:color w:val="000000" w:themeColor="text1"/>
          <w:sz w:val="28"/>
          <w:szCs w:val="28"/>
        </w:rPr>
        <w:lastRenderedPageBreak/>
        <w:t>估价对象位于昌平区城区东关地区,亢山前路—龙水路—宗地界线—昌盛路—亢山路围合区域</w:t>
      </w:r>
      <w:r w:rsidR="003A765B" w:rsidRPr="003A765B">
        <w:rPr>
          <w:rFonts w:ascii="宋体" w:eastAsia="宋体" w:hAnsi="宋体" w:hint="eastAsia"/>
          <w:iCs/>
          <w:color w:val="000000" w:themeColor="text1"/>
          <w:sz w:val="28"/>
          <w:szCs w:val="28"/>
        </w:rPr>
        <w:t>，东侧临昌平新城滨河森林公园</w:t>
      </w:r>
      <w:r w:rsidRPr="003A765B">
        <w:rPr>
          <w:rFonts w:ascii="宋体" w:eastAsia="宋体" w:hAnsi="宋体" w:hint="eastAsia"/>
          <w:iCs/>
          <w:color w:val="000000" w:themeColor="text1"/>
          <w:sz w:val="28"/>
          <w:szCs w:val="28"/>
        </w:rPr>
        <w:t>。该区域基本无未利用土地，南环东路以南</w:t>
      </w:r>
      <w:r w:rsidR="003A765B" w:rsidRPr="003A765B">
        <w:rPr>
          <w:rFonts w:ascii="宋体" w:eastAsia="宋体" w:hAnsi="宋体" w:hint="eastAsia"/>
          <w:iCs/>
          <w:color w:val="000000" w:themeColor="text1"/>
          <w:sz w:val="28"/>
          <w:szCs w:val="28"/>
        </w:rPr>
        <w:t>的区域</w:t>
      </w:r>
      <w:r w:rsidRPr="003A765B">
        <w:rPr>
          <w:rFonts w:ascii="宋体" w:eastAsia="宋体" w:hAnsi="宋体" w:hint="eastAsia"/>
          <w:iCs/>
          <w:color w:val="000000" w:themeColor="text1"/>
          <w:sz w:val="28"/>
          <w:szCs w:val="28"/>
        </w:rPr>
        <w:t>主要为居住社区，有畅椿阁、昌盛园、金隅观澜时代等，南环东路以北区域</w:t>
      </w:r>
      <w:r w:rsidR="003A765B" w:rsidRPr="003A765B">
        <w:rPr>
          <w:rFonts w:ascii="宋体" w:eastAsia="宋体" w:hAnsi="宋体" w:hint="eastAsia"/>
          <w:iCs/>
          <w:color w:val="000000" w:themeColor="text1"/>
          <w:sz w:val="28"/>
          <w:szCs w:val="28"/>
        </w:rPr>
        <w:t>有</w:t>
      </w:r>
      <w:r w:rsidRPr="003A765B">
        <w:rPr>
          <w:rFonts w:ascii="宋体" w:eastAsia="宋体" w:hAnsi="宋体" w:hint="eastAsia"/>
          <w:iCs/>
          <w:color w:val="000000" w:themeColor="text1"/>
          <w:sz w:val="28"/>
          <w:szCs w:val="28"/>
        </w:rPr>
        <w:t>中国石油大学（北京）东校区，东部</w:t>
      </w:r>
      <w:r w:rsidR="003A765B" w:rsidRPr="003A765B">
        <w:rPr>
          <w:rFonts w:ascii="宋体" w:eastAsia="宋体" w:hAnsi="宋体" w:hint="eastAsia"/>
          <w:iCs/>
          <w:color w:val="000000" w:themeColor="text1"/>
          <w:sz w:val="28"/>
          <w:szCs w:val="28"/>
        </w:rPr>
        <w:t>主要为部队用地。</w:t>
      </w:r>
    </w:p>
    <w:p w14:paraId="27348EE9" w14:textId="77777777" w:rsidR="00037CAE" w:rsidRPr="003A765B" w:rsidRDefault="00037CAE" w:rsidP="00037CAE">
      <w:pPr>
        <w:spacing w:line="360" w:lineRule="auto"/>
        <w:ind w:firstLineChars="200" w:firstLine="562"/>
        <w:rPr>
          <w:rFonts w:ascii="宋体" w:eastAsia="宋体" w:hAnsi="宋体"/>
          <w:b/>
          <w:bCs/>
          <w:color w:val="000000" w:themeColor="text1"/>
          <w:sz w:val="28"/>
          <w:szCs w:val="28"/>
        </w:rPr>
      </w:pPr>
      <w:r w:rsidRPr="003A765B">
        <w:rPr>
          <w:rFonts w:ascii="宋体" w:eastAsia="宋体" w:hAnsi="宋体" w:hint="eastAsia"/>
          <w:b/>
          <w:bCs/>
          <w:color w:val="000000" w:themeColor="text1"/>
          <w:sz w:val="28"/>
          <w:szCs w:val="28"/>
        </w:rPr>
        <w:t>2、交通条件</w:t>
      </w:r>
    </w:p>
    <w:p w14:paraId="265B4E6C" w14:textId="4B38738F" w:rsidR="00037CAE" w:rsidRPr="003A765B" w:rsidRDefault="00037CAE" w:rsidP="00037CAE">
      <w:pPr>
        <w:spacing w:line="360" w:lineRule="auto"/>
        <w:ind w:firstLineChars="200" w:firstLine="56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公共交通状况：</w:t>
      </w:r>
      <w:r w:rsidRPr="003A765B">
        <w:rPr>
          <w:rFonts w:ascii="宋体" w:eastAsia="宋体" w:hAnsi="宋体" w:hint="eastAsia"/>
          <w:iCs/>
          <w:color w:val="000000" w:themeColor="text1"/>
          <w:sz w:val="28"/>
          <w:szCs w:val="28"/>
        </w:rPr>
        <w:t>估价对象周边有</w:t>
      </w:r>
      <w:r w:rsidR="0082005F" w:rsidRPr="003A765B">
        <w:rPr>
          <w:rFonts w:ascii="宋体" w:eastAsia="宋体" w:hAnsi="宋体" w:hint="eastAsia"/>
          <w:iCs/>
          <w:color w:val="000000" w:themeColor="text1"/>
          <w:sz w:val="28"/>
          <w:szCs w:val="28"/>
        </w:rPr>
        <w:t>326路、885路、C104路、C111路、昌3路、昌66路、昌66路区间、快速直达专线138路</w:t>
      </w:r>
      <w:r w:rsidRPr="003A765B">
        <w:rPr>
          <w:rFonts w:ascii="宋体" w:eastAsia="宋体" w:hAnsi="宋体" w:hint="eastAsia"/>
          <w:iCs/>
          <w:color w:val="000000" w:themeColor="text1"/>
          <w:sz w:val="28"/>
          <w:szCs w:val="28"/>
        </w:rPr>
        <w:t>等公交车。</w:t>
      </w:r>
    </w:p>
    <w:p w14:paraId="17DC4D8B" w14:textId="288BCA67" w:rsidR="00037CAE" w:rsidRPr="003A765B" w:rsidRDefault="00037CAE" w:rsidP="00037CAE">
      <w:pPr>
        <w:spacing w:line="360" w:lineRule="auto"/>
        <w:ind w:firstLineChars="200" w:firstLine="560"/>
        <w:rPr>
          <w:rFonts w:ascii="宋体" w:eastAsia="宋体" w:hAnsi="宋体"/>
          <w:iCs/>
          <w:color w:val="000000" w:themeColor="text1"/>
          <w:sz w:val="28"/>
          <w:szCs w:val="28"/>
        </w:rPr>
      </w:pPr>
      <w:r w:rsidRPr="003A765B">
        <w:rPr>
          <w:rFonts w:ascii="宋体" w:eastAsia="宋体" w:hAnsi="宋体" w:hint="eastAsia"/>
          <w:iCs/>
          <w:color w:val="000000" w:themeColor="text1"/>
          <w:sz w:val="28"/>
          <w:szCs w:val="28"/>
        </w:rPr>
        <w:t>对外交通条件：估价对象临</w:t>
      </w:r>
      <w:r w:rsidR="0082005F" w:rsidRPr="003A765B">
        <w:rPr>
          <w:rFonts w:ascii="宋体" w:eastAsia="宋体" w:hAnsi="宋体" w:hint="eastAsia"/>
          <w:iCs/>
          <w:color w:val="000000" w:themeColor="text1"/>
          <w:sz w:val="28"/>
          <w:szCs w:val="28"/>
        </w:rPr>
        <w:t>南环东路</w:t>
      </w:r>
      <w:r w:rsidRPr="003A765B">
        <w:rPr>
          <w:rFonts w:ascii="宋体" w:eastAsia="宋体" w:hAnsi="宋体" w:hint="eastAsia"/>
          <w:iCs/>
          <w:color w:val="000000" w:themeColor="text1"/>
          <w:sz w:val="28"/>
          <w:szCs w:val="28"/>
        </w:rPr>
        <w:t>，距离</w:t>
      </w:r>
      <w:r w:rsidR="0082005F" w:rsidRPr="003A765B">
        <w:rPr>
          <w:rFonts w:ascii="宋体" w:eastAsia="宋体" w:hAnsi="宋体" w:hint="eastAsia"/>
          <w:iCs/>
          <w:color w:val="000000" w:themeColor="text1"/>
          <w:sz w:val="28"/>
          <w:szCs w:val="28"/>
        </w:rPr>
        <w:t>京藏高速3</w:t>
      </w:r>
      <w:r w:rsidRPr="003A765B">
        <w:rPr>
          <w:rFonts w:ascii="宋体" w:eastAsia="宋体" w:hAnsi="宋体" w:hint="eastAsia"/>
          <w:iCs/>
          <w:color w:val="000000" w:themeColor="text1"/>
          <w:sz w:val="28"/>
          <w:szCs w:val="28"/>
        </w:rPr>
        <w:t>公里。</w:t>
      </w:r>
    </w:p>
    <w:p w14:paraId="79978BD5" w14:textId="77777777" w:rsidR="00037CAE" w:rsidRPr="003A765B" w:rsidRDefault="00037CAE" w:rsidP="00037CAE">
      <w:pPr>
        <w:spacing w:line="360" w:lineRule="auto"/>
        <w:ind w:firstLineChars="200" w:firstLine="562"/>
        <w:rPr>
          <w:rFonts w:ascii="宋体" w:eastAsia="宋体" w:hAnsi="宋体"/>
          <w:b/>
          <w:bCs/>
          <w:color w:val="000000" w:themeColor="text1"/>
          <w:sz w:val="28"/>
          <w:szCs w:val="28"/>
        </w:rPr>
      </w:pPr>
      <w:r w:rsidRPr="003A765B">
        <w:rPr>
          <w:rFonts w:ascii="宋体" w:eastAsia="宋体" w:hAnsi="宋体" w:hint="eastAsia"/>
          <w:b/>
          <w:bCs/>
          <w:color w:val="000000" w:themeColor="text1"/>
          <w:sz w:val="28"/>
          <w:szCs w:val="28"/>
        </w:rPr>
        <w:t>3、基础设施和公共配套条件</w:t>
      </w:r>
    </w:p>
    <w:p w14:paraId="45DC6F60" w14:textId="77777777" w:rsidR="00037CAE" w:rsidRPr="003A765B" w:rsidRDefault="00037CAE" w:rsidP="00037CAE">
      <w:pPr>
        <w:spacing w:line="360" w:lineRule="auto"/>
        <w:ind w:firstLineChars="200" w:firstLine="560"/>
        <w:rPr>
          <w:rFonts w:ascii="宋体" w:eastAsia="宋体" w:hAnsi="宋体"/>
          <w:iCs/>
          <w:color w:val="000000" w:themeColor="text1"/>
          <w:sz w:val="28"/>
          <w:szCs w:val="28"/>
        </w:rPr>
      </w:pPr>
      <w:r w:rsidRPr="003A765B">
        <w:rPr>
          <w:rFonts w:ascii="宋体" w:eastAsia="宋体" w:hAnsi="宋体" w:hint="eastAsia"/>
          <w:iCs/>
          <w:color w:val="000000" w:themeColor="text1"/>
          <w:sz w:val="28"/>
          <w:szCs w:val="28"/>
        </w:rPr>
        <w:t>基础设施状况：估价对象现状开发程度为红线外“七通”（通路、通电、供水、排水、通讯、通气、通暖）及红线内有建筑物。</w:t>
      </w:r>
    </w:p>
    <w:p w14:paraId="34A99F9A" w14:textId="41E73060" w:rsidR="00037CAE" w:rsidRPr="003A765B" w:rsidRDefault="00037CAE" w:rsidP="00037CAE">
      <w:pPr>
        <w:spacing w:line="360" w:lineRule="auto"/>
        <w:ind w:firstLineChars="200" w:firstLine="560"/>
        <w:rPr>
          <w:rFonts w:ascii="宋体" w:eastAsia="宋体" w:hAnsi="宋体"/>
          <w:iCs/>
          <w:color w:val="000000" w:themeColor="text1"/>
          <w:sz w:val="28"/>
          <w:szCs w:val="28"/>
        </w:rPr>
      </w:pPr>
      <w:r w:rsidRPr="003A765B">
        <w:rPr>
          <w:rFonts w:ascii="宋体" w:eastAsia="宋体" w:hAnsi="宋体" w:hint="eastAsia"/>
          <w:iCs/>
          <w:color w:val="000000" w:themeColor="text1"/>
          <w:sz w:val="28"/>
          <w:szCs w:val="28"/>
        </w:rPr>
        <w:t>公共配套情况：估价对象周边有</w:t>
      </w:r>
      <w:r w:rsidR="0082005F" w:rsidRPr="003A765B">
        <w:rPr>
          <w:rFonts w:ascii="宋体" w:eastAsia="宋体" w:hAnsi="宋体" w:hint="eastAsia"/>
          <w:iCs/>
          <w:color w:val="000000" w:themeColor="text1"/>
          <w:sz w:val="28"/>
          <w:szCs w:val="28"/>
        </w:rPr>
        <w:t>滨河幼儿园、中国石油大学附属小学、中国石油大学附属中学</w:t>
      </w:r>
      <w:r w:rsidRPr="003A765B">
        <w:rPr>
          <w:rFonts w:ascii="宋体" w:eastAsia="宋体" w:hAnsi="宋体" w:hint="eastAsia"/>
          <w:iCs/>
          <w:color w:val="000000" w:themeColor="text1"/>
          <w:sz w:val="28"/>
          <w:szCs w:val="28"/>
        </w:rPr>
        <w:t>、</w:t>
      </w:r>
      <w:r w:rsidR="0082005F" w:rsidRPr="003A765B">
        <w:rPr>
          <w:rFonts w:ascii="宋体" w:eastAsia="宋体" w:hAnsi="宋体" w:hint="eastAsia"/>
          <w:iCs/>
          <w:color w:val="000000" w:themeColor="text1"/>
          <w:sz w:val="28"/>
          <w:szCs w:val="28"/>
        </w:rPr>
        <w:t>北京市昌平区城区畅椿阁社区卫生服务站</w:t>
      </w:r>
      <w:r w:rsidRPr="003A765B">
        <w:rPr>
          <w:rFonts w:ascii="宋体" w:eastAsia="宋体" w:hAnsi="宋体" w:hint="eastAsia"/>
          <w:iCs/>
          <w:color w:val="000000" w:themeColor="text1"/>
          <w:sz w:val="28"/>
          <w:szCs w:val="28"/>
        </w:rPr>
        <w:t>、</w:t>
      </w:r>
      <w:r w:rsidR="0082005F" w:rsidRPr="003A765B">
        <w:rPr>
          <w:rFonts w:ascii="宋体" w:eastAsia="宋体" w:hAnsi="宋体" w:hint="eastAsia"/>
          <w:iCs/>
          <w:color w:val="000000" w:themeColor="text1"/>
          <w:sz w:val="28"/>
          <w:szCs w:val="28"/>
        </w:rPr>
        <w:t>昌平新城滨河森林公园</w:t>
      </w:r>
      <w:r w:rsidRPr="003A765B">
        <w:rPr>
          <w:rFonts w:ascii="宋体" w:eastAsia="宋体" w:hAnsi="宋体" w:hint="eastAsia"/>
          <w:iCs/>
          <w:color w:val="000000" w:themeColor="text1"/>
          <w:sz w:val="28"/>
          <w:szCs w:val="28"/>
        </w:rPr>
        <w:t>等。</w:t>
      </w:r>
    </w:p>
    <w:p w14:paraId="6A5C95BC" w14:textId="77777777" w:rsidR="00037CAE" w:rsidRPr="003A765B" w:rsidRDefault="00037CAE" w:rsidP="00037CAE">
      <w:pPr>
        <w:spacing w:line="360" w:lineRule="auto"/>
        <w:ind w:firstLineChars="200" w:firstLine="562"/>
        <w:rPr>
          <w:rFonts w:ascii="宋体" w:eastAsia="宋体" w:hAnsi="宋体"/>
          <w:b/>
          <w:bCs/>
          <w:color w:val="000000" w:themeColor="text1"/>
          <w:sz w:val="28"/>
          <w:szCs w:val="28"/>
        </w:rPr>
      </w:pPr>
      <w:r w:rsidRPr="003A765B">
        <w:rPr>
          <w:rFonts w:ascii="宋体" w:eastAsia="宋体" w:hAnsi="宋体" w:hint="eastAsia"/>
          <w:b/>
          <w:bCs/>
          <w:color w:val="000000" w:themeColor="text1"/>
          <w:sz w:val="28"/>
          <w:szCs w:val="28"/>
        </w:rPr>
        <w:t>4、环境条件</w:t>
      </w:r>
    </w:p>
    <w:p w14:paraId="7CE92F60" w14:textId="58BCF8E7" w:rsidR="00037CAE" w:rsidRPr="003A765B" w:rsidRDefault="00037CAE" w:rsidP="00037CAE">
      <w:pPr>
        <w:spacing w:line="360" w:lineRule="auto"/>
        <w:ind w:firstLineChars="200" w:firstLine="560"/>
        <w:rPr>
          <w:rFonts w:ascii="宋体" w:eastAsia="宋体" w:hAnsi="宋体"/>
          <w:iCs/>
          <w:color w:val="000000" w:themeColor="text1"/>
          <w:sz w:val="28"/>
          <w:szCs w:val="28"/>
        </w:rPr>
      </w:pPr>
      <w:r w:rsidRPr="003A765B">
        <w:rPr>
          <w:rFonts w:ascii="宋体" w:eastAsia="宋体" w:hAnsi="宋体" w:hint="eastAsia"/>
          <w:iCs/>
          <w:color w:val="000000" w:themeColor="text1"/>
          <w:sz w:val="28"/>
          <w:szCs w:val="28"/>
        </w:rPr>
        <w:t>估价对象周边有</w:t>
      </w:r>
      <w:r w:rsidR="0082005F" w:rsidRPr="003A765B">
        <w:rPr>
          <w:rFonts w:ascii="宋体" w:eastAsia="宋体" w:hAnsi="宋体" w:hint="eastAsia"/>
          <w:iCs/>
          <w:color w:val="000000" w:themeColor="text1"/>
          <w:sz w:val="28"/>
          <w:szCs w:val="28"/>
        </w:rPr>
        <w:t>昌平新城滨河森林公园</w:t>
      </w:r>
      <w:r w:rsidRPr="003A765B">
        <w:rPr>
          <w:rFonts w:ascii="宋体" w:eastAsia="宋体" w:hAnsi="宋体" w:hint="eastAsia"/>
          <w:iCs/>
          <w:color w:val="000000" w:themeColor="text1"/>
          <w:sz w:val="28"/>
          <w:szCs w:val="28"/>
        </w:rPr>
        <w:t>、</w:t>
      </w:r>
      <w:r w:rsidR="0082005F" w:rsidRPr="003A765B">
        <w:rPr>
          <w:rFonts w:ascii="宋体" w:eastAsia="宋体" w:hAnsi="宋体" w:hint="eastAsia"/>
          <w:iCs/>
          <w:color w:val="000000" w:themeColor="text1"/>
          <w:sz w:val="28"/>
          <w:szCs w:val="28"/>
        </w:rPr>
        <w:t>中国石油大学</w:t>
      </w:r>
      <w:r w:rsidRPr="003A765B">
        <w:rPr>
          <w:rFonts w:ascii="宋体" w:eastAsia="宋体" w:hAnsi="宋体" w:hint="eastAsia"/>
          <w:iCs/>
          <w:color w:val="000000" w:themeColor="text1"/>
          <w:sz w:val="28"/>
          <w:szCs w:val="28"/>
        </w:rPr>
        <w:t>等，自然与人文环境较好。</w:t>
      </w:r>
    </w:p>
    <w:p w14:paraId="18CB6D2A" w14:textId="77777777" w:rsidR="00037CAE" w:rsidRPr="003A765B" w:rsidRDefault="00037CAE" w:rsidP="00037CAE">
      <w:pPr>
        <w:spacing w:line="360" w:lineRule="auto"/>
        <w:ind w:firstLineChars="200" w:firstLine="562"/>
        <w:rPr>
          <w:rFonts w:ascii="宋体" w:eastAsia="宋体" w:hAnsi="宋体"/>
          <w:b/>
          <w:bCs/>
          <w:color w:val="000000" w:themeColor="text1"/>
          <w:sz w:val="28"/>
          <w:szCs w:val="28"/>
        </w:rPr>
      </w:pPr>
      <w:r w:rsidRPr="003A765B">
        <w:rPr>
          <w:rFonts w:ascii="宋体" w:eastAsia="宋体" w:hAnsi="宋体" w:hint="eastAsia"/>
          <w:b/>
          <w:bCs/>
          <w:color w:val="000000" w:themeColor="text1"/>
          <w:sz w:val="28"/>
          <w:szCs w:val="28"/>
        </w:rPr>
        <w:t>5、商服繁华情况</w:t>
      </w:r>
    </w:p>
    <w:p w14:paraId="4F279E54" w14:textId="1E856EB1" w:rsidR="00037CAE" w:rsidRPr="003A765B" w:rsidRDefault="00037CAE" w:rsidP="00037CAE">
      <w:pPr>
        <w:spacing w:line="360" w:lineRule="auto"/>
        <w:ind w:firstLineChars="200" w:firstLine="560"/>
        <w:rPr>
          <w:rFonts w:ascii="宋体" w:eastAsia="宋体" w:hAnsi="宋体"/>
          <w:iCs/>
          <w:color w:val="000000" w:themeColor="text1"/>
          <w:sz w:val="28"/>
          <w:szCs w:val="28"/>
        </w:rPr>
      </w:pPr>
      <w:r w:rsidRPr="003A765B">
        <w:rPr>
          <w:rFonts w:ascii="宋体" w:eastAsia="宋体" w:hAnsi="宋体" w:hint="eastAsia"/>
          <w:iCs/>
          <w:color w:val="000000" w:themeColor="text1"/>
          <w:sz w:val="28"/>
          <w:szCs w:val="28"/>
        </w:rPr>
        <w:t>估价对象所属</w:t>
      </w:r>
      <w:r w:rsidR="0082005F" w:rsidRPr="003A765B">
        <w:rPr>
          <w:rFonts w:ascii="宋体" w:eastAsia="宋体" w:hAnsi="宋体" w:hint="eastAsia"/>
          <w:iCs/>
          <w:color w:val="000000" w:themeColor="text1"/>
          <w:sz w:val="28"/>
          <w:szCs w:val="28"/>
        </w:rPr>
        <w:t>区域没有大型商业综合体，主要以居住项目配套商业为主</w:t>
      </w:r>
      <w:r w:rsidRPr="003A765B">
        <w:rPr>
          <w:rFonts w:ascii="宋体" w:eastAsia="宋体" w:hAnsi="宋体" w:hint="eastAsia"/>
          <w:iCs/>
          <w:color w:val="000000" w:themeColor="text1"/>
          <w:sz w:val="28"/>
          <w:szCs w:val="28"/>
        </w:rPr>
        <w:t>，商业繁华度</w:t>
      </w:r>
      <w:r w:rsidR="0082005F" w:rsidRPr="003A765B">
        <w:rPr>
          <w:rFonts w:ascii="宋体" w:eastAsia="宋体" w:hAnsi="宋体" w:hint="eastAsia"/>
          <w:iCs/>
          <w:color w:val="000000" w:themeColor="text1"/>
          <w:sz w:val="28"/>
          <w:szCs w:val="28"/>
        </w:rPr>
        <w:t>一般</w:t>
      </w:r>
      <w:r w:rsidRPr="003A765B">
        <w:rPr>
          <w:rFonts w:ascii="宋体" w:eastAsia="宋体" w:hAnsi="宋体" w:hint="eastAsia"/>
          <w:iCs/>
          <w:color w:val="000000" w:themeColor="text1"/>
          <w:sz w:val="28"/>
          <w:szCs w:val="28"/>
        </w:rPr>
        <w:t>。</w:t>
      </w:r>
    </w:p>
    <w:p w14:paraId="3DF1CD97" w14:textId="77777777" w:rsidR="00037CAE" w:rsidRPr="003A765B" w:rsidRDefault="00037CAE" w:rsidP="00037CAE">
      <w:pPr>
        <w:spacing w:line="360" w:lineRule="auto"/>
        <w:ind w:firstLineChars="200" w:firstLine="562"/>
        <w:rPr>
          <w:rFonts w:ascii="宋体" w:eastAsia="宋体" w:hAnsi="宋体"/>
          <w:b/>
          <w:bCs/>
          <w:color w:val="000000" w:themeColor="text1"/>
          <w:sz w:val="28"/>
          <w:szCs w:val="28"/>
        </w:rPr>
      </w:pPr>
      <w:r w:rsidRPr="003A765B">
        <w:rPr>
          <w:rFonts w:ascii="宋体" w:eastAsia="宋体" w:hAnsi="宋体"/>
          <w:b/>
          <w:bCs/>
          <w:color w:val="000000" w:themeColor="text1"/>
          <w:sz w:val="28"/>
          <w:szCs w:val="28"/>
        </w:rPr>
        <w:t>9</w:t>
      </w:r>
      <w:r w:rsidRPr="003A765B">
        <w:rPr>
          <w:rFonts w:ascii="宋体" w:eastAsia="宋体" w:hAnsi="宋体" w:hint="eastAsia"/>
          <w:b/>
          <w:bCs/>
          <w:color w:val="000000" w:themeColor="text1"/>
          <w:sz w:val="28"/>
          <w:szCs w:val="28"/>
        </w:rPr>
        <w:t>、规划限制</w:t>
      </w:r>
    </w:p>
    <w:p w14:paraId="33622D02" w14:textId="0068E1DE" w:rsidR="00B177D8" w:rsidRPr="003A765B" w:rsidRDefault="00037CAE" w:rsidP="00037CAE">
      <w:pPr>
        <w:spacing w:line="360" w:lineRule="auto"/>
        <w:ind w:firstLineChars="200" w:firstLine="560"/>
        <w:rPr>
          <w:rFonts w:ascii="宋体" w:eastAsia="宋体" w:hAnsi="宋体"/>
          <w:i/>
          <w:iCs/>
          <w:color w:val="000000" w:themeColor="text1"/>
          <w:sz w:val="28"/>
          <w:szCs w:val="28"/>
        </w:rPr>
      </w:pPr>
      <w:r w:rsidRPr="003A765B">
        <w:rPr>
          <w:rFonts w:ascii="宋体" w:eastAsia="宋体" w:hAnsi="宋体" w:hint="eastAsia"/>
          <w:color w:val="000000" w:themeColor="text1"/>
          <w:sz w:val="28"/>
          <w:szCs w:val="28"/>
        </w:rPr>
        <w:t>城市规划对该区域土地用途、建筑物布局、高度、容积率等规划指标有一般限制，对估价对象土地发展利用无明显影响。</w:t>
      </w:r>
    </w:p>
    <w:p w14:paraId="3BF8C132" w14:textId="511871EE" w:rsidR="00961201" w:rsidRPr="003A765B" w:rsidRDefault="009761F2" w:rsidP="00961201">
      <w:pPr>
        <w:spacing w:line="360" w:lineRule="auto"/>
        <w:ind w:firstLineChars="200" w:firstLine="562"/>
        <w:rPr>
          <w:rFonts w:ascii="宋体" w:eastAsia="宋体" w:hAnsi="宋体"/>
          <w:b/>
          <w:bCs/>
          <w:color w:val="000000" w:themeColor="text1"/>
          <w:sz w:val="28"/>
          <w:szCs w:val="28"/>
        </w:rPr>
      </w:pPr>
      <w:r w:rsidRPr="003A765B">
        <w:rPr>
          <w:rFonts w:ascii="宋体" w:eastAsia="宋体" w:hAnsi="宋体" w:hint="eastAsia"/>
          <w:b/>
          <w:bCs/>
          <w:color w:val="000000" w:themeColor="text1"/>
          <w:sz w:val="28"/>
          <w:szCs w:val="28"/>
        </w:rPr>
        <w:lastRenderedPageBreak/>
        <w:t>（二）个别因素</w:t>
      </w:r>
      <w:r w:rsidRPr="003A765B">
        <w:rPr>
          <w:rFonts w:ascii="宋体" w:eastAsia="宋体" w:hAnsi="宋体" w:hint="eastAsia"/>
          <w:color w:val="000000" w:themeColor="text1"/>
          <w:sz w:val="28"/>
          <w:szCs w:val="28"/>
        </w:rPr>
        <w:tab/>
      </w:r>
    </w:p>
    <w:p w14:paraId="2FF4412A" w14:textId="10A0AAFA" w:rsidR="0016325D" w:rsidRPr="003A765B" w:rsidRDefault="009761F2" w:rsidP="0016325D">
      <w:pPr>
        <w:spacing w:line="360" w:lineRule="auto"/>
        <w:ind w:firstLineChars="253" w:firstLine="708"/>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1、位置：</w:t>
      </w:r>
      <w:r w:rsidR="0016325D" w:rsidRPr="003A765B">
        <w:rPr>
          <w:rFonts w:ascii="宋体" w:eastAsia="宋体" w:hAnsi="宋体" w:hint="eastAsia"/>
          <w:color w:val="000000" w:themeColor="text1"/>
          <w:sz w:val="28"/>
          <w:szCs w:val="28"/>
        </w:rPr>
        <w:t>估价对象位于</w:t>
      </w:r>
      <w:r w:rsidR="008F66EE" w:rsidRPr="003A765B">
        <w:rPr>
          <w:rFonts w:ascii="宋体" w:eastAsia="宋体" w:hAnsi="宋体" w:hint="eastAsia"/>
          <w:color w:val="000000" w:themeColor="text1"/>
          <w:sz w:val="28"/>
          <w:szCs w:val="28"/>
        </w:rPr>
        <w:t>昌平区龙水路22号院1号楼、26号楼</w:t>
      </w:r>
      <w:r w:rsidR="0016325D" w:rsidRPr="003A765B">
        <w:rPr>
          <w:rFonts w:ascii="宋体" w:eastAsia="宋体" w:hAnsi="宋体" w:hint="eastAsia"/>
          <w:color w:val="000000" w:themeColor="text1"/>
          <w:sz w:val="28"/>
          <w:szCs w:val="28"/>
        </w:rPr>
        <w:t>；</w:t>
      </w:r>
      <w:r w:rsidR="008F66EE" w:rsidRPr="003A765B">
        <w:rPr>
          <w:rFonts w:ascii="宋体" w:eastAsia="宋体" w:hAnsi="宋体" w:hint="eastAsia"/>
          <w:color w:val="000000" w:themeColor="text1"/>
          <w:sz w:val="28"/>
          <w:szCs w:val="28"/>
        </w:rPr>
        <w:t>东至龙凤山沙石厂，南至南环路，西至龙水路，北至现状土地</w:t>
      </w:r>
      <w:r w:rsidR="00654C42" w:rsidRPr="003A765B">
        <w:rPr>
          <w:rFonts w:ascii="宋体" w:eastAsia="宋体" w:hAnsi="宋体" w:hint="eastAsia"/>
          <w:color w:val="000000" w:themeColor="text1"/>
          <w:sz w:val="28"/>
          <w:szCs w:val="28"/>
        </w:rPr>
        <w:t>。</w:t>
      </w:r>
    </w:p>
    <w:p w14:paraId="3D302A79" w14:textId="46C0D0D3" w:rsidR="009761F2" w:rsidRPr="003A765B" w:rsidRDefault="009761F2" w:rsidP="00347377">
      <w:pPr>
        <w:spacing w:line="360" w:lineRule="auto"/>
        <w:ind w:firstLineChars="200" w:firstLine="56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ab/>
        <w:t>2、土地面积：</w:t>
      </w:r>
      <w:r w:rsidR="008F66EE" w:rsidRPr="003A765B">
        <w:rPr>
          <w:rFonts w:ascii="宋体" w:eastAsia="宋体" w:hAnsi="宋体"/>
          <w:color w:val="000000" w:themeColor="text1"/>
          <w:sz w:val="28"/>
          <w:szCs w:val="28"/>
        </w:rPr>
        <w:t>5123.95</w:t>
      </w:r>
      <w:r w:rsidR="00B04EAE" w:rsidRPr="003A765B">
        <w:rPr>
          <w:rFonts w:ascii="宋体" w:eastAsia="宋体" w:hAnsi="宋体" w:hint="eastAsia"/>
          <w:color w:val="000000" w:themeColor="text1"/>
          <w:sz w:val="28"/>
          <w:szCs w:val="28"/>
        </w:rPr>
        <w:t>平方米</w:t>
      </w:r>
      <w:r w:rsidR="0016325D" w:rsidRPr="003A765B">
        <w:rPr>
          <w:rFonts w:ascii="宋体" w:eastAsia="宋体" w:hAnsi="宋体" w:hint="eastAsia"/>
          <w:color w:val="000000" w:themeColor="text1"/>
          <w:sz w:val="28"/>
          <w:szCs w:val="28"/>
        </w:rPr>
        <w:t>。</w:t>
      </w:r>
      <w:r w:rsidRPr="003A765B">
        <w:rPr>
          <w:rFonts w:ascii="宋体" w:eastAsia="宋体" w:hAnsi="宋体" w:hint="eastAsia"/>
          <w:color w:val="000000" w:themeColor="text1"/>
          <w:sz w:val="28"/>
          <w:szCs w:val="28"/>
        </w:rPr>
        <w:t xml:space="preserve"> </w:t>
      </w:r>
    </w:p>
    <w:p w14:paraId="7BDA4AAE" w14:textId="2D0DD4E1" w:rsidR="009761F2" w:rsidRPr="003A765B" w:rsidRDefault="009761F2" w:rsidP="00347377">
      <w:pPr>
        <w:spacing w:line="360" w:lineRule="auto"/>
        <w:ind w:firstLineChars="200" w:firstLine="56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ab/>
        <w:t>3、土地用途：</w:t>
      </w:r>
      <w:r w:rsidR="008F66EE" w:rsidRPr="003A765B">
        <w:rPr>
          <w:rFonts w:ascii="宋体" w:eastAsia="宋体" w:hAnsi="宋体" w:hint="eastAsia"/>
          <w:color w:val="000000" w:themeColor="text1"/>
          <w:sz w:val="28"/>
          <w:szCs w:val="28"/>
        </w:rPr>
        <w:t>商业</w:t>
      </w:r>
      <w:r w:rsidR="0016325D" w:rsidRPr="003A765B">
        <w:rPr>
          <w:rFonts w:ascii="宋体" w:eastAsia="宋体" w:hAnsi="宋体" w:hint="eastAsia"/>
          <w:color w:val="000000" w:themeColor="text1"/>
          <w:sz w:val="28"/>
          <w:szCs w:val="28"/>
        </w:rPr>
        <w:t>。</w:t>
      </w:r>
    </w:p>
    <w:p w14:paraId="07EF8E5F" w14:textId="23191645" w:rsidR="00037CAE" w:rsidRPr="003A765B" w:rsidRDefault="00037CAE" w:rsidP="00037CAE">
      <w:pPr>
        <w:spacing w:line="360" w:lineRule="auto"/>
        <w:ind w:firstLineChars="200" w:firstLine="56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ab/>
        <w:t>4、宽深度情况：</w:t>
      </w:r>
      <w:r w:rsidR="00945F5E" w:rsidRPr="003A765B">
        <w:rPr>
          <w:rFonts w:ascii="宋体" w:eastAsia="宋体" w:hAnsi="宋体" w:hint="eastAsia"/>
          <w:iCs/>
          <w:color w:val="000000" w:themeColor="text1"/>
          <w:sz w:val="28"/>
          <w:szCs w:val="28"/>
        </w:rPr>
        <w:t>160</w:t>
      </w:r>
      <w:r w:rsidRPr="003A765B">
        <w:rPr>
          <w:rFonts w:ascii="宋体" w:eastAsia="宋体" w:hAnsi="宋体" w:hint="eastAsia"/>
          <w:iCs/>
          <w:color w:val="000000" w:themeColor="text1"/>
          <w:sz w:val="28"/>
          <w:szCs w:val="28"/>
        </w:rPr>
        <w:t>米</w:t>
      </w:r>
      <w:r w:rsidRPr="003A765B">
        <w:rPr>
          <w:rFonts w:ascii="宋体" w:eastAsia="宋体" w:hAnsi="宋体"/>
          <w:iCs/>
          <w:color w:val="000000" w:themeColor="text1"/>
          <w:sz w:val="28"/>
          <w:szCs w:val="28"/>
        </w:rPr>
        <w:t>;</w:t>
      </w:r>
      <w:r w:rsidR="00945F5E" w:rsidRPr="003A765B">
        <w:rPr>
          <w:rFonts w:ascii="宋体" w:eastAsia="宋体" w:hAnsi="宋体" w:hint="eastAsia"/>
          <w:iCs/>
          <w:color w:val="000000" w:themeColor="text1"/>
          <w:sz w:val="28"/>
          <w:szCs w:val="28"/>
        </w:rPr>
        <w:t>8</w:t>
      </w:r>
      <w:r w:rsidRPr="003A765B">
        <w:rPr>
          <w:rFonts w:ascii="宋体" w:eastAsia="宋体" w:hAnsi="宋体"/>
          <w:iCs/>
          <w:color w:val="000000" w:themeColor="text1"/>
          <w:sz w:val="28"/>
          <w:szCs w:val="28"/>
        </w:rPr>
        <w:t>0</w:t>
      </w:r>
      <w:r w:rsidRPr="003A765B">
        <w:rPr>
          <w:rFonts w:ascii="宋体" w:eastAsia="宋体" w:hAnsi="宋体" w:hint="eastAsia"/>
          <w:iCs/>
          <w:color w:val="000000" w:themeColor="text1"/>
          <w:sz w:val="28"/>
          <w:szCs w:val="28"/>
        </w:rPr>
        <w:t>米。</w:t>
      </w:r>
    </w:p>
    <w:p w14:paraId="6251D363" w14:textId="7B81D6AB" w:rsidR="009761F2" w:rsidRPr="003A765B" w:rsidRDefault="009761F2" w:rsidP="00347377">
      <w:pPr>
        <w:spacing w:line="360" w:lineRule="auto"/>
        <w:ind w:firstLineChars="200" w:firstLine="56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ab/>
      </w:r>
      <w:r w:rsidR="00037CAE" w:rsidRPr="003A765B">
        <w:rPr>
          <w:rFonts w:ascii="宋体" w:eastAsia="宋体" w:hAnsi="宋体" w:hint="eastAsia"/>
          <w:color w:val="000000" w:themeColor="text1"/>
          <w:sz w:val="28"/>
          <w:szCs w:val="28"/>
        </w:rPr>
        <w:t>5</w:t>
      </w:r>
      <w:r w:rsidRPr="003A765B">
        <w:rPr>
          <w:rFonts w:ascii="宋体" w:eastAsia="宋体" w:hAnsi="宋体" w:hint="eastAsia"/>
          <w:color w:val="000000" w:themeColor="text1"/>
          <w:sz w:val="28"/>
          <w:szCs w:val="28"/>
        </w:rPr>
        <w:t>、临</w:t>
      </w:r>
      <w:r w:rsidR="000B0DBE" w:rsidRPr="003A765B">
        <w:rPr>
          <w:rFonts w:ascii="宋体" w:eastAsia="宋体" w:hAnsi="宋体" w:hint="eastAsia"/>
          <w:color w:val="000000" w:themeColor="text1"/>
          <w:sz w:val="28"/>
          <w:szCs w:val="28"/>
        </w:rPr>
        <w:t>路</w:t>
      </w:r>
      <w:r w:rsidRPr="003A765B">
        <w:rPr>
          <w:rFonts w:ascii="宋体" w:eastAsia="宋体" w:hAnsi="宋体" w:hint="eastAsia"/>
          <w:color w:val="000000" w:themeColor="text1"/>
          <w:sz w:val="28"/>
          <w:szCs w:val="28"/>
        </w:rPr>
        <w:t>状况：</w:t>
      </w:r>
      <w:r w:rsidR="008F66EE" w:rsidRPr="003A765B">
        <w:rPr>
          <w:rFonts w:ascii="宋体" w:eastAsia="宋体" w:hAnsi="宋体" w:hint="eastAsia"/>
          <w:color w:val="000000" w:themeColor="text1"/>
          <w:sz w:val="28"/>
          <w:szCs w:val="28"/>
        </w:rPr>
        <w:t>两</w:t>
      </w:r>
      <w:r w:rsidR="00D05DB3" w:rsidRPr="003A765B">
        <w:rPr>
          <w:rFonts w:ascii="宋体" w:eastAsia="宋体" w:hAnsi="宋体" w:hint="eastAsia"/>
          <w:color w:val="000000" w:themeColor="text1"/>
          <w:sz w:val="28"/>
          <w:szCs w:val="28"/>
        </w:rPr>
        <w:t>面临路。</w:t>
      </w:r>
    </w:p>
    <w:p w14:paraId="78277333" w14:textId="4203EF0F" w:rsidR="009761F2" w:rsidRPr="003A765B" w:rsidRDefault="00037CAE" w:rsidP="00037CAE">
      <w:pPr>
        <w:spacing w:line="360" w:lineRule="auto"/>
        <w:ind w:firstLineChars="250" w:firstLine="70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6</w:t>
      </w:r>
      <w:r w:rsidR="009761F2" w:rsidRPr="003A765B">
        <w:rPr>
          <w:rFonts w:ascii="宋体" w:eastAsia="宋体" w:hAnsi="宋体" w:hint="eastAsia"/>
          <w:color w:val="000000" w:themeColor="text1"/>
          <w:sz w:val="28"/>
          <w:szCs w:val="28"/>
        </w:rPr>
        <w:t>、土地形状：</w:t>
      </w:r>
      <w:r w:rsidR="003A765B" w:rsidRPr="003A765B">
        <w:rPr>
          <w:rFonts w:ascii="宋体" w:eastAsia="宋体" w:hAnsi="宋体" w:hint="eastAsia"/>
          <w:color w:val="000000" w:themeColor="text1"/>
          <w:sz w:val="28"/>
          <w:szCs w:val="28"/>
        </w:rPr>
        <w:t>规则</w:t>
      </w:r>
      <w:r w:rsidR="00D05DB3" w:rsidRPr="003A765B">
        <w:rPr>
          <w:rFonts w:ascii="宋体" w:eastAsia="宋体" w:hAnsi="宋体" w:hint="eastAsia"/>
          <w:color w:val="000000" w:themeColor="text1"/>
          <w:sz w:val="28"/>
          <w:szCs w:val="28"/>
        </w:rPr>
        <w:t>。</w:t>
      </w:r>
    </w:p>
    <w:p w14:paraId="1C7B68F6" w14:textId="2762D36B" w:rsidR="009761F2" w:rsidRPr="003A765B" w:rsidRDefault="009761F2" w:rsidP="00347377">
      <w:pPr>
        <w:spacing w:line="360" w:lineRule="auto"/>
        <w:ind w:firstLineChars="200" w:firstLine="56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ab/>
      </w:r>
      <w:r w:rsidR="00037CAE" w:rsidRPr="003A765B">
        <w:rPr>
          <w:rFonts w:ascii="宋体" w:eastAsia="宋体" w:hAnsi="宋体" w:hint="eastAsia"/>
          <w:color w:val="000000" w:themeColor="text1"/>
          <w:sz w:val="28"/>
          <w:szCs w:val="28"/>
        </w:rPr>
        <w:t>7</w:t>
      </w:r>
      <w:r w:rsidRPr="003A765B">
        <w:rPr>
          <w:rFonts w:ascii="宋体" w:eastAsia="宋体" w:hAnsi="宋体" w:hint="eastAsia"/>
          <w:color w:val="000000" w:themeColor="text1"/>
          <w:sz w:val="28"/>
          <w:szCs w:val="28"/>
        </w:rPr>
        <w:t>、地质地形地势：</w:t>
      </w:r>
      <w:r w:rsidR="00D05DB3" w:rsidRPr="003A765B">
        <w:rPr>
          <w:rFonts w:ascii="宋体" w:eastAsia="宋体" w:hAnsi="宋体" w:hint="eastAsia"/>
          <w:color w:val="000000" w:themeColor="text1"/>
          <w:sz w:val="28"/>
          <w:szCs w:val="28"/>
        </w:rPr>
        <w:t>平坦。</w:t>
      </w:r>
      <w:r w:rsidRPr="003A765B">
        <w:rPr>
          <w:rFonts w:ascii="宋体" w:eastAsia="宋体" w:hAnsi="宋体" w:hint="eastAsia"/>
          <w:color w:val="000000" w:themeColor="text1"/>
          <w:sz w:val="28"/>
          <w:szCs w:val="28"/>
        </w:rPr>
        <w:t xml:space="preserve"> </w:t>
      </w:r>
    </w:p>
    <w:p w14:paraId="45765B8A" w14:textId="0A076588" w:rsidR="009761F2" w:rsidRPr="003A765B" w:rsidRDefault="009761F2" w:rsidP="00347377">
      <w:pPr>
        <w:spacing w:line="360" w:lineRule="auto"/>
        <w:ind w:firstLineChars="200" w:firstLine="56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ab/>
      </w:r>
      <w:r w:rsidR="00037CAE" w:rsidRPr="003A765B">
        <w:rPr>
          <w:rFonts w:ascii="宋体" w:eastAsia="宋体" w:hAnsi="宋体" w:hint="eastAsia"/>
          <w:color w:val="000000" w:themeColor="text1"/>
          <w:sz w:val="28"/>
          <w:szCs w:val="28"/>
        </w:rPr>
        <w:t>8</w:t>
      </w:r>
      <w:r w:rsidRPr="003A765B">
        <w:rPr>
          <w:rFonts w:ascii="宋体" w:eastAsia="宋体" w:hAnsi="宋体" w:hint="eastAsia"/>
          <w:color w:val="000000" w:themeColor="text1"/>
          <w:sz w:val="28"/>
          <w:szCs w:val="28"/>
        </w:rPr>
        <w:t>、容积率：</w:t>
      </w:r>
      <w:r w:rsidR="008F66EE" w:rsidRPr="003A765B">
        <w:rPr>
          <w:rFonts w:ascii="宋体" w:eastAsia="宋体" w:hAnsi="宋体"/>
          <w:color w:val="000000" w:themeColor="text1"/>
          <w:sz w:val="28"/>
          <w:szCs w:val="28"/>
        </w:rPr>
        <w:t>3.0</w:t>
      </w:r>
      <w:r w:rsidR="00D05DB3" w:rsidRPr="003A765B">
        <w:rPr>
          <w:rFonts w:ascii="宋体" w:eastAsia="宋体" w:hAnsi="宋体" w:hint="eastAsia"/>
          <w:color w:val="000000" w:themeColor="text1"/>
          <w:sz w:val="28"/>
          <w:szCs w:val="28"/>
        </w:rPr>
        <w:t>。</w:t>
      </w:r>
      <w:r w:rsidRPr="003A765B">
        <w:rPr>
          <w:rFonts w:ascii="宋体" w:eastAsia="宋体" w:hAnsi="宋体" w:hint="eastAsia"/>
          <w:color w:val="000000" w:themeColor="text1"/>
          <w:sz w:val="28"/>
          <w:szCs w:val="28"/>
        </w:rPr>
        <w:t xml:space="preserve"> </w:t>
      </w:r>
    </w:p>
    <w:p w14:paraId="68A2A37C" w14:textId="0E8A6C49" w:rsidR="009761F2" w:rsidRPr="003A765B" w:rsidRDefault="009761F2" w:rsidP="00347377">
      <w:pPr>
        <w:spacing w:line="360" w:lineRule="auto"/>
        <w:ind w:firstLineChars="200" w:firstLine="56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ab/>
      </w:r>
      <w:r w:rsidR="00037CAE" w:rsidRPr="003A765B">
        <w:rPr>
          <w:rFonts w:ascii="宋体" w:eastAsia="宋体" w:hAnsi="宋体" w:hint="eastAsia"/>
          <w:color w:val="000000" w:themeColor="text1"/>
          <w:sz w:val="28"/>
          <w:szCs w:val="28"/>
        </w:rPr>
        <w:t>9</w:t>
      </w:r>
      <w:r w:rsidRPr="003A765B">
        <w:rPr>
          <w:rFonts w:ascii="宋体" w:eastAsia="宋体" w:hAnsi="宋体" w:hint="eastAsia"/>
          <w:color w:val="000000" w:themeColor="text1"/>
          <w:sz w:val="28"/>
          <w:szCs w:val="28"/>
        </w:rPr>
        <w:t>、宗地基础设施条件及保障度：</w:t>
      </w:r>
      <w:r w:rsidR="00180B40" w:rsidRPr="003A765B">
        <w:rPr>
          <w:rFonts w:ascii="宋体" w:eastAsia="宋体" w:hAnsi="宋体" w:hint="eastAsia"/>
          <w:color w:val="000000" w:themeColor="text1"/>
          <w:sz w:val="28"/>
          <w:szCs w:val="28"/>
        </w:rPr>
        <w:t>估价对象</w:t>
      </w:r>
      <w:r w:rsidR="00696044" w:rsidRPr="003A765B">
        <w:rPr>
          <w:rFonts w:ascii="宋体" w:eastAsia="宋体" w:hAnsi="宋体" w:hint="eastAsia"/>
          <w:color w:val="000000" w:themeColor="text1"/>
          <w:sz w:val="28"/>
          <w:szCs w:val="28"/>
        </w:rPr>
        <w:t>现状</w:t>
      </w:r>
      <w:r w:rsidR="00180B40" w:rsidRPr="003A765B">
        <w:rPr>
          <w:rFonts w:ascii="宋体" w:eastAsia="宋体" w:hAnsi="宋体" w:hint="eastAsia"/>
          <w:color w:val="000000" w:themeColor="text1"/>
          <w:sz w:val="28"/>
          <w:szCs w:val="28"/>
        </w:rPr>
        <w:t>开发程度为</w:t>
      </w:r>
      <w:r w:rsidR="00D05DB3" w:rsidRPr="003A765B">
        <w:rPr>
          <w:rFonts w:ascii="宋体" w:eastAsia="宋体" w:hAnsi="宋体" w:hint="eastAsia"/>
          <w:color w:val="000000" w:themeColor="text1"/>
          <w:sz w:val="28"/>
          <w:szCs w:val="28"/>
        </w:rPr>
        <w:t>红线外“</w:t>
      </w:r>
      <w:r w:rsidR="00E86A65" w:rsidRPr="003A765B">
        <w:rPr>
          <w:rFonts w:ascii="宋体" w:eastAsia="宋体" w:hAnsi="宋体" w:hint="eastAsia"/>
          <w:color w:val="000000" w:themeColor="text1"/>
          <w:sz w:val="28"/>
          <w:szCs w:val="28"/>
        </w:rPr>
        <w:t>七通</w:t>
      </w:r>
      <w:r w:rsidR="00D05DB3" w:rsidRPr="003A765B">
        <w:rPr>
          <w:rFonts w:ascii="宋体" w:eastAsia="宋体" w:hAnsi="宋体" w:hint="eastAsia"/>
          <w:color w:val="000000" w:themeColor="text1"/>
          <w:sz w:val="28"/>
          <w:szCs w:val="28"/>
        </w:rPr>
        <w:t>”（通路、通电、供水、排水、通讯</w:t>
      </w:r>
      <w:r w:rsidR="00796D41" w:rsidRPr="003A765B">
        <w:rPr>
          <w:rFonts w:ascii="宋体" w:eastAsia="宋体" w:hAnsi="宋体" w:hint="eastAsia"/>
          <w:color w:val="000000" w:themeColor="text1"/>
          <w:sz w:val="28"/>
          <w:szCs w:val="28"/>
        </w:rPr>
        <w:t>、通气、通暖</w:t>
      </w:r>
      <w:r w:rsidR="00D05DB3" w:rsidRPr="003A765B">
        <w:rPr>
          <w:rFonts w:ascii="宋体" w:eastAsia="宋体" w:hAnsi="宋体" w:hint="eastAsia"/>
          <w:color w:val="000000" w:themeColor="text1"/>
          <w:sz w:val="28"/>
          <w:szCs w:val="28"/>
        </w:rPr>
        <w:t>）及红线内有建筑物。</w:t>
      </w:r>
    </w:p>
    <w:p w14:paraId="4266AA88" w14:textId="6216EA70" w:rsidR="009761F2" w:rsidRPr="003A765B" w:rsidRDefault="0016325D" w:rsidP="00347377">
      <w:pPr>
        <w:spacing w:line="360" w:lineRule="auto"/>
        <w:ind w:firstLineChars="200" w:firstLine="560"/>
        <w:rPr>
          <w:rFonts w:ascii="宋体" w:eastAsia="宋体" w:hAnsi="宋体"/>
          <w:color w:val="000000" w:themeColor="text1"/>
          <w:sz w:val="28"/>
          <w:szCs w:val="28"/>
        </w:rPr>
      </w:pPr>
      <w:r w:rsidRPr="003A765B">
        <w:rPr>
          <w:rFonts w:ascii="宋体" w:eastAsia="宋体" w:hAnsi="宋体" w:hint="eastAsia"/>
          <w:color w:val="000000" w:themeColor="text1"/>
          <w:sz w:val="28"/>
          <w:szCs w:val="28"/>
        </w:rPr>
        <w:tab/>
      </w:r>
      <w:r w:rsidR="00037CAE" w:rsidRPr="003A765B">
        <w:rPr>
          <w:rFonts w:ascii="宋体" w:eastAsia="宋体" w:hAnsi="宋体" w:hint="eastAsia"/>
          <w:color w:val="000000" w:themeColor="text1"/>
          <w:sz w:val="28"/>
          <w:szCs w:val="28"/>
        </w:rPr>
        <w:t>10</w:t>
      </w:r>
      <w:r w:rsidR="009761F2" w:rsidRPr="003A765B">
        <w:rPr>
          <w:rFonts w:ascii="宋体" w:eastAsia="宋体" w:hAnsi="宋体" w:hint="eastAsia"/>
          <w:color w:val="000000" w:themeColor="text1"/>
          <w:sz w:val="28"/>
          <w:szCs w:val="28"/>
        </w:rPr>
        <w:t>、现状利用条件：</w:t>
      </w:r>
      <w:r w:rsidR="00B04EAE" w:rsidRPr="003A765B">
        <w:rPr>
          <w:rFonts w:ascii="宋体" w:eastAsia="宋体" w:hAnsi="宋体" w:hint="eastAsia"/>
          <w:color w:val="000000" w:themeColor="text1"/>
          <w:sz w:val="28"/>
          <w:szCs w:val="28"/>
        </w:rPr>
        <w:t>符合规划。</w:t>
      </w:r>
      <w:r w:rsidR="009761F2" w:rsidRPr="003A765B">
        <w:rPr>
          <w:rFonts w:ascii="宋体" w:eastAsia="宋体" w:hAnsi="宋体" w:hint="eastAsia"/>
          <w:color w:val="000000" w:themeColor="text1"/>
          <w:sz w:val="28"/>
          <w:szCs w:val="28"/>
        </w:rPr>
        <w:t xml:space="preserve"> </w:t>
      </w:r>
    </w:p>
    <w:p w14:paraId="77A8FF1E" w14:textId="62620601" w:rsidR="009761F2" w:rsidRPr="003A765B" w:rsidRDefault="00037CAE" w:rsidP="00347377">
      <w:pPr>
        <w:spacing w:line="360" w:lineRule="auto"/>
        <w:ind w:firstLineChars="200" w:firstLine="560"/>
        <w:rPr>
          <w:rFonts w:ascii="宋体" w:eastAsia="宋体" w:hAnsi="宋体"/>
          <w:iCs/>
          <w:color w:val="000000" w:themeColor="text1"/>
          <w:sz w:val="28"/>
          <w:szCs w:val="28"/>
        </w:rPr>
      </w:pPr>
      <w:r w:rsidRPr="003A765B">
        <w:rPr>
          <w:rFonts w:ascii="宋体" w:eastAsia="宋体" w:hAnsi="宋体" w:hint="eastAsia"/>
          <w:iCs/>
          <w:color w:val="000000" w:themeColor="text1"/>
          <w:sz w:val="28"/>
          <w:szCs w:val="28"/>
        </w:rPr>
        <w:tab/>
        <w:t>11、其他对土地价格有影响的个别因素：估价对象</w:t>
      </w:r>
      <w:r w:rsidR="00945F5E" w:rsidRPr="003A765B">
        <w:rPr>
          <w:rFonts w:ascii="宋体" w:eastAsia="宋体" w:hAnsi="宋体" w:hint="eastAsia"/>
          <w:iCs/>
          <w:color w:val="000000" w:themeColor="text1"/>
          <w:sz w:val="28"/>
          <w:szCs w:val="28"/>
        </w:rPr>
        <w:t>距离昌平新城滨河森林公园0.4公里，距离中国石油大学（北京）东校区</w:t>
      </w:r>
      <w:r w:rsidR="003A765B" w:rsidRPr="003A765B">
        <w:rPr>
          <w:rFonts w:ascii="宋体" w:eastAsia="宋体" w:hAnsi="宋体" w:hint="eastAsia"/>
          <w:iCs/>
          <w:color w:val="000000" w:themeColor="text1"/>
          <w:sz w:val="28"/>
          <w:szCs w:val="28"/>
        </w:rPr>
        <w:t>150米</w:t>
      </w:r>
      <w:r w:rsidR="00945F5E" w:rsidRPr="003A765B">
        <w:rPr>
          <w:rFonts w:ascii="宋体" w:eastAsia="宋体" w:hAnsi="宋体" w:hint="eastAsia"/>
          <w:iCs/>
          <w:color w:val="000000" w:themeColor="text1"/>
          <w:sz w:val="28"/>
          <w:szCs w:val="28"/>
        </w:rPr>
        <w:t>，</w:t>
      </w:r>
      <w:r w:rsidR="003A765B" w:rsidRPr="003A765B">
        <w:rPr>
          <w:rFonts w:ascii="宋体" w:eastAsia="宋体" w:hAnsi="宋体" w:hint="eastAsia"/>
          <w:color w:val="000000" w:themeColor="text1"/>
          <w:sz w:val="28"/>
          <w:szCs w:val="28"/>
        </w:rPr>
        <w:t>距离地铁昌平线昌平东关站</w:t>
      </w:r>
      <w:r w:rsidR="003A765B" w:rsidRPr="003A765B">
        <w:rPr>
          <w:rFonts w:ascii="宋体" w:eastAsia="宋体" w:hAnsi="宋体"/>
          <w:color w:val="000000" w:themeColor="text1"/>
          <w:sz w:val="28"/>
          <w:szCs w:val="28"/>
        </w:rPr>
        <w:t>0.9</w:t>
      </w:r>
      <w:r w:rsidR="003A765B" w:rsidRPr="003A765B">
        <w:rPr>
          <w:rFonts w:ascii="宋体" w:eastAsia="宋体" w:hAnsi="宋体" w:hint="eastAsia"/>
          <w:color w:val="000000" w:themeColor="text1"/>
          <w:sz w:val="28"/>
          <w:szCs w:val="28"/>
        </w:rPr>
        <w:t>公里，</w:t>
      </w:r>
      <w:r w:rsidR="00945F5E" w:rsidRPr="003A765B">
        <w:rPr>
          <w:rFonts w:ascii="宋体" w:eastAsia="宋体" w:hAnsi="宋体" w:hint="eastAsia"/>
          <w:iCs/>
          <w:color w:val="000000" w:themeColor="text1"/>
          <w:sz w:val="28"/>
          <w:szCs w:val="28"/>
        </w:rPr>
        <w:t>距离北京市中心城区36公里</w:t>
      </w:r>
      <w:r w:rsidRPr="003A765B">
        <w:rPr>
          <w:rFonts w:ascii="宋体" w:eastAsia="宋体" w:hAnsi="宋体" w:hint="eastAsia"/>
          <w:iCs/>
          <w:color w:val="000000" w:themeColor="text1"/>
          <w:sz w:val="28"/>
          <w:szCs w:val="28"/>
        </w:rPr>
        <w:t>。</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553650">
        <w:rPr>
          <w:rFonts w:ascii="宋体" w:eastAsia="宋体" w:hAnsi="宋体" w:hint="eastAsia"/>
          <w:b/>
          <w:bCs/>
          <w:sz w:val="32"/>
          <w:szCs w:val="32"/>
        </w:rPr>
        <w:lastRenderedPageBreak/>
        <w:t>第三部分  土地估价结果及其使用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20EEAB59" w14:textId="77572E59" w:rsidR="009761F2" w:rsidRPr="003A765B" w:rsidRDefault="009761F2" w:rsidP="00DE31F9">
      <w:pPr>
        <w:spacing w:line="360" w:lineRule="auto"/>
        <w:ind w:firstLineChars="200" w:firstLine="560"/>
        <w:rPr>
          <w:rFonts w:ascii="宋体" w:eastAsia="宋体" w:hAnsi="宋体"/>
          <w:sz w:val="28"/>
          <w:szCs w:val="28"/>
        </w:rPr>
      </w:pPr>
      <w:r w:rsidRPr="003A765B">
        <w:rPr>
          <w:rFonts w:ascii="宋体" w:eastAsia="宋体" w:hAnsi="宋体" w:hint="eastAsia"/>
          <w:sz w:val="28"/>
          <w:szCs w:val="28"/>
        </w:rPr>
        <w:t>1、</w:t>
      </w:r>
      <w:r w:rsidR="003A765B" w:rsidRPr="003A765B">
        <w:rPr>
          <w:rFonts w:ascii="宋体" w:eastAsia="宋体" w:hAnsi="宋体" w:hint="eastAsia"/>
          <w:sz w:val="28"/>
          <w:szCs w:val="28"/>
        </w:rPr>
        <w:t>标准宗地基本信息登记表</w:t>
      </w:r>
    </w:p>
    <w:p w14:paraId="669A0916" w14:textId="02352957" w:rsidR="003A765B" w:rsidRPr="003A765B" w:rsidRDefault="003A765B" w:rsidP="00DE31F9">
      <w:pPr>
        <w:spacing w:line="360" w:lineRule="auto"/>
        <w:ind w:firstLineChars="200" w:firstLine="560"/>
        <w:rPr>
          <w:rFonts w:ascii="宋体" w:eastAsia="宋体" w:hAnsi="宋体"/>
          <w:sz w:val="28"/>
          <w:szCs w:val="28"/>
        </w:rPr>
      </w:pPr>
      <w:r w:rsidRPr="003A765B">
        <w:rPr>
          <w:rFonts w:ascii="宋体" w:eastAsia="宋体" w:hAnsi="宋体" w:hint="eastAsia"/>
          <w:sz w:val="28"/>
          <w:szCs w:val="28"/>
        </w:rPr>
        <w:t>2、</w:t>
      </w:r>
      <w:r>
        <w:rPr>
          <w:rFonts w:ascii="宋体" w:eastAsia="宋体" w:hAnsi="宋体" w:hint="eastAsia"/>
          <w:sz w:val="28"/>
          <w:szCs w:val="28"/>
        </w:rPr>
        <w:t>宗地图</w:t>
      </w:r>
    </w:p>
    <w:p w14:paraId="7F303AC9" w14:textId="690FFA7F"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del w:id="19" w:author="崔锴" w:date="2020-12-09T15:09:00Z">
        <w:r w:rsidRPr="00186B01" w:rsidDel="005913C0">
          <w:rPr>
            <w:rFonts w:ascii="宋体" w:eastAsia="宋体" w:hAnsi="宋体" w:hint="eastAsia"/>
            <w:b/>
            <w:bCs/>
            <w:sz w:val="28"/>
            <w:szCs w:val="28"/>
          </w:rPr>
          <w:delText>五</w:delText>
        </w:r>
      </w:del>
      <w:ins w:id="20" w:author="崔锴" w:date="2020-12-09T15:09:00Z">
        <w:r w:rsidR="005913C0">
          <w:rPr>
            <w:rFonts w:ascii="宋体" w:eastAsia="宋体" w:hAnsi="宋体" w:hint="eastAsia"/>
            <w:b/>
            <w:bCs/>
            <w:sz w:val="28"/>
            <w:szCs w:val="28"/>
          </w:rPr>
          <w:t>四</w:t>
        </w:r>
      </w:ins>
      <w:bookmarkStart w:id="21" w:name="_GoBack"/>
      <w:bookmarkEnd w:id="21"/>
      <w:r w:rsidRPr="00186B01">
        <w:rPr>
          <w:rFonts w:ascii="宋体" w:eastAsia="宋体" w:hAnsi="宋体" w:hint="eastAsia"/>
          <w:b/>
          <w:bCs/>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2" w:name="_Toc54790222"/>
      <w:r w:rsidRPr="00186B01">
        <w:rPr>
          <w:rFonts w:ascii="宋体" w:eastAsia="宋体" w:hAnsi="宋体" w:hint="eastAsia"/>
          <w:b/>
          <w:bCs/>
          <w:sz w:val="28"/>
          <w:szCs w:val="28"/>
        </w:rPr>
        <w:t>二、估价原则</w:t>
      </w:r>
      <w:bookmarkEnd w:id="22"/>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3" w:name="_Toc54790223"/>
      <w:r w:rsidRPr="00186B01">
        <w:rPr>
          <w:rFonts w:ascii="宋体" w:eastAsia="宋体" w:hAnsi="宋体" w:hint="eastAsia"/>
          <w:b/>
          <w:bCs/>
          <w:sz w:val="28"/>
          <w:szCs w:val="28"/>
        </w:rPr>
        <w:t>三、估价方法</w:t>
      </w:r>
      <w:bookmarkEnd w:id="23"/>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4" w:name="_Toc54790224"/>
      <w:r w:rsidRPr="00186B01">
        <w:rPr>
          <w:rFonts w:ascii="宋体" w:eastAsia="宋体" w:hAnsi="宋体" w:hint="eastAsia"/>
          <w:b/>
          <w:bCs/>
          <w:sz w:val="28"/>
          <w:szCs w:val="28"/>
        </w:rPr>
        <w:t>四、估价结果</w:t>
      </w:r>
      <w:bookmarkEnd w:id="24"/>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2999BD3E" w:rsidR="00CE6545" w:rsidRPr="007E43BA" w:rsidRDefault="008F66EE" w:rsidP="0099204F">
            <w:pPr>
              <w:numPr>
                <w:ilvl w:val="12"/>
                <w:numId w:val="0"/>
              </w:numPr>
              <w:topLinePunct/>
              <w:adjustRightInd w:val="0"/>
              <w:snapToGrid w:val="0"/>
              <w:jc w:val="center"/>
              <w:rPr>
                <w:rFonts w:ascii="宋体" w:eastAsia="宋体" w:hAnsi="宋体"/>
              </w:rPr>
            </w:pPr>
            <w:r>
              <w:rPr>
                <w:rFonts w:ascii="宋体" w:eastAsia="宋体" w:hAnsi="宋体"/>
              </w:rPr>
              <w:t>24181</w:t>
            </w:r>
          </w:p>
        </w:tc>
        <w:tc>
          <w:tcPr>
            <w:tcW w:w="1084" w:type="pct"/>
            <w:shd w:val="clear" w:color="auto" w:fill="auto"/>
            <w:vAlign w:val="center"/>
          </w:tcPr>
          <w:p w14:paraId="480700AC" w14:textId="5562A18F" w:rsidR="00CE6545" w:rsidRPr="007E43BA" w:rsidRDefault="008F66EE" w:rsidP="0099204F">
            <w:pPr>
              <w:numPr>
                <w:ilvl w:val="12"/>
                <w:numId w:val="0"/>
              </w:numPr>
              <w:topLinePunct/>
              <w:adjustRightInd w:val="0"/>
              <w:snapToGrid w:val="0"/>
              <w:jc w:val="center"/>
              <w:rPr>
                <w:rFonts w:ascii="宋体" w:eastAsia="宋体" w:hAnsi="宋体"/>
              </w:rPr>
            </w:pPr>
            <w:r>
              <w:rPr>
                <w:rFonts w:ascii="宋体" w:eastAsia="宋体" w:hAnsi="宋体"/>
              </w:rPr>
              <w:t>20451</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062FD941"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8F66EE">
              <w:rPr>
                <w:rFonts w:ascii="宋体" w:eastAsia="宋体" w:hAnsi="宋体"/>
              </w:rPr>
              <w:t>5</w:t>
            </w:r>
          </w:p>
        </w:tc>
        <w:tc>
          <w:tcPr>
            <w:tcW w:w="1084" w:type="pct"/>
            <w:shd w:val="clear" w:color="auto" w:fill="auto"/>
            <w:vAlign w:val="center"/>
          </w:tcPr>
          <w:p w14:paraId="440D360D" w14:textId="5F58D448"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8F66EE">
              <w:rPr>
                <w:rFonts w:ascii="宋体" w:eastAsia="宋体" w:hAnsi="宋体"/>
              </w:rPr>
              <w:t>5</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64ADD8C7" w:rsidR="00CE6545" w:rsidRPr="007E43BA" w:rsidRDefault="008F66EE" w:rsidP="0099204F">
            <w:pPr>
              <w:numPr>
                <w:ilvl w:val="12"/>
                <w:numId w:val="0"/>
              </w:numPr>
              <w:topLinePunct/>
              <w:adjustRightInd w:val="0"/>
              <w:snapToGrid w:val="0"/>
              <w:jc w:val="center"/>
              <w:rPr>
                <w:rFonts w:ascii="宋体" w:eastAsia="宋体" w:hAnsi="宋体"/>
              </w:rPr>
            </w:pPr>
            <w:r>
              <w:rPr>
                <w:rFonts w:ascii="宋体" w:eastAsia="宋体" w:hAnsi="宋体"/>
              </w:rPr>
              <w:t>22316</w:t>
            </w:r>
          </w:p>
        </w:tc>
      </w:tr>
      <w:tr w:rsidR="00037CAE" w:rsidRPr="007E43BA" w14:paraId="1D20E977" w14:textId="77777777" w:rsidTr="0082005F">
        <w:trPr>
          <w:trHeight w:val="804"/>
        </w:trPr>
        <w:tc>
          <w:tcPr>
            <w:tcW w:w="682" w:type="pct"/>
            <w:shd w:val="clear" w:color="auto" w:fill="auto"/>
            <w:vAlign w:val="center"/>
          </w:tcPr>
          <w:p w14:paraId="1C0021D9" w14:textId="77777777" w:rsidR="00037CAE" w:rsidRPr="007E43BA" w:rsidRDefault="00037CAE"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4BEC232B" w:rsidR="00037CAE" w:rsidRPr="007E43BA" w:rsidRDefault="00037CAE" w:rsidP="0099204F">
            <w:pPr>
              <w:numPr>
                <w:ilvl w:val="12"/>
                <w:numId w:val="0"/>
              </w:numPr>
              <w:topLinePunct/>
              <w:adjustRightInd w:val="0"/>
              <w:snapToGrid w:val="0"/>
              <w:jc w:val="center"/>
              <w:rPr>
                <w:rFonts w:ascii="宋体" w:eastAsia="宋体" w:hAnsi="宋体"/>
              </w:rPr>
            </w:pPr>
            <w:r>
              <w:rPr>
                <w:rFonts w:ascii="宋体" w:eastAsia="宋体" w:hAnsi="宋体" w:hint="eastAsia"/>
              </w:rPr>
              <w:t>首层</w:t>
            </w:r>
            <w:r w:rsidRPr="007E43BA">
              <w:rPr>
                <w:rFonts w:ascii="宋体" w:eastAsia="宋体" w:hAnsi="宋体" w:hint="eastAsia"/>
              </w:rPr>
              <w:t>楼面地价（元/建筑平方米）</w:t>
            </w:r>
          </w:p>
        </w:tc>
        <w:tc>
          <w:tcPr>
            <w:tcW w:w="2331" w:type="pct"/>
            <w:gridSpan w:val="2"/>
            <w:shd w:val="clear" w:color="auto" w:fill="auto"/>
            <w:vAlign w:val="center"/>
          </w:tcPr>
          <w:p w14:paraId="63A07121" w14:textId="4513FD75" w:rsidR="00037CAE" w:rsidRPr="007E43BA" w:rsidRDefault="00037CAE" w:rsidP="0099204F">
            <w:pPr>
              <w:numPr>
                <w:ilvl w:val="12"/>
                <w:numId w:val="0"/>
              </w:numPr>
              <w:topLinePunct/>
              <w:adjustRightInd w:val="0"/>
              <w:snapToGrid w:val="0"/>
              <w:jc w:val="center"/>
              <w:rPr>
                <w:rFonts w:ascii="宋体" w:eastAsia="宋体" w:hAnsi="宋体"/>
              </w:rPr>
            </w:pPr>
            <w:r>
              <w:rPr>
                <w:rFonts w:ascii="宋体" w:eastAsia="宋体" w:hAnsi="宋体" w:hint="eastAsia"/>
              </w:rPr>
              <w:t>23643</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5" w:name="_Toc54790225"/>
      <w:r w:rsidRPr="00186B01">
        <w:rPr>
          <w:rFonts w:ascii="宋体" w:eastAsia="宋体" w:hAnsi="宋体" w:hint="eastAsia"/>
          <w:b/>
          <w:bCs/>
          <w:sz w:val="28"/>
          <w:szCs w:val="28"/>
        </w:rPr>
        <w:t>五、估价结果和估价报告的使用</w:t>
      </w:r>
      <w:bookmarkEnd w:id="25"/>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5728E9"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w:t>
      </w:r>
      <w:r w:rsidRPr="005728E9">
        <w:rPr>
          <w:rFonts w:ascii="宋体" w:eastAsia="宋体" w:hAnsi="宋体" w:hint="eastAsia"/>
          <w:sz w:val="28"/>
          <w:szCs w:val="28"/>
        </w:rPr>
        <w:t>等符合相关法律法规。</w:t>
      </w:r>
    </w:p>
    <w:p w14:paraId="1280A159" w14:textId="77777777" w:rsidR="009761F2" w:rsidRPr="005728E9" w:rsidRDefault="009761F2" w:rsidP="00CE6545">
      <w:pPr>
        <w:spacing w:line="360" w:lineRule="auto"/>
        <w:ind w:firstLineChars="200" w:firstLine="560"/>
        <w:rPr>
          <w:rFonts w:ascii="宋体" w:eastAsia="宋体" w:hAnsi="宋体"/>
          <w:sz w:val="28"/>
          <w:szCs w:val="28"/>
        </w:rPr>
      </w:pPr>
      <w:r w:rsidRPr="005728E9">
        <w:rPr>
          <w:rFonts w:ascii="宋体" w:eastAsia="宋体" w:hAnsi="宋体" w:hint="eastAsia"/>
          <w:sz w:val="28"/>
          <w:szCs w:val="28"/>
        </w:rPr>
        <w:t>3、估价对象满足地价定义中的各项设定条件。</w:t>
      </w:r>
    </w:p>
    <w:p w14:paraId="6BBA8C80" w14:textId="77ACF1AC" w:rsidR="009761F2" w:rsidRPr="00186B01" w:rsidRDefault="009761F2" w:rsidP="00CE6545">
      <w:pPr>
        <w:spacing w:line="360" w:lineRule="auto"/>
        <w:ind w:firstLineChars="200" w:firstLine="560"/>
        <w:rPr>
          <w:rFonts w:ascii="宋体" w:eastAsia="宋体" w:hAnsi="宋体"/>
          <w:sz w:val="28"/>
          <w:szCs w:val="28"/>
        </w:rPr>
      </w:pPr>
      <w:r w:rsidRPr="005728E9">
        <w:rPr>
          <w:rFonts w:ascii="宋体" w:eastAsia="宋体" w:hAnsi="宋体" w:hint="eastAsia"/>
          <w:sz w:val="28"/>
          <w:szCs w:val="28"/>
        </w:rPr>
        <w:t>4、估价期日为2020年1月1日，估价师勘查日期为2020年</w:t>
      </w:r>
      <w:r w:rsidR="007E43BA" w:rsidRPr="005728E9">
        <w:rPr>
          <w:rFonts w:ascii="宋体" w:eastAsia="宋体" w:hAnsi="宋体"/>
          <w:sz w:val="28"/>
          <w:szCs w:val="28"/>
        </w:rPr>
        <w:t>10</w:t>
      </w:r>
      <w:r w:rsidRPr="005728E9">
        <w:rPr>
          <w:rFonts w:ascii="宋体" w:eastAsia="宋体" w:hAnsi="宋体" w:hint="eastAsia"/>
          <w:sz w:val="28"/>
          <w:szCs w:val="28"/>
        </w:rPr>
        <w:t>月</w:t>
      </w:r>
      <w:r w:rsidR="002C62A5" w:rsidRPr="005728E9">
        <w:rPr>
          <w:rFonts w:ascii="宋体" w:eastAsia="宋体" w:hAnsi="宋体"/>
          <w:sz w:val="28"/>
          <w:szCs w:val="28"/>
        </w:rPr>
        <w:t>27</w:t>
      </w:r>
      <w:r w:rsidRPr="005728E9">
        <w:rPr>
          <w:rFonts w:ascii="宋体" w:eastAsia="宋体" w:hAnsi="宋体" w:hint="eastAsia"/>
          <w:sz w:val="28"/>
          <w:szCs w:val="28"/>
        </w:rPr>
        <w:t>日，假设估价期日估价对象状况与现场勘查日一致。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5D2C5D64" w:rsidR="00DB067F" w:rsidRPr="007E43BA" w:rsidRDefault="0059198E" w:rsidP="00796D41">
      <w:pPr>
        <w:spacing w:line="360" w:lineRule="auto"/>
        <w:ind w:firstLineChars="200" w:firstLine="560"/>
        <w:rPr>
          <w:rFonts w:ascii="宋体" w:eastAsia="宋体" w:hAnsi="宋体" w:cs="Times New Roman"/>
          <w:iCs/>
          <w:color w:val="000000" w:themeColor="text1"/>
          <w:sz w:val="28"/>
          <w:szCs w:val="28"/>
        </w:rPr>
      </w:pPr>
      <w:r>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6" w:name="_Toc54790226"/>
      <w:r w:rsidRPr="00553650">
        <w:rPr>
          <w:rFonts w:ascii="宋体" w:eastAsia="宋体" w:hAnsi="宋体" w:hint="eastAsia"/>
          <w:b/>
          <w:bCs/>
          <w:sz w:val="32"/>
          <w:szCs w:val="32"/>
        </w:rPr>
        <w:lastRenderedPageBreak/>
        <w:t>第四部分  土地估价过程</w:t>
      </w:r>
      <w:bookmarkEnd w:id="26"/>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7" w:name="_Toc54790227"/>
      <w:r w:rsidRPr="00186B01">
        <w:rPr>
          <w:rFonts w:ascii="宋体" w:eastAsia="宋体" w:hAnsi="宋体" w:hint="eastAsia"/>
          <w:b/>
          <w:bCs/>
          <w:sz w:val="28"/>
          <w:szCs w:val="28"/>
        </w:rPr>
        <w:t>一、估价对象现状地价评估</w:t>
      </w:r>
      <w:bookmarkEnd w:id="27"/>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Pr：房地产价值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Ph：房屋现值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E86A65"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E86A65"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21246989"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水关新村</w:t>
            </w:r>
          </w:p>
        </w:tc>
        <w:tc>
          <w:tcPr>
            <w:tcW w:w="2034" w:type="dxa"/>
            <w:shd w:val="clear" w:color="auto" w:fill="auto"/>
            <w:vAlign w:val="center"/>
          </w:tcPr>
          <w:p w14:paraId="6C030858" w14:textId="0AB521CC"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红石座</w:t>
            </w:r>
          </w:p>
        </w:tc>
        <w:tc>
          <w:tcPr>
            <w:tcW w:w="2034" w:type="dxa"/>
            <w:shd w:val="clear" w:color="auto" w:fill="auto"/>
            <w:vAlign w:val="center"/>
          </w:tcPr>
          <w:p w14:paraId="4B6408BC" w14:textId="6B04101E"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红石座</w:t>
            </w:r>
          </w:p>
        </w:tc>
      </w:tr>
      <w:tr w:rsidR="00E86A65"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0597FFB1" w:rsidR="00553650" w:rsidRPr="00594F92" w:rsidRDefault="0059198E"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198E">
              <w:rPr>
                <w:rFonts w:ascii="宋体" w:eastAsia="宋体" w:hAnsi="宋体" w:cs="宋体-18030" w:hint="eastAsia"/>
                <w:kern w:val="2"/>
                <w:sz w:val="24"/>
                <w:lang w:eastAsia="zh-CN"/>
              </w:rPr>
              <w:t>昌平区南环东路</w:t>
            </w:r>
          </w:p>
        </w:tc>
        <w:tc>
          <w:tcPr>
            <w:tcW w:w="2034" w:type="dxa"/>
            <w:shd w:val="clear" w:color="auto" w:fill="auto"/>
            <w:vAlign w:val="center"/>
          </w:tcPr>
          <w:p w14:paraId="5C24C0CF" w14:textId="659DF88C"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198E">
              <w:rPr>
                <w:rFonts w:ascii="宋体" w:eastAsia="宋体" w:hAnsi="宋体" w:cs="宋体-18030" w:hint="eastAsia"/>
                <w:kern w:val="2"/>
                <w:sz w:val="24"/>
                <w:lang w:eastAsia="zh-CN"/>
              </w:rPr>
              <w:t>昌平区昌崔路198号</w:t>
            </w:r>
          </w:p>
        </w:tc>
        <w:tc>
          <w:tcPr>
            <w:tcW w:w="2034" w:type="dxa"/>
            <w:shd w:val="clear" w:color="auto" w:fill="auto"/>
            <w:vAlign w:val="center"/>
          </w:tcPr>
          <w:p w14:paraId="0905A663" w14:textId="15904D42"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198E">
              <w:rPr>
                <w:rFonts w:ascii="宋体" w:eastAsia="宋体" w:hAnsi="宋体" w:cs="宋体-18030" w:hint="eastAsia"/>
                <w:kern w:val="2"/>
                <w:sz w:val="24"/>
                <w:lang w:eastAsia="zh-CN"/>
              </w:rPr>
              <w:t>昌平区昌崔路198号</w:t>
            </w:r>
          </w:p>
        </w:tc>
      </w:tr>
      <w:tr w:rsidR="00E86A65"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37FDDAAB" w14:textId="37A03B47" w:rsidR="00553650" w:rsidRPr="00594F92" w:rsidRDefault="008F66EE"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20BA9E07" w14:textId="725C204B" w:rsidR="00553650" w:rsidRPr="00594F92" w:rsidRDefault="008F66EE"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324D2618" w14:textId="0DA14C11" w:rsidR="00553650" w:rsidRPr="00594F92" w:rsidRDefault="008F66EE"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r>
      <w:tr w:rsidR="00E86A65"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E86A65"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035BAB03"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46087</w:t>
            </w:r>
          </w:p>
        </w:tc>
        <w:tc>
          <w:tcPr>
            <w:tcW w:w="2034" w:type="dxa"/>
            <w:shd w:val="clear" w:color="auto" w:fill="auto"/>
            <w:vAlign w:val="center"/>
          </w:tcPr>
          <w:p w14:paraId="64C5438E" w14:textId="0F087642"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46563</w:t>
            </w:r>
          </w:p>
        </w:tc>
        <w:tc>
          <w:tcPr>
            <w:tcW w:w="2034" w:type="dxa"/>
            <w:shd w:val="clear" w:color="auto" w:fill="auto"/>
            <w:vAlign w:val="center"/>
          </w:tcPr>
          <w:p w14:paraId="7EBD8C5B" w14:textId="03DC2F6C"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51857</w:t>
            </w:r>
          </w:p>
        </w:tc>
      </w:tr>
      <w:tr w:rsidR="00E86A65"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79F92984" w:rsidR="00553650" w:rsidRPr="00594F92" w:rsidRDefault="0059198E"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w:t>
            </w:r>
            <w:r w:rsidR="00BB6617">
              <w:rPr>
                <w:rFonts w:ascii="宋体" w:eastAsia="宋体" w:hAnsi="宋体" w:cs="宋体-18030"/>
                <w:kern w:val="2"/>
                <w:sz w:val="24"/>
                <w:lang w:eastAsia="zh-CN"/>
              </w:rPr>
              <w:t>0-</w:t>
            </w:r>
            <w:r>
              <w:rPr>
                <w:rFonts w:ascii="宋体" w:eastAsia="宋体" w:hAnsi="宋体" w:cs="宋体-18030"/>
                <w:kern w:val="2"/>
                <w:sz w:val="24"/>
                <w:lang w:eastAsia="zh-CN"/>
              </w:rPr>
              <w:t>3</w:t>
            </w:r>
            <w:r w:rsidR="00BB6617">
              <w:rPr>
                <w:rFonts w:ascii="宋体" w:eastAsia="宋体" w:hAnsi="宋体" w:cs="宋体-18030"/>
                <w:kern w:val="2"/>
                <w:sz w:val="24"/>
                <w:lang w:eastAsia="zh-CN"/>
              </w:rPr>
              <w:t>0</w:t>
            </w:r>
            <w:r w:rsidR="00654C42">
              <w:rPr>
                <w:rFonts w:ascii="宋体" w:eastAsia="宋体" w:hAnsi="宋体" w:cs="宋体-18030" w:hint="eastAsia"/>
                <w:kern w:val="2"/>
                <w:sz w:val="24"/>
                <w:lang w:eastAsia="zh-CN"/>
              </w:rPr>
              <w:t>年</w:t>
            </w:r>
          </w:p>
        </w:tc>
        <w:tc>
          <w:tcPr>
            <w:tcW w:w="2034" w:type="dxa"/>
            <w:shd w:val="clear" w:color="auto" w:fill="auto"/>
            <w:vAlign w:val="center"/>
          </w:tcPr>
          <w:p w14:paraId="1681DAFB" w14:textId="2B3A8092"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30-40</w:t>
            </w:r>
            <w:r w:rsidR="00654C42">
              <w:rPr>
                <w:rFonts w:ascii="宋体" w:eastAsia="宋体" w:hAnsi="宋体" w:cs="宋体-18030" w:hint="eastAsia"/>
                <w:kern w:val="2"/>
                <w:sz w:val="24"/>
                <w:lang w:eastAsia="zh-CN"/>
              </w:rPr>
              <w:t>年</w:t>
            </w:r>
          </w:p>
        </w:tc>
        <w:tc>
          <w:tcPr>
            <w:tcW w:w="2034" w:type="dxa"/>
            <w:shd w:val="clear" w:color="auto" w:fill="auto"/>
            <w:vAlign w:val="center"/>
          </w:tcPr>
          <w:p w14:paraId="0EBA9984" w14:textId="53B9B028"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3</w:t>
            </w:r>
            <w:r w:rsidR="00BB6617">
              <w:rPr>
                <w:rFonts w:ascii="宋体" w:eastAsia="宋体" w:hAnsi="宋体" w:cs="宋体-18030" w:hint="eastAsia"/>
                <w:kern w:val="2"/>
                <w:sz w:val="24"/>
                <w:lang w:eastAsia="zh-CN"/>
              </w:rPr>
              <w:t>0-</w:t>
            </w:r>
            <w:r>
              <w:rPr>
                <w:rFonts w:ascii="宋体" w:eastAsia="宋体" w:hAnsi="宋体" w:cs="宋体-18030" w:hint="eastAsia"/>
                <w:kern w:val="2"/>
                <w:sz w:val="24"/>
                <w:lang w:eastAsia="zh-CN"/>
              </w:rPr>
              <w:t>4</w:t>
            </w:r>
            <w:r w:rsidR="00BB6617">
              <w:rPr>
                <w:rFonts w:ascii="宋体" w:eastAsia="宋体" w:hAnsi="宋体" w:cs="宋体-18030" w:hint="eastAsia"/>
                <w:kern w:val="2"/>
                <w:sz w:val="24"/>
                <w:lang w:eastAsia="zh-CN"/>
              </w:rPr>
              <w:t>0</w:t>
            </w:r>
            <w:r w:rsidR="00654C42">
              <w:rPr>
                <w:rFonts w:ascii="宋体" w:eastAsia="宋体" w:hAnsi="宋体" w:cs="宋体-18030" w:hint="eastAsia"/>
                <w:kern w:val="2"/>
                <w:sz w:val="24"/>
                <w:lang w:eastAsia="zh-CN"/>
              </w:rPr>
              <w:t>年</w:t>
            </w:r>
          </w:p>
        </w:tc>
      </w:tr>
      <w:tr w:rsidR="0059198E" w:rsidRPr="00594F92" w14:paraId="57B909DC" w14:textId="77777777" w:rsidTr="005914AE">
        <w:trPr>
          <w:trHeight w:val="363"/>
          <w:jc w:val="center"/>
        </w:trPr>
        <w:tc>
          <w:tcPr>
            <w:tcW w:w="2518" w:type="dxa"/>
            <w:shd w:val="clear" w:color="auto" w:fill="auto"/>
            <w:vAlign w:val="center"/>
          </w:tcPr>
          <w:p w14:paraId="43B71138" w14:textId="77777777" w:rsidR="0059198E"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0A48BC12" w:rsidR="0059198E"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46087</w:t>
            </w:r>
          </w:p>
        </w:tc>
        <w:tc>
          <w:tcPr>
            <w:tcW w:w="2034" w:type="dxa"/>
            <w:shd w:val="clear" w:color="auto" w:fill="auto"/>
            <w:vAlign w:val="center"/>
          </w:tcPr>
          <w:p w14:paraId="186B9138" w14:textId="441B44D4" w:rsidR="0059198E"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46563</w:t>
            </w:r>
          </w:p>
        </w:tc>
        <w:tc>
          <w:tcPr>
            <w:tcW w:w="2034" w:type="dxa"/>
            <w:shd w:val="clear" w:color="auto" w:fill="auto"/>
            <w:vAlign w:val="center"/>
          </w:tcPr>
          <w:p w14:paraId="71AEBDEC" w14:textId="730E4F39" w:rsidR="0059198E"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51857</w:t>
            </w:r>
          </w:p>
        </w:tc>
      </w:tr>
      <w:tr w:rsidR="00E86A65" w:rsidRPr="00594F92" w14:paraId="0D453503" w14:textId="77777777" w:rsidTr="005914AE">
        <w:trPr>
          <w:trHeight w:val="1465"/>
          <w:jc w:val="center"/>
        </w:trPr>
        <w:tc>
          <w:tcPr>
            <w:tcW w:w="2518" w:type="dxa"/>
            <w:shd w:val="clear" w:color="auto" w:fill="auto"/>
            <w:vAlign w:val="center"/>
          </w:tcPr>
          <w:p w14:paraId="70BC11F6"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621872E9" w:rsidR="00553650" w:rsidRPr="00594F92" w:rsidRDefault="005728E9"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交易情况、建筑面积修正</w:t>
            </w:r>
          </w:p>
        </w:tc>
        <w:tc>
          <w:tcPr>
            <w:tcW w:w="2034" w:type="dxa"/>
            <w:shd w:val="clear" w:color="auto" w:fill="auto"/>
            <w:vAlign w:val="center"/>
          </w:tcPr>
          <w:p w14:paraId="6F32EA20" w14:textId="33D2E5D1" w:rsidR="00553650" w:rsidRPr="005728E9" w:rsidRDefault="005728E9" w:rsidP="0059198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交易情况、物业管理、建筑物新旧程度、建筑面积修正</w:t>
            </w:r>
          </w:p>
        </w:tc>
        <w:tc>
          <w:tcPr>
            <w:tcW w:w="2034" w:type="dxa"/>
            <w:shd w:val="clear" w:color="auto" w:fill="auto"/>
            <w:vAlign w:val="center"/>
          </w:tcPr>
          <w:p w14:paraId="0F4CB840" w14:textId="509F72A7" w:rsidR="00553650" w:rsidRPr="00594F92" w:rsidRDefault="005728E9"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交易情况、物业管理、建筑物新旧程度、建筑面积修正</w:t>
            </w:r>
          </w:p>
        </w:tc>
      </w:tr>
      <w:tr w:rsidR="00E86A65"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7EE85840"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0.9612</w:t>
            </w:r>
          </w:p>
        </w:tc>
        <w:tc>
          <w:tcPr>
            <w:tcW w:w="2034" w:type="dxa"/>
            <w:shd w:val="clear" w:color="auto" w:fill="auto"/>
            <w:vAlign w:val="center"/>
          </w:tcPr>
          <w:p w14:paraId="17B2AAB6" w14:textId="7873652D"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0.864</w:t>
            </w:r>
          </w:p>
        </w:tc>
        <w:tc>
          <w:tcPr>
            <w:tcW w:w="2034" w:type="dxa"/>
            <w:shd w:val="clear" w:color="auto" w:fill="auto"/>
            <w:vAlign w:val="center"/>
          </w:tcPr>
          <w:p w14:paraId="3C4BC496" w14:textId="44E2CA76"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0.864</w:t>
            </w:r>
          </w:p>
        </w:tc>
      </w:tr>
      <w:tr w:rsidR="00E86A65"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60F8C6CA"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44299</w:t>
            </w:r>
          </w:p>
        </w:tc>
        <w:tc>
          <w:tcPr>
            <w:tcW w:w="2034" w:type="dxa"/>
            <w:shd w:val="clear" w:color="auto" w:fill="auto"/>
            <w:vAlign w:val="center"/>
          </w:tcPr>
          <w:p w14:paraId="6D079212" w14:textId="08F606C2"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40230</w:t>
            </w:r>
          </w:p>
        </w:tc>
        <w:tc>
          <w:tcPr>
            <w:tcW w:w="2034" w:type="dxa"/>
            <w:shd w:val="clear" w:color="auto" w:fill="auto"/>
            <w:vAlign w:val="center"/>
          </w:tcPr>
          <w:p w14:paraId="567B9D92" w14:textId="196B6417"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44804</w:t>
            </w:r>
          </w:p>
        </w:tc>
      </w:tr>
      <w:tr w:rsidR="00BB6617" w:rsidRPr="00594F92" w14:paraId="08F82E98" w14:textId="77777777" w:rsidTr="005914AE">
        <w:trPr>
          <w:trHeight w:val="756"/>
          <w:jc w:val="center"/>
        </w:trPr>
        <w:tc>
          <w:tcPr>
            <w:tcW w:w="2518" w:type="dxa"/>
            <w:shd w:val="clear" w:color="auto" w:fill="auto"/>
            <w:vAlign w:val="center"/>
          </w:tcPr>
          <w:p w14:paraId="6CACD168" w14:textId="3D0E02FC"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w:t>
            </w:r>
            <w:r w:rsidR="00037CAE">
              <w:rPr>
                <w:rFonts w:ascii="宋体" w:eastAsia="宋体" w:hAnsi="宋体" w:cs="宋体-18030" w:hint="eastAsia"/>
                <w:kern w:val="2"/>
                <w:sz w:val="24"/>
                <w:lang w:eastAsia="zh-CN"/>
              </w:rPr>
              <w:t>首层</w:t>
            </w:r>
            <w:r w:rsidRPr="00594F92">
              <w:rPr>
                <w:rFonts w:ascii="宋体" w:eastAsia="宋体" w:hAnsi="宋体" w:cs="宋体-18030" w:hint="eastAsia"/>
                <w:kern w:val="2"/>
                <w:sz w:val="24"/>
                <w:lang w:eastAsia="zh-CN"/>
              </w:rPr>
              <w:t>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6C9B0A3B" w:rsidR="00553650" w:rsidRPr="00594F92" w:rsidRDefault="0059198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43111</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2EFB8440" w:rsidR="00553650" w:rsidRPr="00594F92" w:rsidRDefault="0059198E" w:rsidP="005914AE">
            <w:pPr>
              <w:jc w:val="center"/>
              <w:rPr>
                <w:rFonts w:ascii="宋体" w:eastAsia="宋体" w:hAnsi="宋体"/>
              </w:rPr>
            </w:pPr>
            <w:r>
              <w:rPr>
                <w:rFonts w:ascii="宋体" w:eastAsia="宋体" w:hAnsi="宋体"/>
              </w:rPr>
              <w:t>4674</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417704D4" w:rsidR="00553650" w:rsidRPr="00594F92" w:rsidRDefault="0059198E" w:rsidP="005914AE">
            <w:pPr>
              <w:jc w:val="center"/>
              <w:rPr>
                <w:rFonts w:ascii="宋体" w:eastAsia="宋体" w:hAnsi="宋体"/>
              </w:rPr>
            </w:pPr>
            <w:r>
              <w:rPr>
                <w:rFonts w:ascii="宋体" w:eastAsia="宋体" w:hAnsi="宋体"/>
              </w:rPr>
              <w:t>3800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815EB85" w:rsidR="00553650" w:rsidRPr="00594F92" w:rsidRDefault="00654C4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26DBAFC" w14:textId="04402DF5" w:rsidR="00553650" w:rsidRPr="00594F92" w:rsidRDefault="0059198E" w:rsidP="005914AE">
            <w:pPr>
              <w:jc w:val="center"/>
              <w:rPr>
                <w:rFonts w:ascii="宋体" w:eastAsia="宋体" w:hAnsi="宋体"/>
              </w:rPr>
            </w:pPr>
            <w:r>
              <w:rPr>
                <w:rFonts w:ascii="宋体" w:eastAsia="宋体" w:hAnsi="宋体"/>
              </w:rPr>
              <w:t>380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553650" w:rsidRPr="00594F92" w:rsidRDefault="00654C42" w:rsidP="005914AE">
            <w:pPr>
              <w:jc w:val="center"/>
              <w:rPr>
                <w:rFonts w:ascii="宋体" w:eastAsia="宋体" w:hAnsi="宋体" w:cs="Calibri"/>
                <w:color w:val="000000"/>
              </w:rPr>
            </w:pPr>
            <w:r>
              <w:rPr>
                <w:rFonts w:ascii="宋体" w:eastAsia="宋体" w:hAnsi="宋体" w:cs="Calibri"/>
                <w:color w:val="000000"/>
              </w:rPr>
              <w:t>0</w:t>
            </w:r>
          </w:p>
        </w:tc>
        <w:tc>
          <w:tcPr>
            <w:tcW w:w="803" w:type="pct"/>
            <w:shd w:val="clear" w:color="auto" w:fill="auto"/>
            <w:noWrap/>
            <w:vAlign w:val="center"/>
          </w:tcPr>
          <w:p w14:paraId="01434B2C" w14:textId="2D2FD16B" w:rsidR="00553650" w:rsidRPr="00594F92" w:rsidRDefault="0059198E"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tcPr>
          <w:p w14:paraId="2F61F25B" w14:textId="50A76AB7" w:rsidR="00553650" w:rsidRPr="00594F92" w:rsidRDefault="0059198E" w:rsidP="005914AE">
            <w:pPr>
              <w:jc w:val="center"/>
              <w:rPr>
                <w:rFonts w:ascii="宋体" w:eastAsia="宋体" w:hAnsi="宋体"/>
              </w:rPr>
            </w:pPr>
            <w:r>
              <w:rPr>
                <w:rFonts w:ascii="宋体" w:eastAsia="宋体" w:hAnsi="宋体"/>
              </w:rPr>
              <w:t>304</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644BABFC" w:rsidR="00553650" w:rsidRPr="00594F92" w:rsidRDefault="0059198E" w:rsidP="00130183">
            <w:pPr>
              <w:jc w:val="center"/>
              <w:rPr>
                <w:rFonts w:ascii="宋体" w:eastAsia="宋体" w:hAnsi="宋体"/>
              </w:rPr>
            </w:pPr>
            <w:r>
              <w:rPr>
                <w:rFonts w:ascii="宋体" w:eastAsia="宋体" w:hAnsi="宋体"/>
              </w:rPr>
              <w:t>190</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06B76D1E" w:rsidR="00553650" w:rsidRPr="00594F92" w:rsidRDefault="00BB6617" w:rsidP="005914AE">
            <w:pPr>
              <w:jc w:val="center"/>
              <w:rPr>
                <w:rFonts w:ascii="宋体" w:eastAsia="宋体" w:hAnsi="宋体" w:cs="Calibri"/>
                <w:color w:val="000000"/>
              </w:rPr>
            </w:pPr>
            <w:r>
              <w:rPr>
                <w:rFonts w:ascii="宋体" w:eastAsia="宋体" w:hAnsi="宋体" w:cs="Calibri"/>
                <w:color w:val="000000"/>
              </w:rPr>
              <w:t>5</w:t>
            </w:r>
          </w:p>
        </w:tc>
        <w:tc>
          <w:tcPr>
            <w:tcW w:w="803" w:type="pct"/>
            <w:shd w:val="clear" w:color="auto" w:fill="auto"/>
            <w:noWrap/>
            <w:vAlign w:val="center"/>
          </w:tcPr>
          <w:p w14:paraId="1ED0D95F" w14:textId="03CEF183" w:rsidR="00553650" w:rsidRPr="00594F92" w:rsidRDefault="0059198E" w:rsidP="005914AE">
            <w:pPr>
              <w:jc w:val="center"/>
              <w:rPr>
                <w:rFonts w:ascii="宋体" w:eastAsia="宋体" w:hAnsi="宋体"/>
              </w:rPr>
            </w:pPr>
            <w:r>
              <w:rPr>
                <w:rFonts w:ascii="宋体" w:eastAsia="宋体" w:hAnsi="宋体"/>
              </w:rPr>
              <w:t>233.7</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260F3CEB" w:rsidR="00553650" w:rsidRPr="00594F92" w:rsidRDefault="0059198E" w:rsidP="005914AE">
            <w:pPr>
              <w:jc w:val="center"/>
              <w:rPr>
                <w:rFonts w:ascii="宋体" w:eastAsia="宋体" w:hAnsi="宋体"/>
              </w:rPr>
            </w:pPr>
            <w:r>
              <w:rPr>
                <w:rFonts w:ascii="宋体" w:eastAsia="宋体" w:hAnsi="宋体"/>
              </w:rPr>
              <w:t>235.57</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20</w:t>
            </w:r>
          </w:p>
        </w:tc>
        <w:tc>
          <w:tcPr>
            <w:tcW w:w="803" w:type="pct"/>
            <w:shd w:val="clear" w:color="auto" w:fill="auto"/>
            <w:noWrap/>
            <w:vAlign w:val="center"/>
          </w:tcPr>
          <w:p w14:paraId="3FA11058" w14:textId="7A6C9A6A" w:rsidR="00553650" w:rsidRPr="00594F92" w:rsidRDefault="0059198E" w:rsidP="005914AE">
            <w:pPr>
              <w:jc w:val="center"/>
              <w:rPr>
                <w:rFonts w:ascii="宋体" w:eastAsia="宋体" w:hAnsi="宋体"/>
              </w:rPr>
            </w:pPr>
            <w:r>
              <w:rPr>
                <w:rFonts w:ascii="宋体" w:eastAsia="宋体" w:hAnsi="宋体"/>
              </w:rPr>
              <w:t>1472.31</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3CAFF7CD" w14:textId="59CC2C23" w:rsidR="00553650" w:rsidRPr="00594F92" w:rsidRDefault="005728E9" w:rsidP="005914AE">
            <w:pPr>
              <w:jc w:val="center"/>
              <w:rPr>
                <w:rFonts w:ascii="宋体" w:eastAsia="宋体" w:hAnsi="宋体"/>
              </w:rPr>
            </w:pPr>
            <w:r>
              <w:rPr>
                <w:rFonts w:ascii="宋体" w:eastAsia="宋体" w:hAnsi="宋体" w:hint="eastAsia"/>
              </w:rPr>
              <w:t>6615.58</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2790E88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728E9" w:rsidRDefault="00553650" w:rsidP="005914AE">
            <w:pPr>
              <w:jc w:val="center"/>
              <w:rPr>
                <w:rFonts w:ascii="宋体" w:eastAsia="宋体" w:hAnsi="宋体" w:cs="微软雅黑"/>
                <w:color w:val="000000"/>
              </w:rPr>
            </w:pPr>
            <w:r w:rsidRPr="005728E9">
              <w:rPr>
                <w:rFonts w:ascii="宋体" w:eastAsia="宋体" w:hAnsi="宋体" w:cs="微软雅黑" w:hint="eastAsia"/>
                <w:color w:val="000000"/>
              </w:rPr>
              <w:t>成新率</w:t>
            </w:r>
          </w:p>
        </w:tc>
        <w:tc>
          <w:tcPr>
            <w:tcW w:w="693" w:type="pct"/>
            <w:shd w:val="clear" w:color="auto" w:fill="auto"/>
            <w:noWrap/>
            <w:vAlign w:val="center"/>
          </w:tcPr>
          <w:p w14:paraId="6A4BD746" w14:textId="358F5B44" w:rsidR="00553650" w:rsidRPr="005728E9" w:rsidRDefault="005728E9" w:rsidP="005914AE">
            <w:pPr>
              <w:jc w:val="center"/>
              <w:rPr>
                <w:rFonts w:ascii="宋体" w:eastAsia="宋体" w:hAnsi="宋体" w:cs="Calibri"/>
                <w:color w:val="000000"/>
              </w:rPr>
            </w:pPr>
            <w:r w:rsidRPr="005728E9">
              <w:rPr>
                <w:rFonts w:ascii="宋体" w:eastAsia="宋体" w:hAnsi="宋体" w:cs="Calibri" w:hint="eastAsia"/>
                <w:color w:val="000000"/>
              </w:rPr>
              <w:t>71.29</w:t>
            </w:r>
          </w:p>
        </w:tc>
        <w:tc>
          <w:tcPr>
            <w:tcW w:w="803" w:type="pct"/>
            <w:shd w:val="clear" w:color="auto" w:fill="auto"/>
            <w:noWrap/>
            <w:vAlign w:val="center"/>
          </w:tcPr>
          <w:p w14:paraId="7A8E76FC" w14:textId="5771995D" w:rsidR="00553650" w:rsidRPr="005728E9" w:rsidRDefault="00553650" w:rsidP="005914AE">
            <w:pPr>
              <w:jc w:val="center"/>
              <w:rPr>
                <w:rFonts w:ascii="宋体" w:eastAsia="宋体" w:hAnsi="宋体"/>
              </w:rPr>
            </w:pPr>
            <w:r w:rsidRPr="005728E9">
              <w:rPr>
                <w:rFonts w:ascii="宋体" w:eastAsia="宋体" w:hAnsi="宋体"/>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7D35455A"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728E9" w:rsidRDefault="00553650" w:rsidP="005914AE">
            <w:pPr>
              <w:jc w:val="center"/>
              <w:rPr>
                <w:rFonts w:ascii="宋体" w:eastAsia="宋体" w:hAnsi="宋体" w:cs="微软雅黑"/>
                <w:color w:val="000000"/>
              </w:rPr>
            </w:pPr>
            <w:r w:rsidRPr="005728E9">
              <w:rPr>
                <w:rFonts w:ascii="宋体" w:eastAsia="宋体" w:hAnsi="宋体" w:cs="微软雅黑" w:hint="eastAsia"/>
                <w:color w:val="000000"/>
              </w:rPr>
              <w:t>房屋重置成新价</w:t>
            </w:r>
          </w:p>
          <w:p w14:paraId="0B29623D" w14:textId="77777777" w:rsidR="00553650" w:rsidRPr="005728E9" w:rsidRDefault="00553650" w:rsidP="005914AE">
            <w:pPr>
              <w:jc w:val="center"/>
              <w:rPr>
                <w:rFonts w:ascii="宋体" w:eastAsia="宋体" w:hAnsi="宋体" w:cs="微软雅黑"/>
                <w:color w:val="000000"/>
              </w:rPr>
            </w:pPr>
            <w:r w:rsidRPr="005728E9">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728E9" w:rsidRDefault="00553650" w:rsidP="005914AE">
            <w:pPr>
              <w:jc w:val="center"/>
              <w:rPr>
                <w:rFonts w:ascii="宋体" w:eastAsia="宋体" w:hAnsi="宋体" w:cs="Calibri"/>
                <w:color w:val="000000"/>
              </w:rPr>
            </w:pPr>
            <w:r w:rsidRPr="005728E9">
              <w:rPr>
                <w:rFonts w:ascii="宋体" w:eastAsia="宋体" w:hAnsi="宋体" w:cs="Calibri"/>
                <w:color w:val="000000"/>
              </w:rPr>
              <w:t>/</w:t>
            </w:r>
          </w:p>
        </w:tc>
        <w:tc>
          <w:tcPr>
            <w:tcW w:w="803" w:type="pct"/>
            <w:shd w:val="clear" w:color="auto" w:fill="auto"/>
            <w:noWrap/>
            <w:vAlign w:val="center"/>
          </w:tcPr>
          <w:p w14:paraId="1D88DAE4" w14:textId="57AD0982" w:rsidR="00553650" w:rsidRPr="005728E9" w:rsidRDefault="005728E9" w:rsidP="005914AE">
            <w:pPr>
              <w:jc w:val="center"/>
              <w:rPr>
                <w:rFonts w:ascii="宋体" w:eastAsia="宋体" w:hAnsi="宋体"/>
              </w:rPr>
            </w:pPr>
            <w:r w:rsidRPr="005728E9">
              <w:rPr>
                <w:rFonts w:ascii="宋体" w:eastAsia="宋体" w:hAnsi="宋体" w:hint="eastAsia"/>
              </w:rPr>
              <w:t>4716</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18709BBF" w:rsidR="00553650" w:rsidRPr="00594F92" w:rsidRDefault="0059198E" w:rsidP="005914AE">
            <w:pPr>
              <w:jc w:val="center"/>
              <w:rPr>
                <w:rFonts w:ascii="宋体" w:eastAsia="宋体" w:hAnsi="宋体" w:cs="Calibri"/>
                <w:color w:val="000000"/>
              </w:rPr>
            </w:pPr>
            <w:r>
              <w:rPr>
                <w:rFonts w:ascii="宋体" w:eastAsia="宋体" w:hAnsi="宋体" w:cs="Calibri"/>
                <w:color w:val="000000"/>
              </w:rPr>
              <w:t>43111</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0F71B569" w:rsidR="00553650" w:rsidRPr="00594F92" w:rsidRDefault="005728E9" w:rsidP="005914AE">
            <w:pPr>
              <w:jc w:val="center"/>
              <w:rPr>
                <w:rFonts w:ascii="宋体" w:eastAsia="宋体" w:hAnsi="宋体"/>
              </w:rPr>
            </w:pPr>
            <w:r>
              <w:rPr>
                <w:rFonts w:ascii="宋体" w:eastAsia="宋体" w:hAnsi="宋体" w:hint="eastAsia"/>
              </w:rPr>
              <w:t>4716</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F97A5D">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6033109" w:rsidR="00553650" w:rsidRPr="00594F92" w:rsidRDefault="009E7B23" w:rsidP="005914AE">
            <w:pPr>
              <w:jc w:val="center"/>
              <w:rPr>
                <w:rFonts w:ascii="宋体" w:eastAsia="宋体" w:hAnsi="宋体" w:cs="Calibri"/>
                <w:color w:val="000000"/>
              </w:rPr>
            </w:pPr>
            <w:r>
              <w:rPr>
                <w:rFonts w:ascii="宋体" w:eastAsia="宋体" w:hAnsi="宋体" w:cs="Calibri" w:hint="eastAsia"/>
                <w:color w:val="000000"/>
              </w:rPr>
              <w:t>8</w:t>
            </w:r>
            <w:r w:rsidR="00BB6617">
              <w:rPr>
                <w:rFonts w:ascii="宋体" w:eastAsia="宋体" w:hAnsi="宋体" w:cs="Calibri"/>
                <w:color w:val="000000"/>
              </w:rPr>
              <w:t>.5</w:t>
            </w:r>
          </w:p>
        </w:tc>
        <w:tc>
          <w:tcPr>
            <w:tcW w:w="586" w:type="pct"/>
            <w:shd w:val="clear" w:color="auto" w:fill="auto"/>
            <w:noWrap/>
            <w:vAlign w:val="center"/>
          </w:tcPr>
          <w:p w14:paraId="4ADA764A" w14:textId="02B41796" w:rsidR="00553650" w:rsidRPr="00594F92" w:rsidRDefault="0059198E" w:rsidP="005914AE">
            <w:pPr>
              <w:jc w:val="center"/>
              <w:rPr>
                <w:rFonts w:ascii="宋体" w:eastAsia="宋体" w:hAnsi="宋体"/>
              </w:rPr>
            </w:pPr>
            <w:r>
              <w:rPr>
                <w:rFonts w:ascii="宋体" w:eastAsia="宋体" w:hAnsi="宋体"/>
              </w:rPr>
              <w:t>3551.53</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F97A5D">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3006201E" w:rsidR="00553650" w:rsidRPr="00594F92" w:rsidRDefault="0059198E" w:rsidP="005914AE">
            <w:pPr>
              <w:jc w:val="center"/>
              <w:rPr>
                <w:rFonts w:ascii="宋体" w:eastAsia="宋体" w:hAnsi="宋体"/>
              </w:rPr>
            </w:pPr>
            <w:r>
              <w:rPr>
                <w:rFonts w:ascii="宋体" w:eastAsia="宋体" w:hAnsi="宋体"/>
              </w:rPr>
              <w:t>2052.9</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F97A5D">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025FBF22" w:rsidR="00553650" w:rsidRPr="00594F92" w:rsidRDefault="0059198E" w:rsidP="005914AE">
            <w:pPr>
              <w:jc w:val="center"/>
              <w:rPr>
                <w:rFonts w:ascii="宋体" w:eastAsia="宋体" w:hAnsi="宋体"/>
              </w:rPr>
            </w:pPr>
            <w:r>
              <w:rPr>
                <w:rFonts w:ascii="宋体" w:eastAsia="宋体" w:hAnsi="宋体"/>
              </w:rPr>
              <w:t>102.65</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709F23F6" w:rsidR="00553650" w:rsidRPr="00594F92" w:rsidRDefault="0059198E" w:rsidP="005914AE">
            <w:pPr>
              <w:jc w:val="center"/>
              <w:rPr>
                <w:rFonts w:ascii="宋体" w:eastAsia="宋体" w:hAnsi="宋体"/>
              </w:rPr>
            </w:pPr>
            <w:r>
              <w:rPr>
                <w:rFonts w:ascii="宋体" w:eastAsia="宋体" w:hAnsi="宋体"/>
              </w:rPr>
              <w:t>61.59</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F97A5D">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7512CCBC" w:rsidR="00553650" w:rsidRPr="00594F92" w:rsidRDefault="0059198E" w:rsidP="005914AE">
            <w:pPr>
              <w:jc w:val="center"/>
              <w:rPr>
                <w:rFonts w:ascii="宋体" w:eastAsia="宋体" w:hAnsi="宋体"/>
              </w:rPr>
            </w:pPr>
            <w:r>
              <w:rPr>
                <w:rFonts w:ascii="宋体" w:eastAsia="宋体" w:hAnsi="宋体"/>
              </w:rPr>
              <w:t>41.06</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F97A5D">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5C5D70A5" w:rsidR="00553650" w:rsidRPr="00594F92" w:rsidRDefault="00BB6617" w:rsidP="005914AE">
            <w:pPr>
              <w:jc w:val="center"/>
              <w:rPr>
                <w:rFonts w:ascii="宋体" w:eastAsia="宋体" w:hAnsi="宋体" w:cs="Calibri"/>
                <w:color w:val="000000"/>
              </w:rPr>
            </w:pPr>
            <w:r>
              <w:rPr>
                <w:rFonts w:ascii="宋体" w:eastAsia="宋体" w:hAnsi="宋体" w:cs="Calibri"/>
                <w:color w:val="000000"/>
              </w:rPr>
              <w:t>3</w:t>
            </w:r>
          </w:p>
        </w:tc>
        <w:tc>
          <w:tcPr>
            <w:tcW w:w="586" w:type="pct"/>
            <w:shd w:val="clear" w:color="auto" w:fill="auto"/>
            <w:noWrap/>
            <w:vAlign w:val="center"/>
          </w:tcPr>
          <w:p w14:paraId="3090E455" w14:textId="4D028D51" w:rsidR="00553650" w:rsidRPr="00594F92" w:rsidRDefault="0059198E" w:rsidP="005914AE">
            <w:pPr>
              <w:jc w:val="center"/>
              <w:rPr>
                <w:rFonts w:ascii="宋体" w:eastAsia="宋体" w:hAnsi="宋体"/>
              </w:rPr>
            </w:pPr>
            <w:r>
              <w:rPr>
                <w:rFonts w:ascii="宋体" w:eastAsia="宋体" w:hAnsi="宋体"/>
              </w:rPr>
              <w:t>1293.33</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E590D36" w:rsidR="00553650" w:rsidRPr="00594F92" w:rsidRDefault="005728E9" w:rsidP="005914AE">
            <w:pPr>
              <w:jc w:val="center"/>
              <w:rPr>
                <w:rFonts w:ascii="宋体" w:eastAsia="宋体" w:hAnsi="宋体" w:cs="Calibri"/>
                <w:color w:val="000000"/>
              </w:rPr>
            </w:pPr>
            <w:r>
              <w:rPr>
                <w:rFonts w:ascii="宋体" w:eastAsia="宋体" w:hAnsi="宋体" w:cs="Calibri" w:hint="eastAsia"/>
                <w:color w:val="000000"/>
              </w:rPr>
              <w:t>3</w:t>
            </w:r>
            <w:r w:rsidR="00594F92" w:rsidRPr="00594F92">
              <w:rPr>
                <w:rFonts w:ascii="宋体" w:eastAsia="宋体" w:hAnsi="宋体" w:cs="Calibri"/>
                <w:color w:val="000000"/>
              </w:rPr>
              <w:t>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3F6A9D44" w:rsidR="00553650" w:rsidRPr="00594F92" w:rsidRDefault="005728E9" w:rsidP="005914AE">
            <w:pPr>
              <w:jc w:val="center"/>
              <w:rPr>
                <w:rFonts w:ascii="宋体" w:eastAsia="宋体" w:hAnsi="宋体"/>
              </w:rPr>
            </w:pPr>
            <w:r>
              <w:rPr>
                <w:rFonts w:ascii="宋体" w:eastAsia="宋体" w:hAnsi="宋体" w:hint="eastAsia"/>
              </w:rPr>
              <w:t>24181</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3B75FD" w:rsidRPr="00594F92" w14:paraId="66A6D4E6" w14:textId="77777777" w:rsidTr="005914AE">
        <w:trPr>
          <w:trHeight w:val="363"/>
          <w:jc w:val="center"/>
        </w:trPr>
        <w:tc>
          <w:tcPr>
            <w:tcW w:w="2518" w:type="dxa"/>
            <w:shd w:val="clear" w:color="auto" w:fill="auto"/>
            <w:vAlign w:val="center"/>
          </w:tcPr>
          <w:p w14:paraId="2A7EEC2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62E32A3E"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金隅观澜</w:t>
            </w:r>
          </w:p>
        </w:tc>
        <w:tc>
          <w:tcPr>
            <w:tcW w:w="2034" w:type="dxa"/>
            <w:shd w:val="clear" w:color="auto" w:fill="auto"/>
            <w:vAlign w:val="center"/>
          </w:tcPr>
          <w:p w14:paraId="4ABA089F" w14:textId="39DE3CF5"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昌盛园三区</w:t>
            </w:r>
          </w:p>
        </w:tc>
        <w:tc>
          <w:tcPr>
            <w:tcW w:w="2034" w:type="dxa"/>
            <w:shd w:val="clear" w:color="auto" w:fill="auto"/>
            <w:vAlign w:val="center"/>
          </w:tcPr>
          <w:p w14:paraId="5DE99FDD" w14:textId="48C4A761"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东关南里</w:t>
            </w:r>
          </w:p>
        </w:tc>
      </w:tr>
      <w:tr w:rsidR="003B75FD" w:rsidRPr="00594F92" w14:paraId="704C9971" w14:textId="77777777" w:rsidTr="005914AE">
        <w:trPr>
          <w:trHeight w:val="363"/>
          <w:jc w:val="center"/>
        </w:trPr>
        <w:tc>
          <w:tcPr>
            <w:tcW w:w="2518" w:type="dxa"/>
            <w:shd w:val="clear" w:color="auto" w:fill="auto"/>
            <w:vAlign w:val="center"/>
          </w:tcPr>
          <w:p w14:paraId="29425FCF"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5EE546A0"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6742D">
              <w:rPr>
                <w:rFonts w:ascii="宋体" w:eastAsia="宋体" w:hAnsi="宋体" w:cs="宋体-18030" w:hint="eastAsia"/>
                <w:kern w:val="2"/>
                <w:sz w:val="24"/>
                <w:lang w:eastAsia="zh-CN"/>
              </w:rPr>
              <w:t>昌平区龙水路38号</w:t>
            </w:r>
          </w:p>
        </w:tc>
        <w:tc>
          <w:tcPr>
            <w:tcW w:w="2034" w:type="dxa"/>
            <w:shd w:val="clear" w:color="auto" w:fill="auto"/>
            <w:vAlign w:val="center"/>
          </w:tcPr>
          <w:p w14:paraId="438BA8FA" w14:textId="16446F07"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6742D">
              <w:rPr>
                <w:rFonts w:ascii="宋体" w:eastAsia="宋体" w:hAnsi="宋体" w:cs="宋体-18030" w:hint="eastAsia"/>
                <w:kern w:val="2"/>
                <w:sz w:val="24"/>
                <w:lang w:eastAsia="zh-CN"/>
              </w:rPr>
              <w:t>昌平区昌盛路</w:t>
            </w:r>
          </w:p>
        </w:tc>
        <w:tc>
          <w:tcPr>
            <w:tcW w:w="2034" w:type="dxa"/>
            <w:shd w:val="clear" w:color="auto" w:fill="auto"/>
            <w:vAlign w:val="center"/>
          </w:tcPr>
          <w:p w14:paraId="5FDE5AC1" w14:textId="64BC9C87"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6742D">
              <w:rPr>
                <w:rFonts w:ascii="宋体" w:eastAsia="宋体" w:hAnsi="宋体" w:cs="宋体-18030" w:hint="eastAsia"/>
                <w:kern w:val="2"/>
                <w:sz w:val="24"/>
                <w:lang w:eastAsia="zh-CN"/>
              </w:rPr>
              <w:t>昌平区南环东路15号</w:t>
            </w:r>
          </w:p>
        </w:tc>
      </w:tr>
      <w:tr w:rsidR="003B75FD" w:rsidRPr="00594F92" w14:paraId="65F15546" w14:textId="77777777" w:rsidTr="005914AE">
        <w:trPr>
          <w:trHeight w:val="363"/>
          <w:jc w:val="center"/>
        </w:trPr>
        <w:tc>
          <w:tcPr>
            <w:tcW w:w="2518" w:type="dxa"/>
            <w:shd w:val="clear" w:color="auto" w:fill="auto"/>
            <w:vAlign w:val="center"/>
          </w:tcPr>
          <w:p w14:paraId="45A7838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5D99C864" w:rsidR="003B75FD" w:rsidRPr="00594F92" w:rsidRDefault="008F66E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55C11DDF" w14:textId="544E89CF" w:rsidR="003B75FD" w:rsidRPr="00594F92" w:rsidRDefault="008F66E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c>
          <w:tcPr>
            <w:tcW w:w="2034" w:type="dxa"/>
            <w:shd w:val="clear" w:color="auto" w:fill="auto"/>
            <w:vAlign w:val="center"/>
          </w:tcPr>
          <w:p w14:paraId="6CA3E0BB" w14:textId="634E09A1" w:rsidR="003B75FD" w:rsidRPr="00594F92" w:rsidRDefault="008F66EE"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商业</w:t>
            </w:r>
          </w:p>
        </w:tc>
      </w:tr>
      <w:tr w:rsidR="003B75FD" w:rsidRPr="00594F92" w14:paraId="1B90EBFB" w14:textId="77777777" w:rsidTr="005914AE">
        <w:trPr>
          <w:trHeight w:val="363"/>
          <w:jc w:val="center"/>
        </w:trPr>
        <w:tc>
          <w:tcPr>
            <w:tcW w:w="2518" w:type="dxa"/>
            <w:shd w:val="clear" w:color="auto" w:fill="auto"/>
            <w:vAlign w:val="center"/>
          </w:tcPr>
          <w:p w14:paraId="76615BA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71BB3228"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5B518D">
              <w:rPr>
                <w:rFonts w:ascii="宋体" w:eastAsia="宋体" w:hAnsi="宋体" w:cs="宋体-18030"/>
                <w:kern w:val="2"/>
                <w:sz w:val="24"/>
                <w:lang w:eastAsia="zh-CN"/>
              </w:rPr>
              <w:t>10</w:t>
            </w:r>
          </w:p>
        </w:tc>
        <w:tc>
          <w:tcPr>
            <w:tcW w:w="2034" w:type="dxa"/>
            <w:shd w:val="clear" w:color="auto" w:fill="auto"/>
            <w:vAlign w:val="center"/>
          </w:tcPr>
          <w:p w14:paraId="3502E898" w14:textId="0E883E6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0</w:t>
            </w:r>
          </w:p>
        </w:tc>
        <w:tc>
          <w:tcPr>
            <w:tcW w:w="2034" w:type="dxa"/>
            <w:shd w:val="clear" w:color="auto" w:fill="auto"/>
            <w:vAlign w:val="center"/>
          </w:tcPr>
          <w:p w14:paraId="4BA1DC65" w14:textId="751DB0F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1</w:t>
            </w:r>
          </w:p>
        </w:tc>
      </w:tr>
      <w:tr w:rsidR="003B75FD" w:rsidRPr="002C62A5" w14:paraId="42D7986A" w14:textId="77777777" w:rsidTr="005914AE">
        <w:trPr>
          <w:trHeight w:val="363"/>
          <w:jc w:val="center"/>
        </w:trPr>
        <w:tc>
          <w:tcPr>
            <w:tcW w:w="2518" w:type="dxa"/>
            <w:shd w:val="clear" w:color="auto" w:fill="auto"/>
            <w:vAlign w:val="center"/>
          </w:tcPr>
          <w:p w14:paraId="21B9B52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1BCA4956"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6.6</w:t>
            </w:r>
          </w:p>
        </w:tc>
        <w:tc>
          <w:tcPr>
            <w:tcW w:w="2034" w:type="dxa"/>
            <w:shd w:val="clear" w:color="auto" w:fill="auto"/>
            <w:vAlign w:val="center"/>
          </w:tcPr>
          <w:p w14:paraId="351790DB" w14:textId="220F15B8"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6.6</w:t>
            </w:r>
          </w:p>
        </w:tc>
        <w:tc>
          <w:tcPr>
            <w:tcW w:w="2034" w:type="dxa"/>
            <w:shd w:val="clear" w:color="auto" w:fill="auto"/>
            <w:vAlign w:val="center"/>
          </w:tcPr>
          <w:p w14:paraId="641CE059" w14:textId="3073041B"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6.8</w:t>
            </w:r>
          </w:p>
        </w:tc>
      </w:tr>
      <w:tr w:rsidR="003B75FD" w:rsidRPr="002C62A5" w14:paraId="52A57D72" w14:textId="77777777" w:rsidTr="005914AE">
        <w:trPr>
          <w:trHeight w:val="794"/>
          <w:jc w:val="center"/>
        </w:trPr>
        <w:tc>
          <w:tcPr>
            <w:tcW w:w="2518" w:type="dxa"/>
            <w:shd w:val="clear" w:color="auto" w:fill="auto"/>
            <w:vAlign w:val="center"/>
          </w:tcPr>
          <w:p w14:paraId="63FEEB6E" w14:textId="77777777" w:rsidR="003B75FD" w:rsidRPr="005728E9"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728E9">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60DEB3DA" w:rsidR="003B75FD" w:rsidRPr="005728E9" w:rsidRDefault="005728E9"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728E9">
              <w:rPr>
                <w:rFonts w:ascii="宋体" w:eastAsia="宋体" w:hAnsi="宋体" w:cs="宋体-18030" w:hint="eastAsia"/>
                <w:kern w:val="2"/>
                <w:sz w:val="24"/>
                <w:lang w:eastAsia="zh-CN"/>
              </w:rPr>
              <w:t>建筑物新旧程度、建筑面积修正</w:t>
            </w:r>
          </w:p>
        </w:tc>
        <w:tc>
          <w:tcPr>
            <w:tcW w:w="2034" w:type="dxa"/>
            <w:shd w:val="clear" w:color="auto" w:fill="auto"/>
            <w:vAlign w:val="center"/>
          </w:tcPr>
          <w:p w14:paraId="5C13E2C3" w14:textId="5AA69134" w:rsidR="003B75FD" w:rsidRPr="005728E9" w:rsidRDefault="005728E9"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728E9">
              <w:rPr>
                <w:rFonts w:ascii="宋体" w:eastAsia="宋体" w:hAnsi="宋体" w:cs="宋体-18030" w:hint="eastAsia"/>
                <w:kern w:val="2"/>
                <w:sz w:val="24"/>
                <w:lang w:eastAsia="zh-CN"/>
              </w:rPr>
              <w:t>建筑面积修正</w:t>
            </w:r>
          </w:p>
        </w:tc>
        <w:tc>
          <w:tcPr>
            <w:tcW w:w="2034" w:type="dxa"/>
            <w:shd w:val="clear" w:color="auto" w:fill="auto"/>
            <w:vAlign w:val="center"/>
          </w:tcPr>
          <w:p w14:paraId="01EF4137" w14:textId="431D5E05" w:rsidR="003B75FD" w:rsidRPr="005728E9" w:rsidRDefault="005728E9"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728E9">
              <w:rPr>
                <w:rFonts w:ascii="宋体" w:eastAsia="宋体" w:hAnsi="宋体" w:cs="宋体-18030" w:hint="eastAsia"/>
                <w:kern w:val="2"/>
                <w:sz w:val="24"/>
                <w:lang w:eastAsia="zh-CN"/>
              </w:rPr>
              <w:t>建筑面积修正</w:t>
            </w:r>
          </w:p>
        </w:tc>
      </w:tr>
      <w:tr w:rsidR="003B75FD" w:rsidRPr="00594F92" w14:paraId="3F9B9DCF" w14:textId="77777777" w:rsidTr="005914AE">
        <w:trPr>
          <w:trHeight w:val="706"/>
          <w:jc w:val="center"/>
        </w:trPr>
        <w:tc>
          <w:tcPr>
            <w:tcW w:w="2518" w:type="dxa"/>
            <w:shd w:val="clear" w:color="auto" w:fill="auto"/>
            <w:vAlign w:val="center"/>
          </w:tcPr>
          <w:p w14:paraId="31CA6D8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修正系数取值</w:t>
            </w:r>
          </w:p>
        </w:tc>
        <w:tc>
          <w:tcPr>
            <w:tcW w:w="2033" w:type="dxa"/>
            <w:shd w:val="clear" w:color="auto" w:fill="auto"/>
            <w:vAlign w:val="center"/>
          </w:tcPr>
          <w:p w14:paraId="3DD8F98F" w14:textId="07BC32D1"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0.9337</w:t>
            </w:r>
          </w:p>
        </w:tc>
        <w:tc>
          <w:tcPr>
            <w:tcW w:w="2034" w:type="dxa"/>
            <w:shd w:val="clear" w:color="auto" w:fill="auto"/>
            <w:vAlign w:val="center"/>
          </w:tcPr>
          <w:p w14:paraId="47EAC627" w14:textId="52BF4361"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0.9524</w:t>
            </w:r>
          </w:p>
        </w:tc>
        <w:tc>
          <w:tcPr>
            <w:tcW w:w="2034" w:type="dxa"/>
            <w:shd w:val="clear" w:color="auto" w:fill="auto"/>
            <w:vAlign w:val="center"/>
          </w:tcPr>
          <w:p w14:paraId="14C0B2E4" w14:textId="3D5271F3"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0.9524</w:t>
            </w:r>
          </w:p>
        </w:tc>
      </w:tr>
      <w:tr w:rsidR="003B75FD" w:rsidRPr="00594F92" w14:paraId="23D28E16" w14:textId="77777777" w:rsidTr="005914AE">
        <w:trPr>
          <w:trHeight w:val="756"/>
          <w:jc w:val="center"/>
        </w:trPr>
        <w:tc>
          <w:tcPr>
            <w:tcW w:w="2518" w:type="dxa"/>
            <w:shd w:val="clear" w:color="auto" w:fill="auto"/>
            <w:vAlign w:val="center"/>
          </w:tcPr>
          <w:p w14:paraId="5001E4E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4B3E522A"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6.16</w:t>
            </w:r>
          </w:p>
        </w:tc>
        <w:tc>
          <w:tcPr>
            <w:tcW w:w="2034" w:type="dxa"/>
            <w:shd w:val="clear" w:color="auto" w:fill="auto"/>
            <w:vAlign w:val="center"/>
          </w:tcPr>
          <w:p w14:paraId="11376B5B" w14:textId="32D2BDA2"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6.29</w:t>
            </w:r>
          </w:p>
        </w:tc>
        <w:tc>
          <w:tcPr>
            <w:tcW w:w="2034" w:type="dxa"/>
            <w:shd w:val="clear" w:color="auto" w:fill="auto"/>
            <w:vAlign w:val="center"/>
          </w:tcPr>
          <w:p w14:paraId="161E4F3D" w14:textId="10BC0D26"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6.48</w:t>
            </w:r>
          </w:p>
        </w:tc>
      </w:tr>
      <w:tr w:rsidR="003B75FD" w:rsidRPr="00594F92" w14:paraId="33C5C5BF" w14:textId="77777777" w:rsidTr="005914AE">
        <w:trPr>
          <w:trHeight w:val="756"/>
          <w:jc w:val="center"/>
        </w:trPr>
        <w:tc>
          <w:tcPr>
            <w:tcW w:w="2518" w:type="dxa"/>
            <w:shd w:val="clear" w:color="auto" w:fill="auto"/>
            <w:vAlign w:val="center"/>
          </w:tcPr>
          <w:p w14:paraId="5FA19AF0" w14:textId="7E8D72A6"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w:t>
            </w:r>
            <w:r w:rsidR="00037CAE">
              <w:rPr>
                <w:rFonts w:ascii="宋体" w:eastAsia="宋体" w:hAnsi="宋体" w:cs="宋体-18030" w:hint="eastAsia"/>
                <w:kern w:val="2"/>
                <w:sz w:val="24"/>
                <w:lang w:eastAsia="zh-CN"/>
              </w:rPr>
              <w:t>首层房地产</w:t>
            </w:r>
            <w:r w:rsidRPr="00594F92">
              <w:rPr>
                <w:rFonts w:ascii="宋体" w:eastAsia="宋体" w:hAnsi="宋体" w:cs="宋体-18030" w:hint="eastAsia"/>
                <w:kern w:val="2"/>
                <w:sz w:val="24"/>
                <w:lang w:eastAsia="zh-CN"/>
              </w:rPr>
              <w:t>租金取值</w:t>
            </w:r>
          </w:p>
          <w:p w14:paraId="55C1C4D3"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2F9F8596" w:rsidR="003B75FD" w:rsidRPr="00594F92" w:rsidRDefault="0086742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6.31</w:t>
            </w:r>
          </w:p>
        </w:tc>
      </w:tr>
    </w:tbl>
    <w:p w14:paraId="4540079A" w14:textId="46A7728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（2）测算押金利息收入：估价对象同类房地产租赁市场押金按</w:t>
      </w:r>
      <w:r w:rsidRPr="005728E9">
        <w:rPr>
          <w:rFonts w:ascii="宋体" w:eastAsia="宋体" w:hAnsi="宋体" w:hint="eastAsia"/>
          <w:color w:val="000000" w:themeColor="text1"/>
          <w:sz w:val="28"/>
          <w:szCs w:val="28"/>
        </w:rPr>
        <w:t>照</w:t>
      </w:r>
      <w:r w:rsidR="00594F92" w:rsidRPr="005728E9">
        <w:rPr>
          <w:rFonts w:ascii="宋体" w:eastAsia="宋体" w:hAnsi="宋体" w:hint="eastAsia"/>
          <w:color w:val="000000" w:themeColor="text1"/>
          <w:sz w:val="28"/>
          <w:szCs w:val="28"/>
        </w:rPr>
        <w:t>1</w:t>
      </w:r>
      <w:r w:rsidRPr="00594F92">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5B518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5779CAE" w14:textId="6FC745D4" w:rsidR="003B75FD" w:rsidRPr="00594F92" w:rsidRDefault="0086742D" w:rsidP="005914AE">
            <w:pPr>
              <w:jc w:val="center"/>
              <w:rPr>
                <w:rFonts w:ascii="宋体" w:eastAsia="宋体" w:hAnsi="宋体"/>
              </w:rPr>
            </w:pPr>
            <w:r>
              <w:rPr>
                <w:rFonts w:ascii="宋体" w:eastAsia="宋体" w:hAnsi="宋体"/>
              </w:rPr>
              <w:t>4674</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5B518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AF41838" w14:textId="2AD15C1D" w:rsidR="003B75FD" w:rsidRPr="00594F92" w:rsidRDefault="0086742D" w:rsidP="005914AE">
            <w:pPr>
              <w:jc w:val="center"/>
              <w:rPr>
                <w:rFonts w:ascii="宋体" w:eastAsia="宋体" w:hAnsi="宋体"/>
              </w:rPr>
            </w:pPr>
            <w:r>
              <w:rPr>
                <w:rFonts w:ascii="宋体" w:eastAsia="宋体" w:hAnsi="宋体"/>
              </w:rPr>
              <w:t>3800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3FF6F5F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10</w:t>
            </w:r>
          </w:p>
        </w:tc>
        <w:tc>
          <w:tcPr>
            <w:tcW w:w="782" w:type="pct"/>
            <w:shd w:val="clear" w:color="auto" w:fill="auto"/>
            <w:noWrap/>
            <w:vAlign w:val="center"/>
          </w:tcPr>
          <w:p w14:paraId="5D019C38" w14:textId="50BCB4CB" w:rsidR="003B75FD" w:rsidRPr="00594F92" w:rsidRDefault="0086742D" w:rsidP="005914AE">
            <w:pPr>
              <w:jc w:val="center"/>
              <w:rPr>
                <w:rFonts w:ascii="宋体" w:eastAsia="宋体" w:hAnsi="宋体"/>
              </w:rPr>
            </w:pPr>
            <w:r>
              <w:rPr>
                <w:rFonts w:ascii="宋体" w:eastAsia="宋体" w:hAnsi="宋体"/>
              </w:rPr>
              <w:t>380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5B518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0E5B6C9" w:rsidR="003B75FD" w:rsidRPr="00594F92" w:rsidRDefault="009E7B23" w:rsidP="005914AE">
            <w:pPr>
              <w:jc w:val="center"/>
              <w:rPr>
                <w:rFonts w:ascii="宋体" w:eastAsia="宋体" w:hAnsi="宋体" w:cs="Calibri"/>
                <w:color w:val="000000"/>
              </w:rPr>
            </w:pPr>
            <w:r>
              <w:rPr>
                <w:rFonts w:ascii="宋体" w:eastAsia="宋体" w:hAnsi="宋体" w:cs="Calibri"/>
                <w:color w:val="000000"/>
              </w:rPr>
              <w:t>0</w:t>
            </w:r>
          </w:p>
        </w:tc>
        <w:tc>
          <w:tcPr>
            <w:tcW w:w="782" w:type="pct"/>
            <w:shd w:val="clear" w:color="auto" w:fill="auto"/>
            <w:noWrap/>
            <w:vAlign w:val="center"/>
          </w:tcPr>
          <w:p w14:paraId="7C52927B" w14:textId="7270C275" w:rsidR="003B75FD" w:rsidRPr="00594F92" w:rsidRDefault="0086742D" w:rsidP="005914AE">
            <w:pPr>
              <w:jc w:val="center"/>
              <w:rPr>
                <w:rFonts w:ascii="宋体" w:eastAsia="宋体" w:hAnsi="宋体"/>
              </w:rPr>
            </w:pPr>
            <w:r>
              <w:rPr>
                <w:rFonts w:ascii="宋体" w:eastAsia="宋体" w:hAnsi="宋体"/>
              </w:rPr>
              <w:t>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5B518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tcPr>
          <w:p w14:paraId="6ED121B2" w14:textId="2C77BEED" w:rsidR="003B75FD" w:rsidRPr="00594F92" w:rsidRDefault="0086742D" w:rsidP="005914AE">
            <w:pPr>
              <w:jc w:val="center"/>
              <w:rPr>
                <w:rFonts w:ascii="宋体" w:eastAsia="宋体" w:hAnsi="宋体"/>
              </w:rPr>
            </w:pPr>
            <w:r>
              <w:rPr>
                <w:rFonts w:ascii="宋体" w:eastAsia="宋体" w:hAnsi="宋体"/>
              </w:rPr>
              <w:t>304</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27C0FB61" w:rsidR="003B75FD" w:rsidRPr="00594F92" w:rsidRDefault="0086742D" w:rsidP="005914AE">
            <w:pPr>
              <w:jc w:val="center"/>
              <w:rPr>
                <w:rFonts w:ascii="宋体" w:eastAsia="宋体" w:hAnsi="宋体"/>
              </w:rPr>
            </w:pPr>
            <w:r>
              <w:rPr>
                <w:rFonts w:ascii="宋体" w:eastAsia="宋体" w:hAnsi="宋体"/>
              </w:rPr>
              <w:t>190</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5B518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51DDA443"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82" w:type="pct"/>
            <w:shd w:val="clear" w:color="auto" w:fill="auto"/>
            <w:noWrap/>
            <w:vAlign w:val="center"/>
          </w:tcPr>
          <w:p w14:paraId="2C34FA04" w14:textId="11C45309" w:rsidR="003B75FD" w:rsidRPr="00594F92" w:rsidRDefault="0086742D" w:rsidP="005914AE">
            <w:pPr>
              <w:jc w:val="center"/>
              <w:rPr>
                <w:rFonts w:ascii="宋体" w:eastAsia="宋体" w:hAnsi="宋体"/>
              </w:rPr>
            </w:pPr>
            <w:r>
              <w:rPr>
                <w:rFonts w:ascii="宋体" w:eastAsia="宋体" w:hAnsi="宋体"/>
              </w:rPr>
              <w:t>233.7</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594F92" w14:paraId="012C1006" w14:textId="77777777" w:rsidTr="005B518D">
        <w:trPr>
          <w:trHeight w:val="454"/>
        </w:trPr>
        <w:tc>
          <w:tcPr>
            <w:tcW w:w="373" w:type="pct"/>
            <w:shd w:val="clear" w:color="auto" w:fill="auto"/>
            <w:noWrap/>
            <w:vAlign w:val="center"/>
            <w:hideMark/>
          </w:tcPr>
          <w:p w14:paraId="621D238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782" w:type="pct"/>
            <w:shd w:val="clear" w:color="auto" w:fill="auto"/>
            <w:noWrap/>
            <w:vAlign w:val="center"/>
          </w:tcPr>
          <w:p w14:paraId="65A76855" w14:textId="57B4B208" w:rsidR="003B75FD" w:rsidRPr="00594F92" w:rsidRDefault="0086742D" w:rsidP="005914AE">
            <w:pPr>
              <w:jc w:val="center"/>
              <w:rPr>
                <w:rFonts w:ascii="宋体" w:eastAsia="宋体" w:hAnsi="宋体"/>
              </w:rPr>
            </w:pPr>
            <w:r>
              <w:rPr>
                <w:rFonts w:ascii="宋体" w:eastAsia="宋体" w:hAnsi="宋体"/>
              </w:rPr>
              <w:t>235.57</w:t>
            </w:r>
          </w:p>
        </w:tc>
        <w:tc>
          <w:tcPr>
            <w:tcW w:w="682" w:type="pct"/>
            <w:shd w:val="clear" w:color="auto" w:fill="auto"/>
            <w:noWrap/>
            <w:vAlign w:val="center"/>
            <w:hideMark/>
          </w:tcPr>
          <w:p w14:paraId="625A84A1" w14:textId="221195C1"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59F0914" w14:textId="77777777" w:rsidR="003B75FD" w:rsidRPr="00594F92" w:rsidRDefault="003B75FD" w:rsidP="005914AE">
            <w:pPr>
              <w:jc w:val="center"/>
              <w:rPr>
                <w:rFonts w:ascii="宋体" w:eastAsia="宋体" w:hAnsi="宋体"/>
              </w:rPr>
            </w:pPr>
          </w:p>
        </w:tc>
      </w:tr>
      <w:tr w:rsidR="003B75FD" w:rsidRPr="005728E9" w14:paraId="69866DC3" w14:textId="77777777" w:rsidTr="00037CAE">
        <w:trPr>
          <w:trHeight w:val="454"/>
        </w:trPr>
        <w:tc>
          <w:tcPr>
            <w:tcW w:w="1858" w:type="pct"/>
            <w:gridSpan w:val="2"/>
            <w:shd w:val="clear" w:color="auto" w:fill="auto"/>
            <w:noWrap/>
            <w:vAlign w:val="center"/>
          </w:tcPr>
          <w:p w14:paraId="126F5BCC" w14:textId="77777777" w:rsidR="003B75FD" w:rsidRPr="005728E9" w:rsidRDefault="003B75FD" w:rsidP="005914AE">
            <w:pPr>
              <w:jc w:val="center"/>
              <w:rPr>
                <w:rFonts w:ascii="宋体" w:eastAsia="宋体" w:hAnsi="宋体" w:cs="微软雅黑"/>
                <w:color w:val="000000"/>
              </w:rPr>
            </w:pPr>
            <w:r w:rsidRPr="005728E9">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5728E9" w:rsidRDefault="003B75FD" w:rsidP="005914AE">
            <w:pPr>
              <w:jc w:val="center"/>
              <w:rPr>
                <w:rFonts w:ascii="宋体" w:eastAsia="宋体" w:hAnsi="宋体" w:cs="Calibri"/>
                <w:color w:val="000000"/>
              </w:rPr>
            </w:pPr>
            <w:r w:rsidRPr="005728E9">
              <w:rPr>
                <w:rFonts w:ascii="宋体" w:eastAsia="宋体" w:hAnsi="宋体" w:cs="Calibri"/>
                <w:color w:val="000000"/>
              </w:rPr>
              <w:t>/</w:t>
            </w:r>
          </w:p>
        </w:tc>
        <w:tc>
          <w:tcPr>
            <w:tcW w:w="782" w:type="pct"/>
            <w:shd w:val="clear" w:color="auto" w:fill="auto"/>
            <w:noWrap/>
            <w:vAlign w:val="center"/>
          </w:tcPr>
          <w:p w14:paraId="7BC50F81" w14:textId="4E1B5E36" w:rsidR="003B75FD" w:rsidRPr="005728E9" w:rsidRDefault="005728E9" w:rsidP="005914AE">
            <w:pPr>
              <w:jc w:val="center"/>
              <w:rPr>
                <w:rFonts w:ascii="宋体" w:eastAsia="宋体" w:hAnsi="宋体"/>
              </w:rPr>
            </w:pPr>
            <w:r w:rsidRPr="005728E9">
              <w:rPr>
                <w:rFonts w:ascii="宋体" w:eastAsia="宋体" w:hAnsi="宋体" w:hint="eastAsia"/>
              </w:rPr>
              <w:t>5143.27</w:t>
            </w:r>
          </w:p>
        </w:tc>
        <w:tc>
          <w:tcPr>
            <w:tcW w:w="682" w:type="pct"/>
            <w:shd w:val="clear" w:color="auto" w:fill="auto"/>
            <w:noWrap/>
            <w:vAlign w:val="center"/>
          </w:tcPr>
          <w:p w14:paraId="51F0D27B" w14:textId="17AAD605" w:rsidR="003B75FD" w:rsidRPr="005728E9" w:rsidRDefault="003B75FD" w:rsidP="005914AE">
            <w:pPr>
              <w:jc w:val="center"/>
              <w:rPr>
                <w:rFonts w:ascii="宋体" w:eastAsia="宋体" w:hAnsi="宋体"/>
              </w:rPr>
            </w:pPr>
            <w:r w:rsidRPr="005728E9">
              <w:rPr>
                <w:rFonts w:ascii="宋体" w:eastAsia="宋体" w:hAnsi="宋体" w:hint="eastAsia"/>
              </w:rPr>
              <w:t>元/平方米</w:t>
            </w:r>
          </w:p>
        </w:tc>
        <w:tc>
          <w:tcPr>
            <w:tcW w:w="985" w:type="pct"/>
            <w:shd w:val="clear" w:color="auto" w:fill="auto"/>
            <w:noWrap/>
            <w:vAlign w:val="center"/>
          </w:tcPr>
          <w:p w14:paraId="1EC79406" w14:textId="77777777" w:rsidR="003B75FD" w:rsidRPr="005728E9" w:rsidRDefault="003B75FD" w:rsidP="005914AE">
            <w:pPr>
              <w:jc w:val="center"/>
              <w:rPr>
                <w:rFonts w:ascii="宋体" w:eastAsia="宋体" w:hAnsi="宋体"/>
              </w:rPr>
            </w:pPr>
          </w:p>
        </w:tc>
      </w:tr>
      <w:tr w:rsidR="003B75FD" w:rsidRPr="005728E9" w14:paraId="3F06EEA8" w14:textId="77777777" w:rsidTr="003B75FD">
        <w:trPr>
          <w:trHeight w:val="454"/>
        </w:trPr>
        <w:tc>
          <w:tcPr>
            <w:tcW w:w="373" w:type="pct"/>
            <w:shd w:val="clear" w:color="auto" w:fill="auto"/>
            <w:noWrap/>
            <w:vAlign w:val="center"/>
            <w:hideMark/>
          </w:tcPr>
          <w:p w14:paraId="652DCBE5" w14:textId="77777777" w:rsidR="003B75FD" w:rsidRPr="005728E9" w:rsidRDefault="003B75FD" w:rsidP="005914AE">
            <w:pPr>
              <w:jc w:val="center"/>
              <w:rPr>
                <w:rFonts w:ascii="宋体" w:eastAsia="宋体" w:hAnsi="宋体" w:cs="Calibri"/>
                <w:color w:val="000000"/>
              </w:rPr>
            </w:pPr>
            <w:r w:rsidRPr="005728E9">
              <w:rPr>
                <w:rFonts w:ascii="宋体" w:eastAsia="宋体" w:hAnsi="宋体" w:cs="Calibri"/>
                <w:color w:val="000000"/>
              </w:rPr>
              <w:t>4</w:t>
            </w:r>
          </w:p>
        </w:tc>
        <w:tc>
          <w:tcPr>
            <w:tcW w:w="1484" w:type="pct"/>
            <w:shd w:val="clear" w:color="auto" w:fill="auto"/>
            <w:noWrap/>
            <w:vAlign w:val="center"/>
            <w:hideMark/>
          </w:tcPr>
          <w:p w14:paraId="28F40C46" w14:textId="77777777" w:rsidR="003B75FD" w:rsidRPr="005728E9" w:rsidRDefault="003B75FD" w:rsidP="005914AE">
            <w:pPr>
              <w:jc w:val="center"/>
              <w:rPr>
                <w:rFonts w:ascii="宋体" w:eastAsia="宋体" w:hAnsi="宋体" w:cs="Calibri"/>
                <w:color w:val="000000"/>
              </w:rPr>
            </w:pPr>
            <w:r w:rsidRPr="005728E9">
              <w:rPr>
                <w:rFonts w:ascii="宋体" w:eastAsia="宋体" w:hAnsi="宋体" w:cs="Calibri" w:hint="eastAsia"/>
                <w:color w:val="000000"/>
              </w:rPr>
              <w:t>房屋成新率</w:t>
            </w:r>
          </w:p>
        </w:tc>
        <w:tc>
          <w:tcPr>
            <w:tcW w:w="693" w:type="pct"/>
            <w:shd w:val="clear" w:color="auto" w:fill="auto"/>
            <w:noWrap/>
            <w:vAlign w:val="center"/>
            <w:hideMark/>
          </w:tcPr>
          <w:p w14:paraId="3587AB7A" w14:textId="019D1AF5" w:rsidR="003B75FD" w:rsidRPr="005728E9" w:rsidRDefault="0086742D" w:rsidP="005914AE">
            <w:pPr>
              <w:jc w:val="center"/>
              <w:rPr>
                <w:rFonts w:ascii="宋体" w:eastAsia="宋体" w:hAnsi="宋体" w:cs="Calibri"/>
                <w:color w:val="000000"/>
              </w:rPr>
            </w:pPr>
            <w:r w:rsidRPr="005728E9">
              <w:rPr>
                <w:rFonts w:ascii="宋体" w:eastAsia="宋体" w:hAnsi="宋体" w:cs="Calibri"/>
                <w:color w:val="000000"/>
              </w:rPr>
              <w:t>71.29</w:t>
            </w:r>
          </w:p>
        </w:tc>
        <w:tc>
          <w:tcPr>
            <w:tcW w:w="782" w:type="pct"/>
            <w:shd w:val="clear" w:color="auto" w:fill="auto"/>
            <w:noWrap/>
            <w:vAlign w:val="center"/>
            <w:hideMark/>
          </w:tcPr>
          <w:p w14:paraId="30CA3D30" w14:textId="51688B29" w:rsidR="003B75FD" w:rsidRPr="005728E9" w:rsidRDefault="003B75FD" w:rsidP="005914AE">
            <w:pPr>
              <w:jc w:val="center"/>
              <w:rPr>
                <w:rFonts w:ascii="宋体" w:eastAsia="宋体" w:hAnsi="宋体"/>
              </w:rPr>
            </w:pPr>
            <w:r w:rsidRPr="005728E9">
              <w:rPr>
                <w:rFonts w:ascii="宋体" w:eastAsia="宋体" w:hAnsi="宋体"/>
              </w:rPr>
              <w:t>/</w:t>
            </w:r>
          </w:p>
        </w:tc>
        <w:tc>
          <w:tcPr>
            <w:tcW w:w="682" w:type="pct"/>
            <w:shd w:val="clear" w:color="auto" w:fill="auto"/>
            <w:noWrap/>
            <w:vAlign w:val="center"/>
            <w:hideMark/>
          </w:tcPr>
          <w:p w14:paraId="599A3A6B" w14:textId="32AF908B" w:rsidR="003B75FD" w:rsidRPr="005728E9" w:rsidRDefault="003B75FD" w:rsidP="005914AE">
            <w:pPr>
              <w:jc w:val="center"/>
              <w:rPr>
                <w:rFonts w:ascii="宋体" w:eastAsia="宋体" w:hAnsi="宋体"/>
              </w:rPr>
            </w:pPr>
            <w:r w:rsidRPr="005728E9">
              <w:rPr>
                <w:rFonts w:ascii="宋体" w:eastAsia="宋体" w:hAnsi="宋体"/>
              </w:rPr>
              <w:t>/</w:t>
            </w:r>
          </w:p>
        </w:tc>
        <w:tc>
          <w:tcPr>
            <w:tcW w:w="985" w:type="pct"/>
            <w:shd w:val="clear" w:color="auto" w:fill="auto"/>
            <w:noWrap/>
            <w:vAlign w:val="center"/>
            <w:hideMark/>
          </w:tcPr>
          <w:p w14:paraId="0CC00EDD" w14:textId="77777777" w:rsidR="003B75FD" w:rsidRPr="005728E9" w:rsidRDefault="003B75FD" w:rsidP="005914AE">
            <w:pPr>
              <w:jc w:val="center"/>
              <w:rPr>
                <w:rFonts w:ascii="宋体" w:eastAsia="宋体" w:hAnsi="宋体"/>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5728E9" w:rsidRDefault="003B75FD" w:rsidP="005914AE">
            <w:pPr>
              <w:jc w:val="center"/>
              <w:rPr>
                <w:rFonts w:ascii="宋体" w:eastAsia="宋体" w:hAnsi="宋体" w:cs="Calibri"/>
                <w:color w:val="000000"/>
              </w:rPr>
            </w:pPr>
            <w:r w:rsidRPr="005728E9">
              <w:rPr>
                <w:rFonts w:ascii="宋体" w:eastAsia="宋体" w:hAnsi="宋体" w:cs="Calibri"/>
                <w:color w:val="000000"/>
              </w:rPr>
              <w:t>5</w:t>
            </w:r>
          </w:p>
        </w:tc>
        <w:tc>
          <w:tcPr>
            <w:tcW w:w="1484" w:type="pct"/>
            <w:shd w:val="clear" w:color="auto" w:fill="auto"/>
            <w:noWrap/>
            <w:vAlign w:val="center"/>
          </w:tcPr>
          <w:p w14:paraId="462689EC" w14:textId="77777777" w:rsidR="003B75FD" w:rsidRPr="005728E9" w:rsidRDefault="003B75FD" w:rsidP="005914AE">
            <w:pPr>
              <w:jc w:val="center"/>
              <w:rPr>
                <w:rFonts w:ascii="宋体" w:eastAsia="宋体" w:hAnsi="宋体" w:cs="微软雅黑"/>
                <w:color w:val="000000"/>
              </w:rPr>
            </w:pPr>
            <w:r w:rsidRPr="005728E9">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5728E9" w:rsidRDefault="003B75FD" w:rsidP="005914AE">
            <w:pPr>
              <w:jc w:val="center"/>
              <w:rPr>
                <w:rFonts w:ascii="宋体" w:eastAsia="宋体" w:hAnsi="宋体" w:cs="Calibri"/>
                <w:color w:val="000000"/>
              </w:rPr>
            </w:pPr>
            <w:r w:rsidRPr="005728E9">
              <w:rPr>
                <w:rFonts w:ascii="宋体" w:eastAsia="宋体" w:hAnsi="宋体" w:cs="Calibri"/>
                <w:color w:val="000000"/>
              </w:rPr>
              <w:t>/</w:t>
            </w:r>
          </w:p>
        </w:tc>
        <w:tc>
          <w:tcPr>
            <w:tcW w:w="782" w:type="pct"/>
            <w:shd w:val="clear" w:color="auto" w:fill="auto"/>
            <w:noWrap/>
            <w:vAlign w:val="center"/>
          </w:tcPr>
          <w:p w14:paraId="5FE45FD8" w14:textId="0C77A6C0" w:rsidR="003B75FD" w:rsidRPr="005728E9" w:rsidRDefault="005728E9" w:rsidP="005914AE">
            <w:pPr>
              <w:jc w:val="center"/>
              <w:rPr>
                <w:rFonts w:ascii="宋体" w:eastAsia="宋体" w:hAnsi="宋体"/>
              </w:rPr>
            </w:pPr>
            <w:r w:rsidRPr="005728E9">
              <w:rPr>
                <w:rFonts w:ascii="宋体" w:eastAsia="宋体" w:hAnsi="宋体" w:hint="eastAsia"/>
              </w:rPr>
              <w:t>3666.64</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5728E9">
              <w:rPr>
                <w:rFonts w:ascii="宋体" w:eastAsia="宋体" w:hAnsi="宋体" w:hint="eastAsia"/>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376"/>
        <w:gridCol w:w="1320"/>
        <w:gridCol w:w="1337"/>
        <w:gridCol w:w="1737"/>
        <w:gridCol w:w="2024"/>
      </w:tblGrid>
      <w:tr w:rsidR="003B75FD" w:rsidRPr="00594F92" w14:paraId="2F34B0C8" w14:textId="77777777" w:rsidTr="003B75FD">
        <w:trPr>
          <w:trHeight w:val="454"/>
          <w:tblHeader/>
        </w:trPr>
        <w:tc>
          <w:tcPr>
            <w:tcW w:w="412"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24"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01"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60"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F97A5D">
        <w:trPr>
          <w:trHeight w:val="454"/>
        </w:trPr>
        <w:tc>
          <w:tcPr>
            <w:tcW w:w="412"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24" w:type="pct"/>
            <w:shd w:val="clear" w:color="auto" w:fill="auto"/>
            <w:noWrap/>
            <w:vAlign w:val="center"/>
            <w:hideMark/>
          </w:tcPr>
          <w:p w14:paraId="195C6881" w14:textId="13743C6C" w:rsidR="003B75FD" w:rsidRPr="00594F92" w:rsidRDefault="00037CAE" w:rsidP="005914AE">
            <w:pPr>
              <w:jc w:val="center"/>
              <w:rPr>
                <w:rFonts w:ascii="宋体" w:eastAsia="宋体" w:hAnsi="宋体" w:cs="Calibri"/>
                <w:color w:val="000000"/>
              </w:rPr>
            </w:pPr>
            <w:r>
              <w:rPr>
                <w:rFonts w:ascii="宋体" w:eastAsia="宋体" w:hAnsi="宋体" w:cs="微软雅黑" w:hint="eastAsia"/>
                <w:color w:val="000000"/>
              </w:rPr>
              <w:t>首层</w:t>
            </w:r>
            <w:r w:rsidR="003B75FD" w:rsidRPr="00594F92">
              <w:rPr>
                <w:rFonts w:ascii="宋体" w:eastAsia="宋体" w:hAnsi="宋体" w:cs="微软雅黑" w:hint="eastAsia"/>
                <w:color w:val="000000"/>
              </w:rPr>
              <w:t>房地产年总收益</w:t>
            </w:r>
          </w:p>
        </w:tc>
        <w:tc>
          <w:tcPr>
            <w:tcW w:w="693"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451FA3" w14:textId="1DB76C91" w:rsidR="003B75FD" w:rsidRPr="00594F92" w:rsidRDefault="0086742D" w:rsidP="005914AE">
            <w:pPr>
              <w:jc w:val="center"/>
              <w:rPr>
                <w:rFonts w:ascii="宋体" w:eastAsia="宋体" w:hAnsi="宋体"/>
              </w:rPr>
            </w:pPr>
            <w:r>
              <w:rPr>
                <w:rFonts w:ascii="宋体" w:eastAsia="宋体" w:hAnsi="宋体"/>
              </w:rPr>
              <w:t>2075.68</w:t>
            </w:r>
          </w:p>
        </w:tc>
        <w:tc>
          <w:tcPr>
            <w:tcW w:w="910"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F97A5D">
        <w:trPr>
          <w:trHeight w:val="454"/>
        </w:trPr>
        <w:tc>
          <w:tcPr>
            <w:tcW w:w="412"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24"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93"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4663FDB" w14:textId="46D4F2F8" w:rsidR="003B75FD" w:rsidRPr="00594F92" w:rsidRDefault="0086742D" w:rsidP="005914AE">
            <w:pPr>
              <w:jc w:val="center"/>
              <w:rPr>
                <w:rFonts w:ascii="宋体" w:eastAsia="宋体" w:hAnsi="宋体"/>
              </w:rPr>
            </w:pPr>
            <w:r>
              <w:rPr>
                <w:rFonts w:ascii="宋体" w:eastAsia="宋体" w:hAnsi="宋体"/>
              </w:rPr>
              <w:t>6.31</w:t>
            </w:r>
          </w:p>
        </w:tc>
        <w:tc>
          <w:tcPr>
            <w:tcW w:w="910"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F97A5D">
        <w:trPr>
          <w:trHeight w:val="454"/>
        </w:trPr>
        <w:tc>
          <w:tcPr>
            <w:tcW w:w="412"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24"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93"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56B82D" w14:textId="2E60972F" w:rsidR="003B75FD" w:rsidRPr="00594F92" w:rsidRDefault="0086742D" w:rsidP="005914AE">
            <w:pPr>
              <w:jc w:val="center"/>
              <w:rPr>
                <w:rFonts w:ascii="宋体" w:eastAsia="宋体" w:hAnsi="宋体"/>
              </w:rPr>
            </w:pPr>
            <w:r>
              <w:rPr>
                <w:rFonts w:ascii="宋体" w:eastAsia="宋体" w:hAnsi="宋体"/>
              </w:rPr>
              <w:t>2072.84</w:t>
            </w:r>
          </w:p>
        </w:tc>
        <w:tc>
          <w:tcPr>
            <w:tcW w:w="910"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F97A5D">
        <w:trPr>
          <w:trHeight w:val="454"/>
        </w:trPr>
        <w:tc>
          <w:tcPr>
            <w:tcW w:w="412"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24"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93"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D467144" w14:textId="7955A03D" w:rsidR="003B75FD" w:rsidRPr="00594F92" w:rsidRDefault="0086742D" w:rsidP="005914AE">
            <w:pPr>
              <w:jc w:val="center"/>
              <w:rPr>
                <w:rFonts w:ascii="宋体" w:eastAsia="宋体" w:hAnsi="宋体"/>
              </w:rPr>
            </w:pPr>
            <w:r>
              <w:rPr>
                <w:rFonts w:ascii="宋体" w:eastAsia="宋体" w:hAnsi="宋体"/>
              </w:rPr>
              <w:t>2.84</w:t>
            </w:r>
          </w:p>
        </w:tc>
        <w:tc>
          <w:tcPr>
            <w:tcW w:w="910"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BB6617">
        <w:trPr>
          <w:trHeight w:val="454"/>
        </w:trPr>
        <w:tc>
          <w:tcPr>
            <w:tcW w:w="412"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24"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93" w:type="pct"/>
            <w:shd w:val="clear" w:color="auto" w:fill="auto"/>
            <w:noWrap/>
            <w:vAlign w:val="center"/>
            <w:hideMark/>
          </w:tcPr>
          <w:p w14:paraId="45D5046B" w14:textId="135F3AB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w:t>
            </w:r>
            <w:r w:rsidR="00BB6617">
              <w:rPr>
                <w:rFonts w:ascii="宋体" w:eastAsia="宋体" w:hAnsi="宋体" w:cs="Calibri"/>
                <w:color w:val="000000"/>
              </w:rPr>
              <w:t>0</w:t>
            </w:r>
          </w:p>
        </w:tc>
        <w:tc>
          <w:tcPr>
            <w:tcW w:w="701" w:type="pct"/>
            <w:shd w:val="clear" w:color="auto" w:fill="auto"/>
            <w:noWrap/>
            <w:vAlign w:val="center"/>
          </w:tcPr>
          <w:p w14:paraId="18175716" w14:textId="475D4C49" w:rsidR="003B75FD" w:rsidRPr="00594F92" w:rsidRDefault="00BB6617" w:rsidP="005914AE">
            <w:pPr>
              <w:jc w:val="center"/>
              <w:rPr>
                <w:rFonts w:ascii="宋体" w:eastAsia="宋体" w:hAnsi="宋体"/>
              </w:rPr>
            </w:pPr>
            <w:r>
              <w:rPr>
                <w:rFonts w:ascii="宋体" w:eastAsia="宋体" w:hAnsi="宋体"/>
              </w:rPr>
              <w:t>/</w:t>
            </w:r>
          </w:p>
        </w:tc>
        <w:tc>
          <w:tcPr>
            <w:tcW w:w="910"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60"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B75FD" w:rsidRPr="00594F92" w14:paraId="2DDEA45A" w14:textId="77777777" w:rsidTr="00F97A5D">
        <w:trPr>
          <w:trHeight w:val="454"/>
        </w:trPr>
        <w:tc>
          <w:tcPr>
            <w:tcW w:w="412" w:type="pct"/>
            <w:shd w:val="clear" w:color="auto" w:fill="auto"/>
            <w:noWrap/>
            <w:vAlign w:val="center"/>
            <w:hideMark/>
          </w:tcPr>
          <w:p w14:paraId="1229882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224" w:type="pct"/>
            <w:shd w:val="clear" w:color="auto" w:fill="auto"/>
            <w:noWrap/>
            <w:vAlign w:val="center"/>
            <w:hideMark/>
          </w:tcPr>
          <w:p w14:paraId="5E58320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93" w:type="pct"/>
            <w:shd w:val="clear" w:color="auto" w:fill="auto"/>
            <w:noWrap/>
            <w:vAlign w:val="center"/>
            <w:hideMark/>
          </w:tcPr>
          <w:p w14:paraId="788420CA" w14:textId="748875E7" w:rsidR="003B75FD" w:rsidRPr="00594F92" w:rsidRDefault="00594F92" w:rsidP="005914AE">
            <w:pPr>
              <w:jc w:val="center"/>
              <w:rPr>
                <w:rFonts w:ascii="宋体" w:eastAsia="宋体" w:hAnsi="宋体" w:cs="Calibri"/>
                <w:color w:val="000000"/>
              </w:rPr>
            </w:pPr>
            <w:r>
              <w:rPr>
                <w:rFonts w:ascii="宋体" w:eastAsia="宋体" w:hAnsi="宋体" w:cs="Calibri"/>
                <w:color w:val="000000"/>
              </w:rPr>
              <w:t>/</w:t>
            </w:r>
          </w:p>
        </w:tc>
        <w:tc>
          <w:tcPr>
            <w:tcW w:w="701" w:type="pct"/>
            <w:shd w:val="clear" w:color="auto" w:fill="auto"/>
            <w:noWrap/>
            <w:vAlign w:val="center"/>
          </w:tcPr>
          <w:p w14:paraId="7FEAD4F3" w14:textId="007AC4A0" w:rsidR="003B75FD" w:rsidRPr="00594F92" w:rsidRDefault="0086742D" w:rsidP="005914AE">
            <w:pPr>
              <w:jc w:val="center"/>
              <w:rPr>
                <w:rFonts w:ascii="宋体" w:eastAsia="宋体" w:hAnsi="宋体"/>
              </w:rPr>
            </w:pPr>
            <w:r>
              <w:rPr>
                <w:rFonts w:ascii="宋体" w:eastAsia="宋体" w:hAnsi="宋体"/>
              </w:rPr>
              <w:t>487.06</w:t>
            </w:r>
          </w:p>
        </w:tc>
        <w:tc>
          <w:tcPr>
            <w:tcW w:w="910" w:type="pct"/>
            <w:shd w:val="clear" w:color="auto" w:fill="auto"/>
            <w:noWrap/>
            <w:vAlign w:val="center"/>
            <w:hideMark/>
          </w:tcPr>
          <w:p w14:paraId="6EF859F2" w14:textId="4AD9A41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89F99DE" w14:textId="77777777" w:rsidR="003B75FD" w:rsidRPr="00594F92" w:rsidRDefault="003B75FD" w:rsidP="005914AE">
            <w:pPr>
              <w:jc w:val="center"/>
              <w:rPr>
                <w:rFonts w:ascii="宋体" w:eastAsia="宋体" w:hAnsi="宋体"/>
              </w:rPr>
            </w:pPr>
          </w:p>
        </w:tc>
      </w:tr>
      <w:tr w:rsidR="003B75FD" w:rsidRPr="00594F92" w14:paraId="5FBA0744" w14:textId="77777777" w:rsidTr="00F97A5D">
        <w:trPr>
          <w:trHeight w:val="454"/>
        </w:trPr>
        <w:tc>
          <w:tcPr>
            <w:tcW w:w="412" w:type="pct"/>
            <w:shd w:val="clear" w:color="auto" w:fill="auto"/>
            <w:noWrap/>
            <w:vAlign w:val="center"/>
            <w:hideMark/>
          </w:tcPr>
          <w:p w14:paraId="5153EE3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2.1</w:t>
            </w:r>
          </w:p>
        </w:tc>
        <w:tc>
          <w:tcPr>
            <w:tcW w:w="1224" w:type="pct"/>
            <w:shd w:val="clear" w:color="auto" w:fill="auto"/>
            <w:noWrap/>
            <w:vAlign w:val="center"/>
            <w:hideMark/>
          </w:tcPr>
          <w:p w14:paraId="1BE6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93" w:type="pct"/>
            <w:shd w:val="clear" w:color="auto" w:fill="auto"/>
            <w:noWrap/>
            <w:vAlign w:val="center"/>
            <w:hideMark/>
          </w:tcPr>
          <w:p w14:paraId="69901C15" w14:textId="4299BA29"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01" w:type="pct"/>
            <w:shd w:val="clear" w:color="auto" w:fill="auto"/>
            <w:noWrap/>
            <w:vAlign w:val="center"/>
          </w:tcPr>
          <w:p w14:paraId="58923236" w14:textId="6D4D4CC2" w:rsidR="003B75FD" w:rsidRPr="00594F92" w:rsidRDefault="0086742D" w:rsidP="005914AE">
            <w:pPr>
              <w:jc w:val="center"/>
              <w:rPr>
                <w:rFonts w:ascii="宋体" w:eastAsia="宋体" w:hAnsi="宋体"/>
              </w:rPr>
            </w:pPr>
            <w:r>
              <w:rPr>
                <w:rFonts w:ascii="宋体" w:eastAsia="宋体" w:hAnsi="宋体"/>
              </w:rPr>
              <w:t>62.27</w:t>
            </w:r>
          </w:p>
        </w:tc>
        <w:tc>
          <w:tcPr>
            <w:tcW w:w="910" w:type="pct"/>
            <w:shd w:val="clear" w:color="auto" w:fill="auto"/>
            <w:noWrap/>
            <w:vAlign w:val="center"/>
            <w:hideMark/>
          </w:tcPr>
          <w:p w14:paraId="7B9D209F" w14:textId="1A799A8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5F98040" w14:textId="77777777" w:rsidR="003B75FD" w:rsidRPr="00594F92" w:rsidRDefault="003B75FD" w:rsidP="005914AE">
            <w:pPr>
              <w:jc w:val="center"/>
              <w:rPr>
                <w:rFonts w:ascii="宋体" w:eastAsia="宋体" w:hAnsi="宋体"/>
              </w:rPr>
            </w:pPr>
          </w:p>
        </w:tc>
      </w:tr>
      <w:tr w:rsidR="009E7B23" w:rsidRPr="00594F92" w14:paraId="20D7D5E7" w14:textId="77777777" w:rsidTr="00F97A5D">
        <w:trPr>
          <w:trHeight w:val="454"/>
        </w:trPr>
        <w:tc>
          <w:tcPr>
            <w:tcW w:w="412" w:type="pct"/>
            <w:shd w:val="clear" w:color="auto" w:fill="auto"/>
            <w:noWrap/>
            <w:vAlign w:val="center"/>
            <w:hideMark/>
          </w:tcPr>
          <w:p w14:paraId="7EB5AAB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2.2</w:t>
            </w:r>
          </w:p>
        </w:tc>
        <w:tc>
          <w:tcPr>
            <w:tcW w:w="1224" w:type="pct"/>
            <w:shd w:val="clear" w:color="auto" w:fill="auto"/>
            <w:noWrap/>
            <w:vAlign w:val="center"/>
            <w:hideMark/>
          </w:tcPr>
          <w:p w14:paraId="1A64429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93" w:type="pct"/>
            <w:shd w:val="clear" w:color="auto" w:fill="auto"/>
            <w:noWrap/>
            <w:vAlign w:val="center"/>
            <w:hideMark/>
          </w:tcPr>
          <w:p w14:paraId="135AA525" w14:textId="45154FF1"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1</w:t>
            </w:r>
          </w:p>
        </w:tc>
        <w:tc>
          <w:tcPr>
            <w:tcW w:w="701" w:type="pct"/>
            <w:shd w:val="clear" w:color="auto" w:fill="auto"/>
            <w:noWrap/>
            <w:vAlign w:val="center"/>
          </w:tcPr>
          <w:p w14:paraId="177E4892" w14:textId="52995B3D" w:rsidR="009E7B23" w:rsidRPr="00594F92" w:rsidRDefault="0086742D" w:rsidP="005914AE">
            <w:pPr>
              <w:jc w:val="center"/>
              <w:rPr>
                <w:rFonts w:ascii="宋体" w:eastAsia="宋体" w:hAnsi="宋体"/>
              </w:rPr>
            </w:pPr>
            <w:r>
              <w:rPr>
                <w:rFonts w:ascii="宋体" w:eastAsia="宋体" w:hAnsi="宋体"/>
              </w:rPr>
              <w:t>72.1</w:t>
            </w:r>
          </w:p>
        </w:tc>
        <w:tc>
          <w:tcPr>
            <w:tcW w:w="910" w:type="pct"/>
            <w:shd w:val="clear" w:color="auto" w:fill="auto"/>
            <w:noWrap/>
            <w:vAlign w:val="center"/>
            <w:hideMark/>
          </w:tcPr>
          <w:p w14:paraId="62B2D17E" w14:textId="462A8E3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011BC16B" w14:textId="77777777" w:rsidR="009E7B23" w:rsidRPr="00594F92" w:rsidRDefault="009E7B23" w:rsidP="005914AE">
            <w:pPr>
              <w:jc w:val="center"/>
              <w:rPr>
                <w:rFonts w:ascii="宋体" w:eastAsia="宋体" w:hAnsi="宋体"/>
              </w:rPr>
            </w:pPr>
          </w:p>
        </w:tc>
      </w:tr>
      <w:tr w:rsidR="009E7B23" w:rsidRPr="00594F92" w14:paraId="38DAB954" w14:textId="77777777" w:rsidTr="00BB6617">
        <w:trPr>
          <w:trHeight w:val="454"/>
        </w:trPr>
        <w:tc>
          <w:tcPr>
            <w:tcW w:w="412" w:type="pct"/>
            <w:shd w:val="clear" w:color="auto" w:fill="auto"/>
            <w:noWrap/>
            <w:vAlign w:val="center"/>
            <w:hideMark/>
          </w:tcPr>
          <w:p w14:paraId="1335C2F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2.3</w:t>
            </w:r>
          </w:p>
        </w:tc>
        <w:tc>
          <w:tcPr>
            <w:tcW w:w="1224" w:type="pct"/>
            <w:shd w:val="clear" w:color="auto" w:fill="auto"/>
            <w:noWrap/>
            <w:vAlign w:val="center"/>
            <w:hideMark/>
          </w:tcPr>
          <w:p w14:paraId="1084ED4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93" w:type="pct"/>
            <w:shd w:val="clear" w:color="auto" w:fill="auto"/>
            <w:noWrap/>
            <w:vAlign w:val="center"/>
            <w:hideMark/>
          </w:tcPr>
          <w:p w14:paraId="568FD529" w14:textId="4CB488DA"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0.1</w:t>
            </w:r>
          </w:p>
        </w:tc>
        <w:tc>
          <w:tcPr>
            <w:tcW w:w="701" w:type="pct"/>
            <w:shd w:val="clear" w:color="auto" w:fill="auto"/>
            <w:noWrap/>
            <w:vAlign w:val="center"/>
          </w:tcPr>
          <w:p w14:paraId="66F15A99" w14:textId="5E2B1B6B" w:rsidR="009E7B23" w:rsidRPr="00594F92" w:rsidRDefault="0086742D" w:rsidP="005914AE">
            <w:pPr>
              <w:jc w:val="center"/>
              <w:rPr>
                <w:rFonts w:ascii="宋体" w:eastAsia="宋体" w:hAnsi="宋体"/>
              </w:rPr>
            </w:pPr>
            <w:r>
              <w:rPr>
                <w:rFonts w:ascii="宋体" w:eastAsia="宋体" w:hAnsi="宋体"/>
              </w:rPr>
              <w:t>7.21</w:t>
            </w:r>
          </w:p>
        </w:tc>
        <w:tc>
          <w:tcPr>
            <w:tcW w:w="910" w:type="pct"/>
            <w:shd w:val="clear" w:color="auto" w:fill="auto"/>
            <w:noWrap/>
            <w:vAlign w:val="center"/>
            <w:hideMark/>
          </w:tcPr>
          <w:p w14:paraId="542D99DD" w14:textId="699E343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4749DE8" w14:textId="77777777" w:rsidR="009E7B23" w:rsidRPr="00594F92" w:rsidRDefault="009E7B23" w:rsidP="005914AE">
            <w:pPr>
              <w:jc w:val="center"/>
              <w:rPr>
                <w:rFonts w:ascii="宋体" w:eastAsia="宋体" w:hAnsi="宋体"/>
              </w:rPr>
            </w:pPr>
          </w:p>
        </w:tc>
      </w:tr>
      <w:tr w:rsidR="009E7B23" w:rsidRPr="00594F92" w14:paraId="39FD1893" w14:textId="77777777" w:rsidTr="00BB6617">
        <w:trPr>
          <w:trHeight w:val="454"/>
        </w:trPr>
        <w:tc>
          <w:tcPr>
            <w:tcW w:w="412" w:type="pct"/>
            <w:shd w:val="clear" w:color="auto" w:fill="auto"/>
            <w:noWrap/>
            <w:vAlign w:val="center"/>
            <w:hideMark/>
          </w:tcPr>
          <w:p w14:paraId="3A04A2A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2.4</w:t>
            </w:r>
          </w:p>
        </w:tc>
        <w:tc>
          <w:tcPr>
            <w:tcW w:w="1224" w:type="pct"/>
            <w:shd w:val="clear" w:color="auto" w:fill="auto"/>
            <w:noWrap/>
            <w:vAlign w:val="center"/>
            <w:hideMark/>
          </w:tcPr>
          <w:p w14:paraId="5EE0EA6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93" w:type="pct"/>
            <w:shd w:val="clear" w:color="auto" w:fill="auto"/>
            <w:noWrap/>
            <w:vAlign w:val="center"/>
            <w:hideMark/>
          </w:tcPr>
          <w:p w14:paraId="758CAC42" w14:textId="39599D06" w:rsidR="009E7B23" w:rsidRPr="00594F92" w:rsidRDefault="009E7B23" w:rsidP="005914AE">
            <w:pPr>
              <w:jc w:val="center"/>
              <w:rPr>
                <w:rFonts w:ascii="宋体" w:eastAsia="宋体" w:hAnsi="宋体" w:cs="Calibri"/>
                <w:color w:val="000000"/>
              </w:rPr>
            </w:pPr>
            <w:r>
              <w:rPr>
                <w:rFonts w:ascii="宋体" w:eastAsia="宋体" w:hAnsi="宋体" w:cs="Calibri"/>
                <w:color w:val="000000"/>
              </w:rPr>
              <w:t>12</w:t>
            </w:r>
          </w:p>
        </w:tc>
        <w:tc>
          <w:tcPr>
            <w:tcW w:w="701" w:type="pct"/>
            <w:shd w:val="clear" w:color="auto" w:fill="auto"/>
            <w:noWrap/>
            <w:vAlign w:val="center"/>
          </w:tcPr>
          <w:p w14:paraId="30B94714" w14:textId="564162B1" w:rsidR="009E7B23" w:rsidRPr="00594F92" w:rsidRDefault="0086742D" w:rsidP="005914AE">
            <w:pPr>
              <w:jc w:val="center"/>
              <w:rPr>
                <w:rFonts w:ascii="宋体" w:eastAsia="宋体" w:hAnsi="宋体"/>
              </w:rPr>
            </w:pPr>
            <w:r>
              <w:rPr>
                <w:rFonts w:ascii="宋体" w:eastAsia="宋体" w:hAnsi="宋体"/>
              </w:rPr>
              <w:t>236.9</w:t>
            </w:r>
          </w:p>
        </w:tc>
        <w:tc>
          <w:tcPr>
            <w:tcW w:w="910" w:type="pct"/>
            <w:shd w:val="clear" w:color="auto" w:fill="auto"/>
            <w:noWrap/>
            <w:vAlign w:val="center"/>
            <w:hideMark/>
          </w:tcPr>
          <w:p w14:paraId="4EE8A1B5" w14:textId="7545D4DB"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4D90759E" w14:textId="17646A09" w:rsidR="009E7B23" w:rsidRPr="00594F92" w:rsidRDefault="009E7B23" w:rsidP="00594F92">
            <w:pPr>
              <w:jc w:val="center"/>
              <w:rPr>
                <w:rFonts w:ascii="宋体" w:eastAsia="宋体" w:hAnsi="宋体"/>
              </w:rPr>
            </w:pPr>
          </w:p>
        </w:tc>
      </w:tr>
      <w:tr w:rsidR="009E7B23" w:rsidRPr="00594F92" w14:paraId="06AE8F0E" w14:textId="77777777" w:rsidTr="00BB6617">
        <w:trPr>
          <w:trHeight w:val="454"/>
        </w:trPr>
        <w:tc>
          <w:tcPr>
            <w:tcW w:w="412" w:type="pct"/>
            <w:shd w:val="clear" w:color="auto" w:fill="auto"/>
            <w:noWrap/>
            <w:vAlign w:val="center"/>
            <w:hideMark/>
          </w:tcPr>
          <w:p w14:paraId="3DA481A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2.5</w:t>
            </w:r>
          </w:p>
        </w:tc>
        <w:tc>
          <w:tcPr>
            <w:tcW w:w="1224" w:type="pct"/>
            <w:shd w:val="clear" w:color="auto" w:fill="auto"/>
            <w:noWrap/>
            <w:vAlign w:val="center"/>
            <w:hideMark/>
          </w:tcPr>
          <w:p w14:paraId="6B0E39E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93" w:type="pct"/>
            <w:shd w:val="clear" w:color="auto" w:fill="auto"/>
            <w:noWrap/>
            <w:vAlign w:val="center"/>
            <w:hideMark/>
          </w:tcPr>
          <w:p w14:paraId="1BD158FF" w14:textId="62C28619" w:rsidR="009E7B23" w:rsidRPr="00594F92" w:rsidRDefault="009E7B23" w:rsidP="005914AE">
            <w:pPr>
              <w:jc w:val="center"/>
              <w:rPr>
                <w:rFonts w:ascii="宋体" w:eastAsia="宋体" w:hAnsi="宋体" w:cs="Calibri"/>
                <w:color w:val="000000"/>
              </w:rPr>
            </w:pPr>
            <w:r>
              <w:rPr>
                <w:rFonts w:ascii="宋体" w:eastAsia="宋体" w:hAnsi="宋体" w:cs="Calibri"/>
                <w:color w:val="000000"/>
              </w:rPr>
              <w:t>5.5</w:t>
            </w:r>
          </w:p>
        </w:tc>
        <w:tc>
          <w:tcPr>
            <w:tcW w:w="701" w:type="pct"/>
            <w:shd w:val="clear" w:color="auto" w:fill="auto"/>
            <w:noWrap/>
            <w:vAlign w:val="center"/>
          </w:tcPr>
          <w:p w14:paraId="494FFA17" w14:textId="4A1805A0" w:rsidR="009E7B23" w:rsidRPr="00594F92" w:rsidRDefault="0086742D" w:rsidP="005914AE">
            <w:pPr>
              <w:jc w:val="center"/>
              <w:rPr>
                <w:rFonts w:ascii="宋体" w:eastAsia="宋体" w:hAnsi="宋体"/>
              </w:rPr>
            </w:pPr>
            <w:r>
              <w:rPr>
                <w:rFonts w:ascii="宋体" w:eastAsia="宋体" w:hAnsi="宋体"/>
              </w:rPr>
              <w:t>108.58</w:t>
            </w:r>
          </w:p>
        </w:tc>
        <w:tc>
          <w:tcPr>
            <w:tcW w:w="910" w:type="pct"/>
            <w:shd w:val="clear" w:color="auto" w:fill="auto"/>
            <w:noWrap/>
            <w:vAlign w:val="center"/>
            <w:hideMark/>
          </w:tcPr>
          <w:p w14:paraId="1C3A1AD3" w14:textId="1303BC37"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C23DBA7" w14:textId="0244A18E" w:rsidR="009E7B23" w:rsidRPr="00594F92" w:rsidRDefault="009E7B23" w:rsidP="005914AE">
            <w:pPr>
              <w:jc w:val="center"/>
              <w:rPr>
                <w:rFonts w:ascii="宋体" w:eastAsia="宋体" w:hAnsi="宋体"/>
              </w:rPr>
            </w:pPr>
          </w:p>
        </w:tc>
      </w:tr>
      <w:tr w:rsidR="009E7B23" w:rsidRPr="00594F92" w14:paraId="4EFDD0A3" w14:textId="77777777" w:rsidTr="00F97A5D">
        <w:trPr>
          <w:trHeight w:val="454"/>
        </w:trPr>
        <w:tc>
          <w:tcPr>
            <w:tcW w:w="412" w:type="pct"/>
            <w:shd w:val="clear" w:color="auto" w:fill="auto"/>
            <w:noWrap/>
            <w:vAlign w:val="center"/>
            <w:hideMark/>
          </w:tcPr>
          <w:p w14:paraId="71B2C97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3</w:t>
            </w:r>
          </w:p>
        </w:tc>
        <w:tc>
          <w:tcPr>
            <w:tcW w:w="1224" w:type="pct"/>
            <w:shd w:val="clear" w:color="auto" w:fill="auto"/>
            <w:noWrap/>
            <w:vAlign w:val="center"/>
            <w:hideMark/>
          </w:tcPr>
          <w:p w14:paraId="72E737E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93" w:type="pct"/>
            <w:shd w:val="clear" w:color="auto" w:fill="auto"/>
            <w:noWrap/>
            <w:vAlign w:val="center"/>
            <w:hideMark/>
          </w:tcPr>
          <w:p w14:paraId="2B58DEA8" w14:textId="00600D02"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B6293FF" w14:textId="1212D950" w:rsidR="009E7B23" w:rsidRPr="00594F92" w:rsidRDefault="0086742D" w:rsidP="005914AE">
            <w:pPr>
              <w:jc w:val="center"/>
              <w:rPr>
                <w:rFonts w:ascii="宋体" w:eastAsia="宋体" w:hAnsi="宋体"/>
              </w:rPr>
            </w:pPr>
            <w:r>
              <w:rPr>
                <w:rFonts w:ascii="宋体" w:eastAsia="宋体" w:hAnsi="宋体"/>
              </w:rPr>
              <w:t>1588.62</w:t>
            </w:r>
          </w:p>
        </w:tc>
        <w:tc>
          <w:tcPr>
            <w:tcW w:w="910" w:type="pct"/>
            <w:shd w:val="clear" w:color="auto" w:fill="auto"/>
            <w:noWrap/>
            <w:vAlign w:val="center"/>
            <w:hideMark/>
          </w:tcPr>
          <w:p w14:paraId="5FD4639E" w14:textId="115837C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1FE9743" w14:textId="77777777" w:rsidR="009E7B23" w:rsidRPr="00594F92" w:rsidRDefault="009E7B23" w:rsidP="005914AE">
            <w:pPr>
              <w:jc w:val="center"/>
              <w:rPr>
                <w:rFonts w:ascii="宋体" w:eastAsia="宋体" w:hAnsi="宋体"/>
              </w:rPr>
            </w:pPr>
          </w:p>
        </w:tc>
      </w:tr>
      <w:tr w:rsidR="009E7B23" w:rsidRPr="00594F92" w14:paraId="76461FFF" w14:textId="77777777" w:rsidTr="00F97A5D">
        <w:trPr>
          <w:trHeight w:val="454"/>
        </w:trPr>
        <w:tc>
          <w:tcPr>
            <w:tcW w:w="412" w:type="pct"/>
            <w:shd w:val="clear" w:color="auto" w:fill="auto"/>
            <w:noWrap/>
            <w:vAlign w:val="center"/>
            <w:hideMark/>
          </w:tcPr>
          <w:p w14:paraId="7A39DB3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w:t>
            </w:r>
          </w:p>
        </w:tc>
        <w:tc>
          <w:tcPr>
            <w:tcW w:w="1224" w:type="pct"/>
            <w:shd w:val="clear" w:color="auto" w:fill="auto"/>
            <w:noWrap/>
            <w:vAlign w:val="center"/>
            <w:hideMark/>
          </w:tcPr>
          <w:p w14:paraId="189CFE8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93" w:type="pct"/>
            <w:shd w:val="clear" w:color="auto" w:fill="auto"/>
            <w:noWrap/>
            <w:vAlign w:val="center"/>
            <w:hideMark/>
          </w:tcPr>
          <w:p w14:paraId="59DCE6E4" w14:textId="7FDFBF0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A92A9F9" w14:textId="7B4E1C3D" w:rsidR="0086742D" w:rsidRPr="00594F92" w:rsidRDefault="0086742D" w:rsidP="0086742D">
            <w:pPr>
              <w:jc w:val="center"/>
              <w:rPr>
                <w:rFonts w:ascii="宋体" w:eastAsia="宋体" w:hAnsi="宋体"/>
              </w:rPr>
            </w:pPr>
            <w:r>
              <w:rPr>
                <w:rFonts w:ascii="宋体" w:eastAsia="宋体" w:hAnsi="宋体"/>
              </w:rPr>
              <w:t>238.33</w:t>
            </w:r>
          </w:p>
        </w:tc>
        <w:tc>
          <w:tcPr>
            <w:tcW w:w="910" w:type="pct"/>
            <w:shd w:val="clear" w:color="auto" w:fill="auto"/>
            <w:noWrap/>
            <w:vAlign w:val="center"/>
            <w:hideMark/>
          </w:tcPr>
          <w:p w14:paraId="378F7393" w14:textId="45B1077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15519822" w14:textId="77777777" w:rsidR="009E7B23" w:rsidRPr="00594F92" w:rsidRDefault="009E7B23" w:rsidP="005914AE">
            <w:pPr>
              <w:jc w:val="center"/>
              <w:rPr>
                <w:rFonts w:ascii="宋体" w:eastAsia="宋体" w:hAnsi="宋体"/>
              </w:rPr>
            </w:pPr>
          </w:p>
        </w:tc>
      </w:tr>
      <w:tr w:rsidR="009E7B23" w:rsidRPr="00594F92" w14:paraId="5D504211" w14:textId="77777777" w:rsidTr="00F97A5D">
        <w:trPr>
          <w:trHeight w:val="454"/>
        </w:trPr>
        <w:tc>
          <w:tcPr>
            <w:tcW w:w="412" w:type="pct"/>
            <w:shd w:val="clear" w:color="auto" w:fill="auto"/>
            <w:noWrap/>
            <w:vAlign w:val="center"/>
            <w:hideMark/>
          </w:tcPr>
          <w:p w14:paraId="7B467D0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4.1</w:t>
            </w:r>
          </w:p>
        </w:tc>
        <w:tc>
          <w:tcPr>
            <w:tcW w:w="1224" w:type="pct"/>
            <w:shd w:val="clear" w:color="auto" w:fill="auto"/>
            <w:noWrap/>
            <w:vAlign w:val="center"/>
            <w:hideMark/>
          </w:tcPr>
          <w:p w14:paraId="5A38995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93" w:type="pct"/>
            <w:shd w:val="clear" w:color="auto" w:fill="auto"/>
            <w:noWrap/>
            <w:vAlign w:val="center"/>
            <w:hideMark/>
          </w:tcPr>
          <w:p w14:paraId="48607ACC" w14:textId="3378AC90"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853C12C" w14:textId="41B5F824" w:rsidR="009E7B23" w:rsidRPr="00594F92" w:rsidRDefault="0086742D" w:rsidP="005914AE">
            <w:pPr>
              <w:jc w:val="center"/>
              <w:rPr>
                <w:rFonts w:ascii="宋体" w:eastAsia="宋体" w:hAnsi="宋体"/>
              </w:rPr>
            </w:pPr>
            <w:r>
              <w:rPr>
                <w:rFonts w:ascii="宋体" w:eastAsia="宋体" w:hAnsi="宋体"/>
              </w:rPr>
              <w:t>3666.64</w:t>
            </w:r>
          </w:p>
        </w:tc>
        <w:tc>
          <w:tcPr>
            <w:tcW w:w="910" w:type="pct"/>
            <w:shd w:val="clear" w:color="auto" w:fill="auto"/>
            <w:noWrap/>
            <w:vAlign w:val="center"/>
            <w:hideMark/>
          </w:tcPr>
          <w:p w14:paraId="00267F64" w14:textId="3780D09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FF1E0F7" w14:textId="77777777" w:rsidR="009E7B23" w:rsidRPr="00594F92" w:rsidRDefault="009E7B23" w:rsidP="005914AE">
            <w:pPr>
              <w:jc w:val="center"/>
              <w:rPr>
                <w:rFonts w:ascii="宋体" w:eastAsia="宋体" w:hAnsi="宋体"/>
              </w:rPr>
            </w:pPr>
          </w:p>
        </w:tc>
      </w:tr>
      <w:tr w:rsidR="009E7B23" w:rsidRPr="00594F92" w14:paraId="4EF57EE3" w14:textId="77777777" w:rsidTr="003B75FD">
        <w:trPr>
          <w:trHeight w:val="454"/>
        </w:trPr>
        <w:tc>
          <w:tcPr>
            <w:tcW w:w="412" w:type="pct"/>
            <w:shd w:val="clear" w:color="auto" w:fill="auto"/>
            <w:noWrap/>
            <w:vAlign w:val="center"/>
            <w:hideMark/>
          </w:tcPr>
          <w:p w14:paraId="6B03625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4.2</w:t>
            </w:r>
          </w:p>
        </w:tc>
        <w:tc>
          <w:tcPr>
            <w:tcW w:w="1224" w:type="pct"/>
            <w:shd w:val="clear" w:color="auto" w:fill="auto"/>
            <w:noWrap/>
            <w:vAlign w:val="center"/>
            <w:hideMark/>
          </w:tcPr>
          <w:p w14:paraId="7BE0671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93" w:type="pct"/>
            <w:shd w:val="clear" w:color="auto" w:fill="auto"/>
            <w:noWrap/>
            <w:vAlign w:val="center"/>
            <w:hideMark/>
          </w:tcPr>
          <w:p w14:paraId="6AE0B6B3" w14:textId="5A0F0614" w:rsidR="009E7B23" w:rsidRPr="00594F92" w:rsidRDefault="00A05FDF" w:rsidP="005914AE">
            <w:pPr>
              <w:jc w:val="center"/>
              <w:rPr>
                <w:rFonts w:ascii="宋体" w:eastAsia="宋体" w:hAnsi="宋体" w:cs="Calibri"/>
                <w:color w:val="000000"/>
              </w:rPr>
            </w:pPr>
            <w:r>
              <w:rPr>
                <w:rFonts w:ascii="宋体" w:eastAsia="宋体" w:hAnsi="宋体" w:cs="Calibri"/>
                <w:color w:val="000000"/>
              </w:rPr>
              <w:t>6.5</w:t>
            </w:r>
          </w:p>
        </w:tc>
        <w:tc>
          <w:tcPr>
            <w:tcW w:w="701" w:type="pct"/>
            <w:shd w:val="clear" w:color="auto" w:fill="auto"/>
            <w:noWrap/>
            <w:vAlign w:val="center"/>
            <w:hideMark/>
          </w:tcPr>
          <w:p w14:paraId="49CDD1E9" w14:textId="63CF77F0"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77FAAC3C" w14:textId="293923C8"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66AE7CC5" w14:textId="77777777" w:rsidR="009E7B23" w:rsidRPr="00594F92" w:rsidRDefault="009E7B23" w:rsidP="005914AE">
            <w:pPr>
              <w:jc w:val="center"/>
              <w:rPr>
                <w:rFonts w:ascii="宋体" w:eastAsia="宋体" w:hAnsi="宋体"/>
              </w:rPr>
            </w:pPr>
          </w:p>
        </w:tc>
      </w:tr>
      <w:tr w:rsidR="009E7B23" w:rsidRPr="00594F92" w14:paraId="282874B0" w14:textId="77777777" w:rsidTr="003B75FD">
        <w:trPr>
          <w:trHeight w:val="454"/>
        </w:trPr>
        <w:tc>
          <w:tcPr>
            <w:tcW w:w="412" w:type="pct"/>
            <w:shd w:val="clear" w:color="auto" w:fill="auto"/>
            <w:noWrap/>
            <w:vAlign w:val="center"/>
            <w:hideMark/>
          </w:tcPr>
          <w:p w14:paraId="3B11A4D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5</w:t>
            </w:r>
          </w:p>
        </w:tc>
        <w:tc>
          <w:tcPr>
            <w:tcW w:w="1224" w:type="pct"/>
            <w:shd w:val="clear" w:color="auto" w:fill="auto"/>
            <w:noWrap/>
            <w:vAlign w:val="center"/>
            <w:hideMark/>
          </w:tcPr>
          <w:p w14:paraId="2EED351B"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93" w:type="pct"/>
            <w:shd w:val="clear" w:color="auto" w:fill="auto"/>
            <w:noWrap/>
            <w:vAlign w:val="center"/>
            <w:hideMark/>
          </w:tcPr>
          <w:p w14:paraId="5D1B0959" w14:textId="101E713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142928A" w14:textId="7B87B9D5" w:rsidR="0086742D" w:rsidRPr="00594F92" w:rsidRDefault="0086742D" w:rsidP="0086742D">
            <w:pPr>
              <w:jc w:val="center"/>
              <w:rPr>
                <w:rFonts w:ascii="宋体" w:eastAsia="宋体" w:hAnsi="宋体"/>
              </w:rPr>
            </w:pPr>
            <w:r>
              <w:rPr>
                <w:rFonts w:ascii="宋体" w:eastAsia="宋体" w:hAnsi="宋体"/>
              </w:rPr>
              <w:t>1350.29</w:t>
            </w:r>
          </w:p>
        </w:tc>
        <w:tc>
          <w:tcPr>
            <w:tcW w:w="910" w:type="pct"/>
            <w:shd w:val="clear" w:color="auto" w:fill="auto"/>
            <w:noWrap/>
            <w:vAlign w:val="center"/>
            <w:hideMark/>
          </w:tcPr>
          <w:p w14:paraId="21FCB7F6" w14:textId="7AEA48B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72A2DB5" w14:textId="77777777" w:rsidR="009E7B23" w:rsidRPr="00594F92" w:rsidRDefault="009E7B23" w:rsidP="005914AE">
            <w:pPr>
              <w:jc w:val="center"/>
              <w:rPr>
                <w:rFonts w:ascii="宋体" w:eastAsia="宋体" w:hAnsi="宋体"/>
              </w:rPr>
            </w:pPr>
          </w:p>
        </w:tc>
      </w:tr>
      <w:tr w:rsidR="009E7B23" w:rsidRPr="00594F92" w14:paraId="19C1B433" w14:textId="77777777" w:rsidTr="003B75FD">
        <w:trPr>
          <w:trHeight w:val="454"/>
        </w:trPr>
        <w:tc>
          <w:tcPr>
            <w:tcW w:w="412" w:type="pct"/>
            <w:shd w:val="clear" w:color="auto" w:fill="auto"/>
            <w:noWrap/>
            <w:vAlign w:val="center"/>
            <w:hideMark/>
          </w:tcPr>
          <w:p w14:paraId="3311483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6</w:t>
            </w:r>
          </w:p>
        </w:tc>
        <w:tc>
          <w:tcPr>
            <w:tcW w:w="1224" w:type="pct"/>
            <w:shd w:val="clear" w:color="auto" w:fill="auto"/>
            <w:noWrap/>
            <w:vAlign w:val="center"/>
            <w:hideMark/>
          </w:tcPr>
          <w:p w14:paraId="390B923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93" w:type="pct"/>
            <w:shd w:val="clear" w:color="auto" w:fill="auto"/>
            <w:noWrap/>
            <w:vAlign w:val="center"/>
            <w:hideMark/>
          </w:tcPr>
          <w:p w14:paraId="0BF4F89D" w14:textId="1F2CF956" w:rsidR="009E7B23" w:rsidRPr="00594F92" w:rsidRDefault="00A05FDF" w:rsidP="005914AE">
            <w:pPr>
              <w:jc w:val="center"/>
              <w:rPr>
                <w:rFonts w:ascii="宋体" w:eastAsia="宋体" w:hAnsi="宋体" w:cs="Calibri"/>
                <w:color w:val="000000"/>
              </w:rPr>
            </w:pPr>
            <w:r>
              <w:rPr>
                <w:rFonts w:ascii="宋体" w:eastAsia="宋体" w:hAnsi="宋体" w:cs="Calibri"/>
                <w:color w:val="000000"/>
              </w:rPr>
              <w:t>5</w:t>
            </w:r>
            <w:r w:rsidR="0086742D">
              <w:rPr>
                <w:rFonts w:ascii="宋体" w:eastAsia="宋体" w:hAnsi="宋体" w:cs="Calibri"/>
                <w:color w:val="000000"/>
              </w:rPr>
              <w:t>.5</w:t>
            </w:r>
          </w:p>
        </w:tc>
        <w:tc>
          <w:tcPr>
            <w:tcW w:w="701" w:type="pct"/>
            <w:shd w:val="clear" w:color="auto" w:fill="auto"/>
            <w:noWrap/>
            <w:vAlign w:val="center"/>
            <w:hideMark/>
          </w:tcPr>
          <w:p w14:paraId="4FF24E17" w14:textId="08F44004"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1DAAA4E5" w14:textId="1D48A176"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3684A52E" w14:textId="77777777" w:rsidR="009E7B23" w:rsidRPr="00594F92" w:rsidRDefault="009E7B23" w:rsidP="005914AE">
            <w:pPr>
              <w:jc w:val="center"/>
              <w:rPr>
                <w:rFonts w:ascii="宋体" w:eastAsia="宋体" w:hAnsi="宋体"/>
              </w:rPr>
            </w:pPr>
          </w:p>
        </w:tc>
      </w:tr>
      <w:tr w:rsidR="009E7B23" w:rsidRPr="00594F92" w14:paraId="510CB71A" w14:textId="77777777" w:rsidTr="003B75FD">
        <w:trPr>
          <w:trHeight w:val="454"/>
        </w:trPr>
        <w:tc>
          <w:tcPr>
            <w:tcW w:w="412" w:type="pct"/>
            <w:shd w:val="clear" w:color="auto" w:fill="auto"/>
            <w:noWrap/>
            <w:vAlign w:val="center"/>
            <w:hideMark/>
          </w:tcPr>
          <w:p w14:paraId="1BBF7A4E" w14:textId="36C63FC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7</w:t>
            </w:r>
          </w:p>
        </w:tc>
        <w:tc>
          <w:tcPr>
            <w:tcW w:w="1224" w:type="pct"/>
            <w:shd w:val="clear" w:color="auto" w:fill="auto"/>
            <w:noWrap/>
            <w:vAlign w:val="center"/>
            <w:hideMark/>
          </w:tcPr>
          <w:p w14:paraId="1BC3CFD0"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93" w:type="pct"/>
            <w:shd w:val="clear" w:color="auto" w:fill="auto"/>
            <w:noWrap/>
            <w:vAlign w:val="center"/>
            <w:hideMark/>
          </w:tcPr>
          <w:p w14:paraId="4208315C" w14:textId="763CD1C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4F5A653F" w14:textId="403296D4" w:rsidR="009E7B23" w:rsidRPr="00594F92" w:rsidRDefault="008F66EE" w:rsidP="005914AE">
            <w:pPr>
              <w:jc w:val="center"/>
              <w:rPr>
                <w:rFonts w:ascii="宋体" w:eastAsia="宋体" w:hAnsi="宋体"/>
              </w:rPr>
            </w:pPr>
            <w:r>
              <w:rPr>
                <w:rFonts w:ascii="宋体" w:eastAsia="宋体" w:hAnsi="宋体"/>
              </w:rPr>
              <w:t>33.43</w:t>
            </w:r>
          </w:p>
        </w:tc>
        <w:tc>
          <w:tcPr>
            <w:tcW w:w="910" w:type="pct"/>
            <w:shd w:val="clear" w:color="auto" w:fill="auto"/>
            <w:noWrap/>
            <w:vAlign w:val="center"/>
            <w:hideMark/>
          </w:tcPr>
          <w:p w14:paraId="59EAFF05" w14:textId="75D3CA2E" w:rsidR="009E7B23" w:rsidRPr="00594F92" w:rsidRDefault="009E7B23" w:rsidP="005914AE">
            <w:pPr>
              <w:jc w:val="center"/>
              <w:rPr>
                <w:rFonts w:ascii="宋体" w:eastAsia="宋体" w:hAnsi="宋体"/>
              </w:rPr>
            </w:pPr>
            <w:r w:rsidRPr="00594F92">
              <w:rPr>
                <w:rFonts w:ascii="宋体" w:eastAsia="宋体" w:hAnsi="宋体" w:hint="eastAsia"/>
              </w:rPr>
              <w:t>年</w:t>
            </w:r>
          </w:p>
        </w:tc>
        <w:tc>
          <w:tcPr>
            <w:tcW w:w="1060" w:type="pct"/>
            <w:shd w:val="clear" w:color="auto" w:fill="auto"/>
            <w:noWrap/>
            <w:vAlign w:val="center"/>
            <w:hideMark/>
          </w:tcPr>
          <w:p w14:paraId="27465A8E" w14:textId="77777777" w:rsidR="009E7B23" w:rsidRPr="00594F92" w:rsidRDefault="009E7B23" w:rsidP="005914AE">
            <w:pPr>
              <w:jc w:val="center"/>
              <w:rPr>
                <w:rFonts w:ascii="宋体" w:eastAsia="宋体" w:hAnsi="宋体"/>
              </w:rPr>
            </w:pPr>
          </w:p>
        </w:tc>
      </w:tr>
      <w:tr w:rsidR="009E7B23" w:rsidRPr="00186B01" w14:paraId="43CA64E0" w14:textId="77777777" w:rsidTr="003B75FD">
        <w:trPr>
          <w:trHeight w:val="454"/>
        </w:trPr>
        <w:tc>
          <w:tcPr>
            <w:tcW w:w="412" w:type="pct"/>
            <w:shd w:val="clear" w:color="auto" w:fill="auto"/>
            <w:noWrap/>
            <w:vAlign w:val="center"/>
            <w:hideMark/>
          </w:tcPr>
          <w:p w14:paraId="6FD93F27" w14:textId="3629A21C"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8</w:t>
            </w:r>
          </w:p>
        </w:tc>
        <w:tc>
          <w:tcPr>
            <w:tcW w:w="1224" w:type="pct"/>
            <w:shd w:val="clear" w:color="auto" w:fill="auto"/>
            <w:noWrap/>
            <w:vAlign w:val="center"/>
            <w:hideMark/>
          </w:tcPr>
          <w:p w14:paraId="7C58ABC8" w14:textId="6D3EC749" w:rsidR="009E7B23" w:rsidRPr="00594F92" w:rsidRDefault="00037CAE" w:rsidP="005914AE">
            <w:pPr>
              <w:jc w:val="center"/>
              <w:rPr>
                <w:rFonts w:ascii="宋体" w:eastAsia="宋体" w:hAnsi="宋体" w:cs="Calibri"/>
                <w:color w:val="000000"/>
              </w:rPr>
            </w:pPr>
            <w:r>
              <w:rPr>
                <w:rFonts w:ascii="宋体" w:eastAsia="宋体" w:hAnsi="宋体" w:cs="微软雅黑" w:hint="eastAsia"/>
                <w:color w:val="000000"/>
              </w:rPr>
              <w:t>首层</w:t>
            </w:r>
            <w:r w:rsidR="009E7B23" w:rsidRPr="00594F92">
              <w:rPr>
                <w:rFonts w:ascii="宋体" w:eastAsia="宋体" w:hAnsi="宋体" w:cs="微软雅黑" w:hint="eastAsia"/>
                <w:color w:val="000000"/>
              </w:rPr>
              <w:t>土地价格</w:t>
            </w:r>
          </w:p>
        </w:tc>
        <w:tc>
          <w:tcPr>
            <w:tcW w:w="693" w:type="pct"/>
            <w:shd w:val="clear" w:color="auto" w:fill="auto"/>
            <w:noWrap/>
            <w:vAlign w:val="center"/>
            <w:hideMark/>
          </w:tcPr>
          <w:p w14:paraId="70C31828" w14:textId="59003F6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782A428" w14:textId="06D5524D" w:rsidR="009E7B23" w:rsidRPr="00594F92" w:rsidRDefault="008F66EE" w:rsidP="005914AE">
            <w:pPr>
              <w:jc w:val="center"/>
              <w:rPr>
                <w:rFonts w:ascii="宋体" w:eastAsia="宋体" w:hAnsi="宋体"/>
              </w:rPr>
            </w:pPr>
            <w:r>
              <w:rPr>
                <w:rFonts w:ascii="宋体" w:eastAsia="宋体" w:hAnsi="宋体"/>
              </w:rPr>
              <w:t>20451</w:t>
            </w:r>
          </w:p>
        </w:tc>
        <w:tc>
          <w:tcPr>
            <w:tcW w:w="910" w:type="pct"/>
            <w:shd w:val="clear" w:color="auto" w:fill="auto"/>
            <w:noWrap/>
            <w:vAlign w:val="center"/>
            <w:hideMark/>
          </w:tcPr>
          <w:p w14:paraId="39E03C1E" w14:textId="798DDDAF" w:rsidR="009E7B23" w:rsidRPr="00186B01"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A6F1D78" w14:textId="77777777" w:rsidR="009E7B23" w:rsidRPr="00186B01" w:rsidRDefault="009E7B23"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8" w:name="_Toc54790228"/>
      <w:r w:rsidRPr="00186B01">
        <w:rPr>
          <w:rFonts w:ascii="宋体" w:eastAsia="宋体" w:hAnsi="宋体" w:hint="eastAsia"/>
          <w:b/>
          <w:bCs/>
          <w:sz w:val="28"/>
          <w:szCs w:val="28"/>
        </w:rPr>
        <w:t>二、估价对象现状地价确定</w:t>
      </w:r>
      <w:bookmarkEnd w:id="28"/>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01349B" w:rsidRDefault="0001349B" w:rsidP="0089128A">
            <w:pPr>
              <w:numPr>
                <w:ilvl w:val="12"/>
                <w:numId w:val="0"/>
              </w:numPr>
              <w:topLinePunct/>
              <w:adjustRightInd w:val="0"/>
              <w:snapToGrid w:val="0"/>
              <w:jc w:val="center"/>
              <w:rPr>
                <w:rFonts w:ascii="宋体" w:eastAsia="宋体" w:hAnsi="宋体"/>
                <w:color w:val="FF0000"/>
              </w:rPr>
            </w:pPr>
            <w:r w:rsidRPr="0001349B">
              <w:rPr>
                <w:rFonts w:ascii="宋体" w:eastAsia="宋体" w:hAnsi="宋体" w:hint="eastAsia"/>
                <w:color w:val="FF0000"/>
              </w:rPr>
              <w:t>剩余法</w:t>
            </w:r>
          </w:p>
        </w:tc>
        <w:tc>
          <w:tcPr>
            <w:tcW w:w="1154" w:type="pct"/>
            <w:shd w:val="clear" w:color="auto" w:fill="auto"/>
            <w:vAlign w:val="center"/>
          </w:tcPr>
          <w:p w14:paraId="7138E983" w14:textId="27C67724" w:rsidR="0089128A" w:rsidRPr="0001349B" w:rsidRDefault="0001349B" w:rsidP="0089128A">
            <w:pPr>
              <w:numPr>
                <w:ilvl w:val="12"/>
                <w:numId w:val="0"/>
              </w:numPr>
              <w:topLinePunct/>
              <w:adjustRightInd w:val="0"/>
              <w:snapToGrid w:val="0"/>
              <w:jc w:val="center"/>
              <w:rPr>
                <w:rFonts w:ascii="宋体" w:eastAsia="宋体" w:hAnsi="宋体"/>
                <w:color w:val="FF0000"/>
              </w:rPr>
            </w:pPr>
            <w:r w:rsidRPr="0001349B">
              <w:rPr>
                <w:rFonts w:ascii="宋体" w:eastAsia="宋体" w:hAnsi="宋体" w:hint="eastAsia"/>
                <w:color w:val="FF0000"/>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75BD4FAB" w:rsidR="0089128A" w:rsidRPr="0001349B" w:rsidRDefault="008F66EE" w:rsidP="0089128A">
            <w:pPr>
              <w:numPr>
                <w:ilvl w:val="12"/>
                <w:numId w:val="0"/>
              </w:numPr>
              <w:topLinePunct/>
              <w:adjustRightInd w:val="0"/>
              <w:snapToGrid w:val="0"/>
              <w:jc w:val="center"/>
              <w:rPr>
                <w:rFonts w:ascii="宋体" w:eastAsia="宋体" w:hAnsi="宋体"/>
              </w:rPr>
            </w:pPr>
            <w:r>
              <w:rPr>
                <w:rFonts w:ascii="宋体" w:eastAsia="宋体" w:hAnsi="宋体"/>
              </w:rPr>
              <w:t>24181</w:t>
            </w:r>
          </w:p>
        </w:tc>
        <w:tc>
          <w:tcPr>
            <w:tcW w:w="1154" w:type="pct"/>
            <w:shd w:val="clear" w:color="auto" w:fill="auto"/>
            <w:vAlign w:val="center"/>
          </w:tcPr>
          <w:p w14:paraId="374C7F35" w14:textId="15075832" w:rsidR="0089128A" w:rsidRPr="0001349B" w:rsidRDefault="008F66EE" w:rsidP="0089128A">
            <w:pPr>
              <w:numPr>
                <w:ilvl w:val="12"/>
                <w:numId w:val="0"/>
              </w:numPr>
              <w:topLinePunct/>
              <w:adjustRightInd w:val="0"/>
              <w:snapToGrid w:val="0"/>
              <w:jc w:val="center"/>
              <w:rPr>
                <w:rFonts w:ascii="宋体" w:eastAsia="宋体" w:hAnsi="宋体"/>
              </w:rPr>
            </w:pPr>
            <w:r>
              <w:rPr>
                <w:rFonts w:ascii="宋体" w:eastAsia="宋体" w:hAnsi="宋体"/>
              </w:rPr>
              <w:t>20451</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5E8439FA"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86742D">
              <w:rPr>
                <w:rFonts w:ascii="宋体" w:eastAsia="宋体" w:hAnsi="宋体"/>
              </w:rPr>
              <w:t>5</w:t>
            </w:r>
          </w:p>
        </w:tc>
        <w:tc>
          <w:tcPr>
            <w:tcW w:w="1154" w:type="pct"/>
            <w:shd w:val="clear" w:color="auto" w:fill="auto"/>
            <w:vAlign w:val="center"/>
          </w:tcPr>
          <w:p w14:paraId="0A2E3CBF" w14:textId="50D9830E"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86742D">
              <w:rPr>
                <w:rFonts w:ascii="宋体" w:eastAsia="宋体" w:hAnsi="宋体"/>
              </w:rPr>
              <w:t>5</w:t>
            </w:r>
          </w:p>
        </w:tc>
      </w:tr>
      <w:tr w:rsidR="00037CAE" w:rsidRPr="006968C3" w14:paraId="1E2A6C6F" w14:textId="77777777" w:rsidTr="0082005F">
        <w:trPr>
          <w:trHeight w:val="804"/>
        </w:trPr>
        <w:tc>
          <w:tcPr>
            <w:tcW w:w="682" w:type="pct"/>
            <w:shd w:val="clear" w:color="auto" w:fill="auto"/>
            <w:vAlign w:val="center"/>
          </w:tcPr>
          <w:p w14:paraId="7EAB44D3" w14:textId="77777777" w:rsidR="00037CAE" w:rsidRPr="0001349B" w:rsidRDefault="00037CAE"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000465B9" w:rsidR="00037CAE" w:rsidRPr="0001349B" w:rsidRDefault="00037CAE" w:rsidP="00186B01">
            <w:pPr>
              <w:numPr>
                <w:ilvl w:val="12"/>
                <w:numId w:val="0"/>
              </w:numPr>
              <w:topLinePunct/>
              <w:adjustRightInd w:val="0"/>
              <w:snapToGrid w:val="0"/>
              <w:jc w:val="center"/>
              <w:rPr>
                <w:rFonts w:ascii="宋体" w:eastAsia="宋体" w:hAnsi="宋体"/>
              </w:rPr>
            </w:pPr>
            <w:r>
              <w:rPr>
                <w:rFonts w:ascii="宋体" w:eastAsia="宋体" w:hAnsi="宋体" w:hint="eastAsia"/>
              </w:rPr>
              <w:t>首层</w:t>
            </w:r>
            <w:r w:rsidRPr="0001349B">
              <w:rPr>
                <w:rFonts w:ascii="宋体" w:eastAsia="宋体" w:hAnsi="宋体" w:hint="eastAsia"/>
              </w:rPr>
              <w:t>楼面地价（元/建筑平方米）</w:t>
            </w:r>
          </w:p>
        </w:tc>
        <w:tc>
          <w:tcPr>
            <w:tcW w:w="2331" w:type="pct"/>
            <w:gridSpan w:val="2"/>
            <w:shd w:val="clear" w:color="auto" w:fill="auto"/>
            <w:vAlign w:val="center"/>
          </w:tcPr>
          <w:p w14:paraId="3D7A76C0" w14:textId="5E72629B" w:rsidR="00037CAE" w:rsidRPr="0001349B" w:rsidRDefault="00037CAE" w:rsidP="0001349B">
            <w:pPr>
              <w:numPr>
                <w:ilvl w:val="12"/>
                <w:numId w:val="0"/>
              </w:numPr>
              <w:topLinePunct/>
              <w:adjustRightInd w:val="0"/>
              <w:snapToGrid w:val="0"/>
              <w:jc w:val="center"/>
              <w:rPr>
                <w:rFonts w:ascii="宋体" w:eastAsia="宋体" w:hAnsi="宋体"/>
              </w:rPr>
            </w:pPr>
            <w:r>
              <w:rPr>
                <w:rFonts w:ascii="宋体" w:eastAsia="宋体" w:hAnsi="宋体"/>
              </w:rPr>
              <w:t>22316</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458549E2" w:rsidR="009A71E2" w:rsidRPr="0001349B" w:rsidRDefault="0089128A" w:rsidP="0001349B">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r>
            <w:r w:rsidR="0086742D">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9" w:name="_Toc54790229"/>
      <w:r w:rsidRPr="00186B01">
        <w:rPr>
          <w:rFonts w:ascii="宋体" w:eastAsia="宋体" w:hAnsi="宋体" w:hint="eastAsia"/>
          <w:b/>
          <w:bCs/>
          <w:sz w:val="28"/>
          <w:szCs w:val="28"/>
        </w:rPr>
        <w:t>三、估价对象设定地价确定</w:t>
      </w:r>
      <w:bookmarkEnd w:id="29"/>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lastRenderedPageBreak/>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3C8BC8A6" w:rsidR="009A71E2" w:rsidRPr="0001349B" w:rsidRDefault="008F66EE" w:rsidP="00186B01">
            <w:pPr>
              <w:numPr>
                <w:ilvl w:val="12"/>
                <w:numId w:val="0"/>
              </w:numPr>
              <w:topLinePunct/>
              <w:adjustRightInd w:val="0"/>
              <w:snapToGrid w:val="0"/>
              <w:jc w:val="center"/>
              <w:rPr>
                <w:rFonts w:ascii="宋体" w:eastAsia="宋体" w:hAnsi="宋体"/>
              </w:rPr>
            </w:pPr>
            <w:r>
              <w:rPr>
                <w:rFonts w:ascii="宋体" w:eastAsia="宋体" w:hAnsi="宋体" w:hint="eastAsia"/>
              </w:rPr>
              <w:t>22316</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41CBCC12" w:rsidR="009A71E2" w:rsidRPr="0001349B" w:rsidRDefault="008F66EE" w:rsidP="00186B01">
            <w:pPr>
              <w:numPr>
                <w:ilvl w:val="12"/>
                <w:numId w:val="0"/>
              </w:numPr>
              <w:topLinePunct/>
              <w:adjustRightInd w:val="0"/>
              <w:snapToGrid w:val="0"/>
              <w:jc w:val="center"/>
              <w:rPr>
                <w:rFonts w:ascii="宋体" w:eastAsia="宋体" w:hAnsi="宋体"/>
              </w:rPr>
            </w:pPr>
            <w:r>
              <w:rPr>
                <w:rFonts w:ascii="宋体" w:eastAsia="宋体" w:hAnsi="宋体" w:hint="eastAsia"/>
              </w:rPr>
              <w:t>33.43</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08ABE36" w:rsidR="009A71E2" w:rsidRPr="0001349B" w:rsidRDefault="0086742D" w:rsidP="00186B01">
            <w:pPr>
              <w:numPr>
                <w:ilvl w:val="12"/>
                <w:numId w:val="0"/>
              </w:numPr>
              <w:topLinePunct/>
              <w:adjustRightInd w:val="0"/>
              <w:snapToGrid w:val="0"/>
              <w:jc w:val="center"/>
              <w:rPr>
                <w:rFonts w:ascii="宋体" w:eastAsia="宋体" w:hAnsi="宋体"/>
              </w:rPr>
            </w:pPr>
            <w:r>
              <w:rPr>
                <w:rFonts w:ascii="宋体" w:eastAsia="宋体" w:hAnsi="宋体" w:hint="eastAsia"/>
              </w:rPr>
              <w:t>40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1C4A62F1"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w:t>
            </w:r>
            <w:r w:rsidR="0086742D">
              <w:rPr>
                <w:rFonts w:ascii="宋体" w:eastAsia="宋体" w:hAnsi="宋体" w:hint="eastAsia"/>
              </w:rPr>
              <w:t>.5</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15D55A1E" w:rsidR="009A71E2" w:rsidRPr="0001349B" w:rsidRDefault="0086742D" w:rsidP="00186B01">
            <w:pPr>
              <w:numPr>
                <w:ilvl w:val="12"/>
                <w:numId w:val="0"/>
              </w:numPr>
              <w:topLinePunct/>
              <w:adjustRightInd w:val="0"/>
              <w:snapToGrid w:val="0"/>
              <w:jc w:val="center"/>
              <w:rPr>
                <w:rFonts w:ascii="宋体" w:eastAsia="宋体" w:hAnsi="宋体"/>
              </w:rPr>
            </w:pPr>
            <w:r>
              <w:rPr>
                <w:rFonts w:ascii="宋体" w:eastAsia="宋体" w:hAnsi="宋体" w:hint="eastAsia"/>
              </w:rPr>
              <w:t>0.94389</w:t>
            </w:r>
          </w:p>
        </w:tc>
      </w:tr>
      <w:tr w:rsidR="00037CAE" w:rsidRPr="0001349B" w14:paraId="7C8D0D17" w14:textId="77777777" w:rsidTr="0082005F">
        <w:trPr>
          <w:trHeight w:val="804"/>
        </w:trPr>
        <w:tc>
          <w:tcPr>
            <w:tcW w:w="534" w:type="pct"/>
            <w:shd w:val="clear" w:color="auto" w:fill="auto"/>
            <w:vAlign w:val="center"/>
          </w:tcPr>
          <w:p w14:paraId="2CD67871" w14:textId="77777777" w:rsidR="00037CAE" w:rsidRPr="0001349B" w:rsidRDefault="00037CAE"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4016D9BA" w:rsidR="00037CAE" w:rsidRPr="0001349B" w:rsidRDefault="00037CAE" w:rsidP="00186B01">
            <w:pPr>
              <w:numPr>
                <w:ilvl w:val="12"/>
                <w:numId w:val="0"/>
              </w:numPr>
              <w:topLinePunct/>
              <w:adjustRightInd w:val="0"/>
              <w:snapToGrid w:val="0"/>
              <w:jc w:val="center"/>
              <w:rPr>
                <w:rFonts w:ascii="宋体" w:eastAsia="宋体" w:hAnsi="宋体"/>
              </w:rPr>
            </w:pPr>
            <w:r>
              <w:rPr>
                <w:rFonts w:ascii="宋体" w:eastAsia="宋体" w:hAnsi="宋体" w:cs="宋体" w:hint="eastAsia"/>
              </w:rPr>
              <w:t>首层</w:t>
            </w:r>
            <w:r w:rsidRPr="0001349B">
              <w:rPr>
                <w:rFonts w:ascii="宋体" w:eastAsia="宋体" w:hAnsi="宋体" w:cs="宋体" w:hint="eastAsia"/>
              </w:rPr>
              <w:t>楼面地价</w:t>
            </w:r>
            <w:r w:rsidRPr="0001349B">
              <w:rPr>
                <w:rFonts w:ascii="宋体" w:eastAsia="宋体" w:hAnsi="宋体" w:hint="eastAsia"/>
              </w:rPr>
              <w:t>（元/建筑平方米）</w:t>
            </w:r>
          </w:p>
        </w:tc>
        <w:tc>
          <w:tcPr>
            <w:tcW w:w="2057" w:type="pct"/>
            <w:shd w:val="clear" w:color="auto" w:fill="auto"/>
            <w:vAlign w:val="center"/>
          </w:tcPr>
          <w:p w14:paraId="7390294B" w14:textId="764D0E3C" w:rsidR="00037CAE" w:rsidRPr="0001349B" w:rsidRDefault="00037CAE" w:rsidP="00186B01">
            <w:pPr>
              <w:numPr>
                <w:ilvl w:val="12"/>
                <w:numId w:val="0"/>
              </w:numPr>
              <w:topLinePunct/>
              <w:adjustRightInd w:val="0"/>
              <w:snapToGrid w:val="0"/>
              <w:jc w:val="center"/>
              <w:rPr>
                <w:rFonts w:ascii="宋体" w:eastAsia="宋体" w:hAnsi="宋体"/>
              </w:rPr>
            </w:pPr>
            <w:r>
              <w:rPr>
                <w:rFonts w:ascii="宋体" w:eastAsia="宋体" w:hAnsi="宋体" w:hint="eastAsia"/>
              </w:rPr>
              <w:t>23643</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30" w:name="_Toc54790230"/>
      <w:r w:rsidRPr="00186B01">
        <w:rPr>
          <w:rFonts w:ascii="宋体" w:eastAsia="宋体" w:hAnsi="宋体" w:hint="eastAsia"/>
          <w:b/>
          <w:bCs/>
          <w:sz w:val="28"/>
          <w:szCs w:val="28"/>
        </w:rPr>
        <w:lastRenderedPageBreak/>
        <w:t>第五部分  附件</w:t>
      </w:r>
      <w:bookmarkEnd w:id="30"/>
    </w:p>
    <w:p w14:paraId="753A3B32" w14:textId="77777777" w:rsidR="009761F2" w:rsidRPr="00186B01" w:rsidRDefault="009761F2" w:rsidP="009761F2">
      <w:pPr>
        <w:rPr>
          <w:rFonts w:ascii="宋体" w:eastAsia="宋体" w:hAnsi="宋体"/>
        </w:rPr>
      </w:pPr>
    </w:p>
    <w:p w14:paraId="55FDDBC2" w14:textId="716D7FC4"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6544C3C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037CAE">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3E587" w14:textId="77777777" w:rsidR="005B0458" w:rsidRDefault="005B0458" w:rsidP="00641AE1">
      <w:pPr>
        <w:rPr>
          <w:rFonts w:hint="eastAsia"/>
        </w:rPr>
      </w:pPr>
      <w:r>
        <w:separator/>
      </w:r>
    </w:p>
  </w:endnote>
  <w:endnote w:type="continuationSeparator" w:id="0">
    <w:p w14:paraId="530C2FC2" w14:textId="77777777" w:rsidR="005B0458" w:rsidRDefault="005B0458"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793A91" w:rsidRDefault="00793A91"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793A91" w:rsidRDefault="00793A91"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793A91" w:rsidRDefault="00793A91"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913C0">
          <w:rPr>
            <w:rStyle w:val="a6"/>
            <w:rFonts w:hint="eastAsia"/>
            <w:noProof/>
          </w:rPr>
          <w:t>11</w:t>
        </w:r>
        <w:r>
          <w:rPr>
            <w:rStyle w:val="a6"/>
          </w:rPr>
          <w:fldChar w:fldCharType="end"/>
        </w:r>
      </w:p>
    </w:sdtContent>
  </w:sdt>
  <w:p w14:paraId="20470683" w14:textId="77777777" w:rsidR="00793A91" w:rsidRDefault="00793A91"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793A91" w:rsidRDefault="00793A91"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5913C0">
          <w:rPr>
            <w:rStyle w:val="a6"/>
            <w:rFonts w:hint="eastAsia"/>
            <w:noProof/>
          </w:rPr>
          <w:t>0</w:t>
        </w:r>
        <w:r>
          <w:rPr>
            <w:rStyle w:val="a6"/>
          </w:rPr>
          <w:fldChar w:fldCharType="end"/>
        </w:r>
      </w:p>
    </w:sdtContent>
  </w:sdt>
  <w:p w14:paraId="1F9FB4C4" w14:textId="77777777" w:rsidR="00793A91" w:rsidRDefault="00793A91"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31CD5" w14:textId="77777777" w:rsidR="005B0458" w:rsidRDefault="005B0458" w:rsidP="00641AE1">
      <w:pPr>
        <w:rPr>
          <w:rFonts w:hint="eastAsia"/>
        </w:rPr>
      </w:pPr>
      <w:r>
        <w:separator/>
      </w:r>
    </w:p>
  </w:footnote>
  <w:footnote w:type="continuationSeparator" w:id="0">
    <w:p w14:paraId="01D74AC7" w14:textId="77777777" w:rsidR="005B0458" w:rsidRDefault="005B0458"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37CAE"/>
    <w:rsid w:val="00060668"/>
    <w:rsid w:val="0006473A"/>
    <w:rsid w:val="00066317"/>
    <w:rsid w:val="00084F53"/>
    <w:rsid w:val="000875FA"/>
    <w:rsid w:val="00095EB4"/>
    <w:rsid w:val="000B0DBE"/>
    <w:rsid w:val="000B6E39"/>
    <w:rsid w:val="000E6805"/>
    <w:rsid w:val="000E7CDD"/>
    <w:rsid w:val="000F0207"/>
    <w:rsid w:val="00116A39"/>
    <w:rsid w:val="00130183"/>
    <w:rsid w:val="001314D1"/>
    <w:rsid w:val="0016325D"/>
    <w:rsid w:val="00180B40"/>
    <w:rsid w:val="00186B01"/>
    <w:rsid w:val="00197EFF"/>
    <w:rsid w:val="001D4E37"/>
    <w:rsid w:val="002A08F7"/>
    <w:rsid w:val="002C1E82"/>
    <w:rsid w:val="002C62A5"/>
    <w:rsid w:val="002F4877"/>
    <w:rsid w:val="00300907"/>
    <w:rsid w:val="003363C9"/>
    <w:rsid w:val="00341FBE"/>
    <w:rsid w:val="00347377"/>
    <w:rsid w:val="00373779"/>
    <w:rsid w:val="00375B00"/>
    <w:rsid w:val="003970EF"/>
    <w:rsid w:val="003A765B"/>
    <w:rsid w:val="003B75FD"/>
    <w:rsid w:val="003C5FCD"/>
    <w:rsid w:val="003F5839"/>
    <w:rsid w:val="00410183"/>
    <w:rsid w:val="00446D2F"/>
    <w:rsid w:val="00464A32"/>
    <w:rsid w:val="00485807"/>
    <w:rsid w:val="004A5687"/>
    <w:rsid w:val="004F2E36"/>
    <w:rsid w:val="00510E4B"/>
    <w:rsid w:val="00513DE5"/>
    <w:rsid w:val="00553650"/>
    <w:rsid w:val="005728E9"/>
    <w:rsid w:val="00577AE2"/>
    <w:rsid w:val="005913C0"/>
    <w:rsid w:val="005914AE"/>
    <w:rsid w:val="0059198E"/>
    <w:rsid w:val="00594F92"/>
    <w:rsid w:val="005A410B"/>
    <w:rsid w:val="005B0458"/>
    <w:rsid w:val="005B518D"/>
    <w:rsid w:val="005B551B"/>
    <w:rsid w:val="00615886"/>
    <w:rsid w:val="00617FAC"/>
    <w:rsid w:val="00620CD0"/>
    <w:rsid w:val="00641AE1"/>
    <w:rsid w:val="00654C42"/>
    <w:rsid w:val="00661FCA"/>
    <w:rsid w:val="00670269"/>
    <w:rsid w:val="00696044"/>
    <w:rsid w:val="006968C3"/>
    <w:rsid w:val="0070211E"/>
    <w:rsid w:val="00707700"/>
    <w:rsid w:val="007127F5"/>
    <w:rsid w:val="00731487"/>
    <w:rsid w:val="00731E8F"/>
    <w:rsid w:val="007444BE"/>
    <w:rsid w:val="0074577C"/>
    <w:rsid w:val="007623A9"/>
    <w:rsid w:val="007748B6"/>
    <w:rsid w:val="00793A91"/>
    <w:rsid w:val="00796D41"/>
    <w:rsid w:val="007C499B"/>
    <w:rsid w:val="007E43BA"/>
    <w:rsid w:val="0082005F"/>
    <w:rsid w:val="00861CAE"/>
    <w:rsid w:val="0086742D"/>
    <w:rsid w:val="00875FBE"/>
    <w:rsid w:val="00885AA4"/>
    <w:rsid w:val="0089128A"/>
    <w:rsid w:val="008C1B41"/>
    <w:rsid w:val="008C683B"/>
    <w:rsid w:val="008D3834"/>
    <w:rsid w:val="008F66EE"/>
    <w:rsid w:val="009035ED"/>
    <w:rsid w:val="009305A0"/>
    <w:rsid w:val="0094304A"/>
    <w:rsid w:val="00945F5E"/>
    <w:rsid w:val="00956B5F"/>
    <w:rsid w:val="00961201"/>
    <w:rsid w:val="009761F2"/>
    <w:rsid w:val="00986840"/>
    <w:rsid w:val="0099204F"/>
    <w:rsid w:val="009A71E2"/>
    <w:rsid w:val="009B0D9A"/>
    <w:rsid w:val="009B2433"/>
    <w:rsid w:val="009E7B23"/>
    <w:rsid w:val="00A00F8C"/>
    <w:rsid w:val="00A01790"/>
    <w:rsid w:val="00A03B3A"/>
    <w:rsid w:val="00A05FDF"/>
    <w:rsid w:val="00A47EF5"/>
    <w:rsid w:val="00A7090E"/>
    <w:rsid w:val="00A86AE9"/>
    <w:rsid w:val="00A94486"/>
    <w:rsid w:val="00AA49A1"/>
    <w:rsid w:val="00AC205D"/>
    <w:rsid w:val="00AC335A"/>
    <w:rsid w:val="00AC5338"/>
    <w:rsid w:val="00AE4C42"/>
    <w:rsid w:val="00B04EAE"/>
    <w:rsid w:val="00B17202"/>
    <w:rsid w:val="00B177D8"/>
    <w:rsid w:val="00B20D6F"/>
    <w:rsid w:val="00B36AAA"/>
    <w:rsid w:val="00B50F01"/>
    <w:rsid w:val="00B73B93"/>
    <w:rsid w:val="00B809AC"/>
    <w:rsid w:val="00BB1A8C"/>
    <w:rsid w:val="00BB6617"/>
    <w:rsid w:val="00BC4901"/>
    <w:rsid w:val="00C33526"/>
    <w:rsid w:val="00C73BAE"/>
    <w:rsid w:val="00CB3431"/>
    <w:rsid w:val="00CE6545"/>
    <w:rsid w:val="00D05DB3"/>
    <w:rsid w:val="00D35A0E"/>
    <w:rsid w:val="00D575BD"/>
    <w:rsid w:val="00DB067F"/>
    <w:rsid w:val="00DE31F9"/>
    <w:rsid w:val="00E2193A"/>
    <w:rsid w:val="00E23354"/>
    <w:rsid w:val="00E23F94"/>
    <w:rsid w:val="00E33AD0"/>
    <w:rsid w:val="00E3503D"/>
    <w:rsid w:val="00E52130"/>
    <w:rsid w:val="00E56880"/>
    <w:rsid w:val="00E86A65"/>
    <w:rsid w:val="00E92119"/>
    <w:rsid w:val="00EA560B"/>
    <w:rsid w:val="00EB575A"/>
    <w:rsid w:val="00F53789"/>
    <w:rsid w:val="00F86623"/>
    <w:rsid w:val="00F97A5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76C5A-1AAC-40AB-9C1B-7D39338FA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24</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12</cp:revision>
  <dcterms:created xsi:type="dcterms:W3CDTF">2020-11-28T08:09:00Z</dcterms:created>
  <dcterms:modified xsi:type="dcterms:W3CDTF">2020-12-09T07:09:00Z</dcterms:modified>
</cp:coreProperties>
</file>