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A93236" w14:textId="77777777" w:rsidR="009761F2" w:rsidRPr="00186B01" w:rsidRDefault="009761F2" w:rsidP="009761F2">
      <w:pPr>
        <w:rPr>
          <w:rFonts w:ascii="宋体" w:eastAsia="宋体" w:hAnsi="宋体"/>
        </w:rPr>
      </w:pPr>
    </w:p>
    <w:p w14:paraId="1FF7FE9C" w14:textId="77777777" w:rsidR="009761F2" w:rsidRPr="00186B01" w:rsidRDefault="009761F2" w:rsidP="009761F2">
      <w:pPr>
        <w:rPr>
          <w:rFonts w:ascii="宋体" w:eastAsia="宋体" w:hAnsi="宋体"/>
        </w:rPr>
      </w:pPr>
    </w:p>
    <w:p w14:paraId="07EF7AF8" w14:textId="143E36BB" w:rsidR="009761F2" w:rsidRPr="00186B01" w:rsidRDefault="009761F2" w:rsidP="009761F2">
      <w:pPr>
        <w:rPr>
          <w:rFonts w:ascii="宋体" w:eastAsia="宋体" w:hAnsi="宋体"/>
        </w:rPr>
      </w:pPr>
    </w:p>
    <w:p w14:paraId="31C65204" w14:textId="77777777" w:rsidR="009761F2" w:rsidRPr="00186B01" w:rsidRDefault="009761F2" w:rsidP="009761F2">
      <w:pPr>
        <w:rPr>
          <w:rFonts w:ascii="宋体" w:eastAsia="宋体" w:hAnsi="宋体"/>
        </w:rPr>
      </w:pPr>
    </w:p>
    <w:p w14:paraId="094D3CD6" w14:textId="77777777" w:rsidR="009761F2" w:rsidRPr="00186B01" w:rsidRDefault="009761F2" w:rsidP="009761F2">
      <w:pPr>
        <w:rPr>
          <w:rFonts w:ascii="宋体" w:eastAsia="宋体" w:hAnsi="宋体"/>
        </w:rPr>
      </w:pPr>
    </w:p>
    <w:p w14:paraId="73238ED1" w14:textId="77777777" w:rsidR="009761F2" w:rsidRPr="00186B01" w:rsidRDefault="009761F2" w:rsidP="009761F2">
      <w:pPr>
        <w:rPr>
          <w:rFonts w:ascii="宋体" w:eastAsia="宋体" w:hAnsi="宋体"/>
          <w:b/>
          <w:bCs/>
        </w:rPr>
      </w:pPr>
    </w:p>
    <w:p w14:paraId="362AE728" w14:textId="77777777" w:rsidR="009761F2" w:rsidRPr="00186B01" w:rsidRDefault="009761F2" w:rsidP="009761F2">
      <w:pPr>
        <w:jc w:val="center"/>
        <w:rPr>
          <w:rFonts w:ascii="宋体" w:eastAsia="宋体" w:hAnsi="宋体"/>
          <w:b/>
          <w:bCs/>
          <w:sz w:val="44"/>
          <w:szCs w:val="44"/>
        </w:rPr>
      </w:pPr>
      <w:r w:rsidRPr="00186B01">
        <w:rPr>
          <w:rFonts w:ascii="宋体" w:eastAsia="宋体" w:hAnsi="宋体" w:hint="eastAsia"/>
          <w:b/>
          <w:bCs/>
          <w:sz w:val="44"/>
          <w:szCs w:val="44"/>
        </w:rPr>
        <w:t>土地估价报告</w:t>
      </w:r>
    </w:p>
    <w:p w14:paraId="26F2AD7E" w14:textId="77777777" w:rsidR="009761F2" w:rsidRPr="00186B01" w:rsidRDefault="009761F2" w:rsidP="009761F2">
      <w:pPr>
        <w:rPr>
          <w:rFonts w:ascii="宋体" w:eastAsia="宋体" w:hAnsi="宋体"/>
        </w:rPr>
      </w:pPr>
    </w:p>
    <w:p w14:paraId="46F68AF2" w14:textId="77777777" w:rsidR="009761F2" w:rsidRPr="00186B01" w:rsidRDefault="009761F2" w:rsidP="009761F2">
      <w:pPr>
        <w:rPr>
          <w:rFonts w:ascii="宋体" w:eastAsia="宋体" w:hAnsi="宋体"/>
        </w:rPr>
      </w:pPr>
    </w:p>
    <w:p w14:paraId="7B3D4D63" w14:textId="77777777" w:rsidR="009761F2" w:rsidRPr="00186B01" w:rsidRDefault="009761F2" w:rsidP="009761F2">
      <w:pPr>
        <w:rPr>
          <w:rFonts w:ascii="宋体" w:eastAsia="宋体" w:hAnsi="宋体"/>
        </w:rPr>
      </w:pPr>
    </w:p>
    <w:p w14:paraId="79CEC93F" w14:textId="77777777" w:rsidR="009761F2" w:rsidRPr="00186B01" w:rsidRDefault="009761F2" w:rsidP="009761F2">
      <w:pPr>
        <w:rPr>
          <w:rFonts w:ascii="宋体" w:eastAsia="宋体" w:hAnsi="宋体"/>
        </w:rPr>
      </w:pPr>
    </w:p>
    <w:p w14:paraId="0D0B6083" w14:textId="626EE7FA" w:rsidR="009761F2" w:rsidRDefault="009761F2" w:rsidP="009761F2">
      <w:pPr>
        <w:rPr>
          <w:rFonts w:ascii="宋体" w:eastAsia="宋体" w:hAnsi="宋体"/>
        </w:rPr>
      </w:pPr>
    </w:p>
    <w:p w14:paraId="53C6543C" w14:textId="7A9A69A5" w:rsidR="00186B01" w:rsidRDefault="00186B01" w:rsidP="009761F2">
      <w:pPr>
        <w:rPr>
          <w:rFonts w:ascii="宋体" w:eastAsia="宋体" w:hAnsi="宋体"/>
        </w:rPr>
      </w:pPr>
    </w:p>
    <w:p w14:paraId="10D3D5B5" w14:textId="29BA307C" w:rsidR="00186B01" w:rsidRDefault="00186B01" w:rsidP="009761F2">
      <w:pPr>
        <w:rPr>
          <w:rFonts w:ascii="宋体" w:eastAsia="宋体" w:hAnsi="宋体"/>
        </w:rPr>
      </w:pPr>
    </w:p>
    <w:p w14:paraId="66E2D392" w14:textId="26DB6FAB" w:rsidR="00186B01" w:rsidRDefault="00186B01" w:rsidP="009761F2">
      <w:pPr>
        <w:rPr>
          <w:rFonts w:ascii="宋体" w:eastAsia="宋体" w:hAnsi="宋体"/>
        </w:rPr>
      </w:pPr>
    </w:p>
    <w:p w14:paraId="4B57AE9D" w14:textId="7DD29F6A" w:rsidR="00186B01" w:rsidRDefault="00186B01" w:rsidP="009761F2">
      <w:pPr>
        <w:rPr>
          <w:rFonts w:ascii="宋体" w:eastAsia="宋体" w:hAnsi="宋体"/>
        </w:rPr>
      </w:pPr>
    </w:p>
    <w:p w14:paraId="143A924F" w14:textId="260B8A49" w:rsidR="00186B01" w:rsidRDefault="00186B01" w:rsidP="009761F2">
      <w:pPr>
        <w:rPr>
          <w:rFonts w:ascii="宋体" w:eastAsia="宋体" w:hAnsi="宋体"/>
        </w:rPr>
      </w:pPr>
    </w:p>
    <w:p w14:paraId="23C4E518" w14:textId="539583A3" w:rsidR="00186B01" w:rsidRDefault="00186B01" w:rsidP="009761F2">
      <w:pPr>
        <w:rPr>
          <w:rFonts w:ascii="宋体" w:eastAsia="宋体" w:hAnsi="宋体"/>
        </w:rPr>
      </w:pPr>
    </w:p>
    <w:p w14:paraId="29E7EDB7" w14:textId="419755BB" w:rsidR="00186B01" w:rsidRDefault="00186B01" w:rsidP="009761F2">
      <w:pPr>
        <w:rPr>
          <w:rFonts w:ascii="宋体" w:eastAsia="宋体" w:hAnsi="宋体"/>
        </w:rPr>
      </w:pPr>
    </w:p>
    <w:p w14:paraId="65C0AF03" w14:textId="77777777" w:rsidR="00186B01" w:rsidRPr="00186B01" w:rsidRDefault="00186B01" w:rsidP="009761F2">
      <w:pPr>
        <w:rPr>
          <w:rFonts w:ascii="宋体" w:eastAsia="宋体" w:hAnsi="宋体"/>
        </w:rPr>
      </w:pPr>
    </w:p>
    <w:p w14:paraId="0882475A" w14:textId="77777777" w:rsidR="009761F2" w:rsidRPr="00186B01" w:rsidRDefault="009761F2" w:rsidP="009761F2">
      <w:pPr>
        <w:rPr>
          <w:rFonts w:ascii="宋体" w:eastAsia="宋体" w:hAnsi="宋体"/>
        </w:rPr>
      </w:pPr>
    </w:p>
    <w:p w14:paraId="08F7FF4C" w14:textId="77777777" w:rsidR="009761F2" w:rsidRPr="00186B01" w:rsidRDefault="009761F2" w:rsidP="009761F2">
      <w:pPr>
        <w:rPr>
          <w:rFonts w:ascii="宋体" w:eastAsia="宋体" w:hAnsi="宋体"/>
        </w:rPr>
      </w:pPr>
    </w:p>
    <w:p w14:paraId="2D09B18B" w14:textId="77777777" w:rsidR="009761F2" w:rsidRPr="00186B01" w:rsidRDefault="009761F2" w:rsidP="009761F2">
      <w:pPr>
        <w:rPr>
          <w:rFonts w:ascii="宋体" w:eastAsia="宋体" w:hAnsi="宋体"/>
        </w:rPr>
      </w:pPr>
    </w:p>
    <w:p w14:paraId="67ECFE68" w14:textId="77777777" w:rsidR="009761F2" w:rsidRPr="00186B01" w:rsidRDefault="009761F2" w:rsidP="009761F2">
      <w:pPr>
        <w:rPr>
          <w:rFonts w:ascii="宋体" w:eastAsia="宋体" w:hAnsi="宋体"/>
        </w:rPr>
      </w:pPr>
    </w:p>
    <w:p w14:paraId="09E8BE9E" w14:textId="77777777" w:rsidR="009761F2" w:rsidRPr="00186B01" w:rsidRDefault="009761F2" w:rsidP="009761F2">
      <w:pPr>
        <w:spacing w:line="360" w:lineRule="auto"/>
        <w:rPr>
          <w:rFonts w:ascii="宋体" w:eastAsia="宋体" w:hAnsi="宋体"/>
          <w:sz w:val="32"/>
          <w:szCs w:val="32"/>
        </w:rPr>
      </w:pPr>
    </w:p>
    <w:p w14:paraId="40E556EA" w14:textId="1B0899C7"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项目名称</w:t>
      </w:r>
      <w:r w:rsidRPr="00186B01">
        <w:rPr>
          <w:rFonts w:ascii="宋体" w:eastAsia="宋体" w:hAnsi="宋体" w:hint="eastAsia"/>
          <w:sz w:val="32"/>
          <w:szCs w:val="32"/>
        </w:rPr>
        <w:t>：北京市第</w:t>
      </w:r>
      <w:r w:rsidR="00885AA4">
        <w:rPr>
          <w:rFonts w:ascii="宋体" w:eastAsia="宋体" w:hAnsi="宋体" w:hint="eastAsia"/>
          <w:sz w:val="32"/>
          <w:szCs w:val="32"/>
        </w:rPr>
        <w:t>110000(CP)Z00301</w:t>
      </w:r>
      <w:r w:rsidRPr="00186B01">
        <w:rPr>
          <w:rFonts w:ascii="宋体" w:eastAsia="宋体" w:hAnsi="宋体" w:hint="eastAsia"/>
          <w:sz w:val="32"/>
          <w:szCs w:val="32"/>
        </w:rPr>
        <w:t>号标准宗地标定地价评估</w:t>
      </w:r>
    </w:p>
    <w:p w14:paraId="39442C98" w14:textId="0FBBC041"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土地估价师</w:t>
      </w:r>
      <w:r w:rsidRPr="00186B01">
        <w:rPr>
          <w:rFonts w:ascii="宋体" w:eastAsia="宋体" w:hAnsi="宋体" w:hint="eastAsia"/>
          <w:sz w:val="32"/>
          <w:szCs w:val="32"/>
        </w:rPr>
        <w:t>：</w:t>
      </w:r>
      <w:r w:rsidR="00CB3431" w:rsidRPr="00CB3431">
        <w:rPr>
          <w:rFonts w:ascii="宋体" w:eastAsia="宋体" w:hAnsi="宋体" w:hint="eastAsia"/>
          <w:sz w:val="32"/>
          <w:szCs w:val="32"/>
        </w:rPr>
        <w:t>崔锴</w:t>
      </w:r>
    </w:p>
    <w:p w14:paraId="076F980B" w14:textId="3BC75C95"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土地估价机构</w:t>
      </w:r>
      <w:r w:rsidRPr="00186B01">
        <w:rPr>
          <w:rFonts w:ascii="宋体" w:eastAsia="宋体" w:hAnsi="宋体" w:hint="eastAsia"/>
          <w:sz w:val="32"/>
          <w:szCs w:val="32"/>
        </w:rPr>
        <w:t>：</w:t>
      </w:r>
      <w:proofErr w:type="gramStart"/>
      <w:r w:rsidR="00CB3431">
        <w:rPr>
          <w:rFonts w:ascii="宋体" w:eastAsia="宋体" w:hAnsi="宋体" w:hint="eastAsia"/>
          <w:sz w:val="32"/>
          <w:szCs w:val="32"/>
        </w:rPr>
        <w:t>北京康正宏</w:t>
      </w:r>
      <w:proofErr w:type="gramEnd"/>
      <w:r w:rsidR="00CB3431">
        <w:rPr>
          <w:rFonts w:ascii="宋体" w:eastAsia="宋体" w:hAnsi="宋体" w:hint="eastAsia"/>
          <w:sz w:val="32"/>
          <w:szCs w:val="32"/>
        </w:rPr>
        <w:t>基房地产评估有限公司</w:t>
      </w:r>
    </w:p>
    <w:p w14:paraId="5F2882C9" w14:textId="07907562" w:rsidR="009761F2" w:rsidRPr="00485807" w:rsidRDefault="009761F2" w:rsidP="00731E8F">
      <w:pPr>
        <w:spacing w:line="360" w:lineRule="auto"/>
        <w:ind w:left="1606" w:hangingChars="500" w:hanging="1606"/>
        <w:rPr>
          <w:rFonts w:ascii="宋体" w:eastAsia="宋体" w:hAnsi="宋体"/>
          <w:color w:val="000000" w:themeColor="text1"/>
          <w:sz w:val="32"/>
          <w:szCs w:val="32"/>
        </w:rPr>
      </w:pPr>
      <w:r w:rsidRPr="00186B01">
        <w:rPr>
          <w:rFonts w:ascii="宋体" w:eastAsia="宋体" w:hAnsi="宋体" w:hint="eastAsia"/>
          <w:b/>
          <w:bCs/>
          <w:sz w:val="32"/>
          <w:szCs w:val="32"/>
        </w:rPr>
        <w:t>报告编号</w:t>
      </w:r>
      <w:r w:rsidRPr="00186B01">
        <w:rPr>
          <w:rFonts w:ascii="宋体" w:eastAsia="宋体" w:hAnsi="宋体" w:hint="eastAsia"/>
          <w:sz w:val="32"/>
          <w:szCs w:val="32"/>
        </w:rPr>
        <w:t>：</w:t>
      </w:r>
      <w:r w:rsidRPr="00485807">
        <w:rPr>
          <w:rFonts w:ascii="宋体" w:eastAsia="宋体" w:hAnsi="宋体" w:hint="eastAsia"/>
          <w:color w:val="000000" w:themeColor="text1"/>
          <w:sz w:val="32"/>
          <w:szCs w:val="32"/>
        </w:rPr>
        <w:t>（北京）标准宗</w:t>
      </w:r>
      <w:r w:rsidRPr="00CB3431">
        <w:rPr>
          <w:rFonts w:ascii="宋体" w:eastAsia="宋体" w:hAnsi="宋体" w:hint="eastAsia"/>
          <w:color w:val="000000" w:themeColor="text1"/>
          <w:sz w:val="32"/>
          <w:szCs w:val="32"/>
        </w:rPr>
        <w:t>地【2020】第</w:t>
      </w:r>
      <w:r w:rsidR="00885AA4">
        <w:rPr>
          <w:rFonts w:ascii="宋体" w:eastAsia="宋体" w:hAnsi="宋体"/>
          <w:color w:val="000000" w:themeColor="text1"/>
          <w:sz w:val="32"/>
          <w:szCs w:val="32"/>
        </w:rPr>
        <w:t>110000(CP)Z00301</w:t>
      </w:r>
      <w:r w:rsidRPr="00CB3431">
        <w:rPr>
          <w:rFonts w:ascii="宋体" w:eastAsia="宋体" w:hAnsi="宋体" w:hint="eastAsia"/>
          <w:color w:val="000000" w:themeColor="text1"/>
          <w:sz w:val="32"/>
          <w:szCs w:val="32"/>
        </w:rPr>
        <w:t>号-</w:t>
      </w:r>
      <w:r w:rsidR="00CB3431" w:rsidRPr="00CB3431">
        <w:rPr>
          <w:rFonts w:ascii="宋体" w:eastAsia="宋体" w:hAnsi="宋体"/>
          <w:color w:val="000000" w:themeColor="text1"/>
          <w:sz w:val="32"/>
          <w:szCs w:val="32"/>
        </w:rPr>
        <w:t>2010110070</w:t>
      </w:r>
    </w:p>
    <w:p w14:paraId="302E39FA" w14:textId="77777777"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提交估价报告日期</w:t>
      </w:r>
      <w:r w:rsidRPr="00186B01">
        <w:rPr>
          <w:rFonts w:ascii="宋体" w:eastAsia="宋体" w:hAnsi="宋体" w:hint="eastAsia"/>
          <w:sz w:val="32"/>
          <w:szCs w:val="32"/>
        </w:rPr>
        <w:t>：二Ｏ二Ｏ年十月三十一日</w:t>
      </w:r>
    </w:p>
    <w:p w14:paraId="19A0EB31" w14:textId="23080E40" w:rsidR="009761F2" w:rsidRPr="00186B01" w:rsidRDefault="009761F2">
      <w:pPr>
        <w:rPr>
          <w:rFonts w:ascii="宋体" w:eastAsia="宋体" w:hAnsi="宋体"/>
        </w:rPr>
      </w:pPr>
      <w:r w:rsidRPr="00186B01">
        <w:rPr>
          <w:rFonts w:ascii="宋体" w:eastAsia="宋体" w:hAnsi="宋体"/>
        </w:rPr>
        <w:br w:type="page"/>
      </w:r>
    </w:p>
    <w:sdt>
      <w:sdtPr>
        <w:rPr>
          <w:rFonts w:ascii="宋体" w:eastAsia="宋体" w:hAnsi="宋体" w:cstheme="minorBidi"/>
          <w:b w:val="0"/>
          <w:bCs w:val="0"/>
          <w:color w:val="auto"/>
          <w:sz w:val="24"/>
          <w:szCs w:val="24"/>
          <w:lang w:val="en-CA" w:eastAsia="zh-CN"/>
        </w:rPr>
        <w:id w:val="-629783764"/>
        <w:docPartObj>
          <w:docPartGallery w:val="Table of Contents"/>
          <w:docPartUnique/>
        </w:docPartObj>
      </w:sdtPr>
      <w:sdtEndPr>
        <w:rPr>
          <w:noProof/>
        </w:rPr>
      </w:sdtEndPr>
      <w:sdtContent>
        <w:p w14:paraId="2DDC45BD" w14:textId="3C5F9118" w:rsidR="003970EF" w:rsidRPr="00186B01" w:rsidRDefault="003970EF" w:rsidP="003970EF">
          <w:pPr>
            <w:pStyle w:val="TOC"/>
            <w:jc w:val="center"/>
            <w:rPr>
              <w:rFonts w:ascii="宋体" w:eastAsia="宋体" w:hAnsi="宋体"/>
              <w:color w:val="000000" w:themeColor="text1"/>
            </w:rPr>
          </w:pPr>
          <w:r w:rsidRPr="00186B01">
            <w:rPr>
              <w:rFonts w:ascii="宋体" w:eastAsia="宋体" w:hAnsi="宋体" w:hint="eastAsia"/>
              <w:color w:val="000000" w:themeColor="text1"/>
              <w:lang w:eastAsia="zh-CN"/>
            </w:rPr>
            <w:t>目录</w:t>
          </w:r>
        </w:p>
        <w:p w14:paraId="392C2EA2" w14:textId="77C5B697" w:rsidR="003970EF" w:rsidRPr="00186B01" w:rsidRDefault="003970EF" w:rsidP="00186B01">
          <w:pPr>
            <w:pStyle w:val="10"/>
            <w:rPr>
              <w:i/>
              <w:iCs/>
            </w:rPr>
          </w:pPr>
          <w:r w:rsidRPr="00186B01">
            <w:rPr>
              <w:i/>
              <w:iCs/>
              <w:noProof w:val="0"/>
            </w:rPr>
            <w:fldChar w:fldCharType="begin"/>
          </w:r>
          <w:r w:rsidRPr="00186B01">
            <w:instrText xml:space="preserve"> TOC \o "1-3" \h \z \u </w:instrText>
          </w:r>
          <w:r w:rsidRPr="00186B01">
            <w:rPr>
              <w:i/>
              <w:iCs/>
              <w:noProof w:val="0"/>
            </w:rPr>
            <w:fldChar w:fldCharType="separate"/>
          </w:r>
          <w:hyperlink w:anchor="_Toc54790204" w:history="1">
            <w:r w:rsidRPr="00186B01">
              <w:rPr>
                <w:rStyle w:val="a7"/>
                <w:rFonts w:hint="eastAsia"/>
                <w:b/>
                <w:bCs/>
              </w:rPr>
              <w:t>第一部分</w:t>
            </w:r>
            <w:r w:rsidRPr="00186B01">
              <w:rPr>
                <w:rStyle w:val="a7"/>
                <w:b/>
                <w:bCs/>
              </w:rPr>
              <w:t xml:space="preserve">  </w:t>
            </w:r>
            <w:r w:rsidRPr="00186B01">
              <w:rPr>
                <w:rStyle w:val="a7"/>
                <w:rFonts w:hint="eastAsia"/>
                <w:b/>
                <w:bCs/>
              </w:rPr>
              <w:t>摘</w:t>
            </w:r>
            <w:r w:rsidRPr="00186B01">
              <w:rPr>
                <w:rStyle w:val="a7"/>
                <w:b/>
                <w:bCs/>
              </w:rPr>
              <w:t xml:space="preserve"> </w:t>
            </w:r>
            <w:r w:rsidRPr="00186B01">
              <w:rPr>
                <w:rStyle w:val="a7"/>
                <w:rFonts w:hint="eastAsia"/>
                <w:b/>
                <w:bCs/>
              </w:rPr>
              <w:t>要</w:t>
            </w:r>
            <w:r w:rsidRPr="00186B01">
              <w:rPr>
                <w:webHidden/>
              </w:rPr>
              <w:tab/>
            </w:r>
            <w:r w:rsidRPr="00186B01">
              <w:rPr>
                <w:i/>
                <w:iCs/>
                <w:webHidden/>
              </w:rPr>
              <w:fldChar w:fldCharType="begin"/>
            </w:r>
            <w:r w:rsidRPr="00186B01">
              <w:rPr>
                <w:webHidden/>
              </w:rPr>
              <w:instrText xml:space="preserve"> PAGEREF _Toc54790204 \h </w:instrText>
            </w:r>
            <w:r w:rsidRPr="00186B01">
              <w:rPr>
                <w:i/>
                <w:iCs/>
                <w:webHidden/>
              </w:rPr>
            </w:r>
            <w:r w:rsidRPr="00186B01">
              <w:rPr>
                <w:i/>
                <w:iCs/>
                <w:webHidden/>
              </w:rPr>
              <w:fldChar w:fldCharType="separate"/>
            </w:r>
            <w:r w:rsidRPr="00186B01">
              <w:rPr>
                <w:webHidden/>
              </w:rPr>
              <w:t>2</w:t>
            </w:r>
            <w:r w:rsidRPr="00186B01">
              <w:rPr>
                <w:i/>
                <w:iCs/>
                <w:webHidden/>
              </w:rPr>
              <w:fldChar w:fldCharType="end"/>
            </w:r>
          </w:hyperlink>
        </w:p>
        <w:p w14:paraId="6F05D56A" w14:textId="0BABBDC5" w:rsidR="003970EF" w:rsidRPr="00186B01" w:rsidRDefault="00E2479F">
          <w:pPr>
            <w:pStyle w:val="2"/>
            <w:tabs>
              <w:tab w:val="right" w:leader="dot" w:pos="9350"/>
            </w:tabs>
            <w:rPr>
              <w:rFonts w:ascii="宋体" w:eastAsia="宋体" w:hAnsi="宋体"/>
              <w:b w:val="0"/>
              <w:bCs w:val="0"/>
              <w:noProof/>
              <w:sz w:val="24"/>
              <w:szCs w:val="24"/>
            </w:rPr>
          </w:pPr>
          <w:hyperlink w:anchor="_Toc54790205" w:history="1">
            <w:r w:rsidR="003970EF" w:rsidRPr="00186B01">
              <w:rPr>
                <w:rStyle w:val="a7"/>
                <w:rFonts w:ascii="宋体" w:eastAsia="宋体" w:hAnsi="宋体" w:hint="eastAsia"/>
                <w:b w:val="0"/>
                <w:bCs w:val="0"/>
                <w:noProof/>
                <w:sz w:val="24"/>
                <w:szCs w:val="24"/>
              </w:rPr>
              <w:t>一、估价项目名称</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_Toc54790205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4DD9382C" w14:textId="35EDC9A7" w:rsidR="003970EF" w:rsidRPr="00186B01" w:rsidRDefault="00E2479F">
          <w:pPr>
            <w:pStyle w:val="2"/>
            <w:tabs>
              <w:tab w:val="right" w:leader="dot" w:pos="9350"/>
            </w:tabs>
            <w:rPr>
              <w:rFonts w:ascii="宋体" w:eastAsia="宋体" w:hAnsi="宋体"/>
              <w:b w:val="0"/>
              <w:bCs w:val="0"/>
              <w:noProof/>
              <w:sz w:val="24"/>
              <w:szCs w:val="24"/>
            </w:rPr>
          </w:pPr>
          <w:hyperlink w:anchor="_Toc54790206" w:history="1">
            <w:r w:rsidR="003970EF" w:rsidRPr="00186B01">
              <w:rPr>
                <w:rStyle w:val="a7"/>
                <w:rFonts w:ascii="宋体" w:eastAsia="宋体" w:hAnsi="宋体" w:hint="eastAsia"/>
                <w:b w:val="0"/>
                <w:bCs w:val="0"/>
                <w:noProof/>
                <w:sz w:val="24"/>
                <w:szCs w:val="24"/>
              </w:rPr>
              <w:t>二、委托估价方</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_Toc54790206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214CC2C8" w14:textId="6F5DAA62" w:rsidR="003970EF" w:rsidRPr="00186B01" w:rsidRDefault="00E2479F">
          <w:pPr>
            <w:pStyle w:val="2"/>
            <w:tabs>
              <w:tab w:val="right" w:leader="dot" w:pos="9350"/>
            </w:tabs>
            <w:rPr>
              <w:rFonts w:ascii="宋体" w:eastAsia="宋体" w:hAnsi="宋体"/>
              <w:b w:val="0"/>
              <w:bCs w:val="0"/>
              <w:noProof/>
              <w:sz w:val="24"/>
              <w:szCs w:val="24"/>
            </w:rPr>
          </w:pPr>
          <w:hyperlink w:anchor="_Toc54790207" w:history="1">
            <w:r w:rsidR="003970EF" w:rsidRPr="00186B01">
              <w:rPr>
                <w:rStyle w:val="a7"/>
                <w:rFonts w:ascii="宋体" w:eastAsia="宋体" w:hAnsi="宋体" w:hint="eastAsia"/>
                <w:b w:val="0"/>
                <w:bCs w:val="0"/>
                <w:noProof/>
                <w:sz w:val="24"/>
                <w:szCs w:val="24"/>
              </w:rPr>
              <w:t>三、估价目的</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_Toc54790207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18D9417C" w14:textId="7CF04133" w:rsidR="003970EF" w:rsidRPr="00186B01" w:rsidRDefault="00E2479F">
          <w:pPr>
            <w:pStyle w:val="2"/>
            <w:tabs>
              <w:tab w:val="right" w:leader="dot" w:pos="9350"/>
            </w:tabs>
            <w:rPr>
              <w:rFonts w:ascii="宋体" w:eastAsia="宋体" w:hAnsi="宋体"/>
              <w:b w:val="0"/>
              <w:bCs w:val="0"/>
              <w:noProof/>
              <w:sz w:val="24"/>
              <w:szCs w:val="24"/>
            </w:rPr>
          </w:pPr>
          <w:hyperlink w:anchor="_Toc54790208" w:history="1">
            <w:r w:rsidR="003970EF" w:rsidRPr="00186B01">
              <w:rPr>
                <w:rStyle w:val="a7"/>
                <w:rFonts w:ascii="宋体" w:eastAsia="宋体" w:hAnsi="宋体" w:hint="eastAsia"/>
                <w:b w:val="0"/>
                <w:bCs w:val="0"/>
                <w:noProof/>
                <w:sz w:val="24"/>
                <w:szCs w:val="24"/>
              </w:rPr>
              <w:t>四、估价期日</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_Toc54790208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61B1E8D1" w14:textId="7AA8E8C7" w:rsidR="003970EF" w:rsidRPr="00186B01" w:rsidRDefault="00E2479F">
          <w:pPr>
            <w:pStyle w:val="2"/>
            <w:tabs>
              <w:tab w:val="right" w:leader="dot" w:pos="9350"/>
            </w:tabs>
            <w:rPr>
              <w:rFonts w:ascii="宋体" w:eastAsia="宋体" w:hAnsi="宋体"/>
              <w:b w:val="0"/>
              <w:bCs w:val="0"/>
              <w:noProof/>
              <w:sz w:val="24"/>
              <w:szCs w:val="24"/>
            </w:rPr>
          </w:pPr>
          <w:hyperlink w:anchor="_Toc54790209" w:history="1">
            <w:r w:rsidR="003970EF" w:rsidRPr="00186B01">
              <w:rPr>
                <w:rStyle w:val="a7"/>
                <w:rFonts w:ascii="宋体" w:eastAsia="宋体" w:hAnsi="宋体" w:hint="eastAsia"/>
                <w:b w:val="0"/>
                <w:bCs w:val="0"/>
                <w:noProof/>
                <w:sz w:val="24"/>
                <w:szCs w:val="24"/>
              </w:rPr>
              <w:t>五、估价日期</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_Toc54790209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013D91AA" w14:textId="7066D8F2" w:rsidR="003970EF" w:rsidRPr="00186B01" w:rsidRDefault="00E2479F">
          <w:pPr>
            <w:pStyle w:val="2"/>
            <w:tabs>
              <w:tab w:val="right" w:leader="dot" w:pos="9350"/>
            </w:tabs>
            <w:rPr>
              <w:rFonts w:ascii="宋体" w:eastAsia="宋体" w:hAnsi="宋体"/>
              <w:b w:val="0"/>
              <w:bCs w:val="0"/>
              <w:noProof/>
              <w:sz w:val="24"/>
              <w:szCs w:val="24"/>
            </w:rPr>
          </w:pPr>
          <w:hyperlink w:anchor="_Toc54790210" w:history="1">
            <w:r w:rsidR="003970EF" w:rsidRPr="00186B01">
              <w:rPr>
                <w:rStyle w:val="a7"/>
                <w:rFonts w:ascii="宋体" w:eastAsia="宋体" w:hAnsi="宋体" w:hint="eastAsia"/>
                <w:b w:val="0"/>
                <w:bCs w:val="0"/>
                <w:noProof/>
                <w:sz w:val="24"/>
                <w:szCs w:val="24"/>
              </w:rPr>
              <w:t>六、地价定义</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_Toc54790210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3209E446" w14:textId="1FBFD9D2" w:rsidR="003970EF" w:rsidRPr="00186B01" w:rsidRDefault="00E2479F">
          <w:pPr>
            <w:pStyle w:val="2"/>
            <w:tabs>
              <w:tab w:val="right" w:leader="dot" w:pos="9350"/>
            </w:tabs>
            <w:rPr>
              <w:rFonts w:ascii="宋体" w:eastAsia="宋体" w:hAnsi="宋体"/>
              <w:b w:val="0"/>
              <w:bCs w:val="0"/>
              <w:noProof/>
              <w:sz w:val="24"/>
              <w:szCs w:val="24"/>
            </w:rPr>
          </w:pPr>
          <w:hyperlink w:anchor="_Toc54790211" w:history="1">
            <w:r w:rsidR="003970EF" w:rsidRPr="00186B01">
              <w:rPr>
                <w:rStyle w:val="a7"/>
                <w:rFonts w:ascii="宋体" w:eastAsia="宋体" w:hAnsi="宋体" w:hint="eastAsia"/>
                <w:b w:val="0"/>
                <w:bCs w:val="0"/>
                <w:noProof/>
                <w:sz w:val="24"/>
                <w:szCs w:val="24"/>
              </w:rPr>
              <w:t>七、估价结果</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_Toc54790211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3</w:t>
            </w:r>
            <w:r w:rsidR="003970EF" w:rsidRPr="00186B01">
              <w:rPr>
                <w:rFonts w:ascii="宋体" w:eastAsia="宋体" w:hAnsi="宋体"/>
                <w:b w:val="0"/>
                <w:bCs w:val="0"/>
                <w:noProof/>
                <w:webHidden/>
                <w:sz w:val="24"/>
                <w:szCs w:val="24"/>
              </w:rPr>
              <w:fldChar w:fldCharType="end"/>
            </w:r>
          </w:hyperlink>
        </w:p>
        <w:p w14:paraId="40873024" w14:textId="036DAE59" w:rsidR="003970EF" w:rsidRPr="00186B01" w:rsidRDefault="00E2479F">
          <w:pPr>
            <w:pStyle w:val="2"/>
            <w:tabs>
              <w:tab w:val="right" w:leader="dot" w:pos="9350"/>
            </w:tabs>
            <w:rPr>
              <w:rFonts w:ascii="宋体" w:eastAsia="宋体" w:hAnsi="宋体"/>
              <w:b w:val="0"/>
              <w:bCs w:val="0"/>
              <w:noProof/>
              <w:sz w:val="24"/>
              <w:szCs w:val="24"/>
            </w:rPr>
          </w:pPr>
          <w:hyperlink w:anchor="_Toc54790212" w:history="1">
            <w:r w:rsidR="003970EF" w:rsidRPr="00186B01">
              <w:rPr>
                <w:rStyle w:val="a7"/>
                <w:rFonts w:ascii="宋体" w:eastAsia="宋体" w:hAnsi="宋体" w:hint="eastAsia"/>
                <w:b w:val="0"/>
                <w:bCs w:val="0"/>
                <w:noProof/>
                <w:sz w:val="24"/>
                <w:szCs w:val="24"/>
              </w:rPr>
              <w:t>八、土地估价师签字</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_Toc54790212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5</w:t>
            </w:r>
            <w:r w:rsidR="003970EF" w:rsidRPr="00186B01">
              <w:rPr>
                <w:rFonts w:ascii="宋体" w:eastAsia="宋体" w:hAnsi="宋体"/>
                <w:b w:val="0"/>
                <w:bCs w:val="0"/>
                <w:noProof/>
                <w:webHidden/>
                <w:sz w:val="24"/>
                <w:szCs w:val="24"/>
              </w:rPr>
              <w:fldChar w:fldCharType="end"/>
            </w:r>
          </w:hyperlink>
        </w:p>
        <w:p w14:paraId="1D4EAAD6" w14:textId="4F4E0591" w:rsidR="003970EF" w:rsidRPr="00186B01" w:rsidRDefault="00E2479F">
          <w:pPr>
            <w:pStyle w:val="2"/>
            <w:tabs>
              <w:tab w:val="right" w:leader="dot" w:pos="9350"/>
            </w:tabs>
            <w:rPr>
              <w:rFonts w:ascii="宋体" w:eastAsia="宋体" w:hAnsi="宋体"/>
              <w:b w:val="0"/>
              <w:bCs w:val="0"/>
              <w:noProof/>
              <w:sz w:val="24"/>
              <w:szCs w:val="24"/>
            </w:rPr>
          </w:pPr>
          <w:hyperlink w:anchor="_Toc54790213" w:history="1">
            <w:r w:rsidR="003970EF" w:rsidRPr="00186B01">
              <w:rPr>
                <w:rStyle w:val="a7"/>
                <w:rFonts w:ascii="宋体" w:eastAsia="宋体" w:hAnsi="宋体" w:hint="eastAsia"/>
                <w:b w:val="0"/>
                <w:bCs w:val="0"/>
                <w:noProof/>
                <w:sz w:val="24"/>
                <w:szCs w:val="24"/>
              </w:rPr>
              <w:t>九、土地估价机构</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_Toc54790213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5</w:t>
            </w:r>
            <w:r w:rsidR="003970EF" w:rsidRPr="00186B01">
              <w:rPr>
                <w:rFonts w:ascii="宋体" w:eastAsia="宋体" w:hAnsi="宋体"/>
                <w:b w:val="0"/>
                <w:bCs w:val="0"/>
                <w:noProof/>
                <w:webHidden/>
                <w:sz w:val="24"/>
                <w:szCs w:val="24"/>
              </w:rPr>
              <w:fldChar w:fldCharType="end"/>
            </w:r>
          </w:hyperlink>
        </w:p>
        <w:p w14:paraId="6DFC9620" w14:textId="3250627B" w:rsidR="003970EF" w:rsidRPr="00186B01" w:rsidRDefault="00E2479F" w:rsidP="00186B01">
          <w:pPr>
            <w:pStyle w:val="10"/>
            <w:rPr>
              <w:i/>
              <w:iCs/>
            </w:rPr>
          </w:pPr>
          <w:hyperlink w:anchor="_Toc54790214" w:history="1">
            <w:r w:rsidR="003970EF" w:rsidRPr="00186B01">
              <w:rPr>
                <w:rStyle w:val="a7"/>
                <w:rFonts w:hint="eastAsia"/>
                <w:b/>
                <w:bCs/>
              </w:rPr>
              <w:t>第二部分</w:t>
            </w:r>
            <w:r w:rsidR="003970EF" w:rsidRPr="00186B01">
              <w:rPr>
                <w:rStyle w:val="a7"/>
                <w:b/>
                <w:bCs/>
              </w:rPr>
              <w:t xml:space="preserve">  </w:t>
            </w:r>
            <w:r w:rsidR="003970EF" w:rsidRPr="00186B01">
              <w:rPr>
                <w:rStyle w:val="a7"/>
                <w:rFonts w:hint="eastAsia"/>
                <w:b/>
                <w:bCs/>
              </w:rPr>
              <w:t>估价对象描述及地价影响因素分析</w:t>
            </w:r>
            <w:r w:rsidR="003970EF" w:rsidRPr="00186B01">
              <w:rPr>
                <w:webHidden/>
              </w:rPr>
              <w:tab/>
            </w:r>
            <w:r w:rsidR="003970EF" w:rsidRPr="00186B01">
              <w:rPr>
                <w:i/>
                <w:iCs/>
                <w:webHidden/>
              </w:rPr>
              <w:fldChar w:fldCharType="begin"/>
            </w:r>
            <w:r w:rsidR="003970EF" w:rsidRPr="00186B01">
              <w:rPr>
                <w:webHidden/>
              </w:rPr>
              <w:instrText xml:space="preserve"> PAGEREF _Toc54790214 \h </w:instrText>
            </w:r>
            <w:r w:rsidR="003970EF" w:rsidRPr="00186B01">
              <w:rPr>
                <w:i/>
                <w:iCs/>
                <w:webHidden/>
              </w:rPr>
            </w:r>
            <w:r w:rsidR="003970EF" w:rsidRPr="00186B01">
              <w:rPr>
                <w:i/>
                <w:iCs/>
                <w:webHidden/>
              </w:rPr>
              <w:fldChar w:fldCharType="separate"/>
            </w:r>
            <w:r w:rsidR="003970EF" w:rsidRPr="00186B01">
              <w:rPr>
                <w:webHidden/>
              </w:rPr>
              <w:t>6</w:t>
            </w:r>
            <w:r w:rsidR="003970EF" w:rsidRPr="00186B01">
              <w:rPr>
                <w:i/>
                <w:iCs/>
                <w:webHidden/>
              </w:rPr>
              <w:fldChar w:fldCharType="end"/>
            </w:r>
          </w:hyperlink>
        </w:p>
        <w:p w14:paraId="0E184748" w14:textId="0D2CF3D4" w:rsidR="003970EF" w:rsidRPr="00186B01" w:rsidRDefault="00E2479F">
          <w:pPr>
            <w:pStyle w:val="2"/>
            <w:tabs>
              <w:tab w:val="right" w:leader="dot" w:pos="9350"/>
            </w:tabs>
            <w:rPr>
              <w:rFonts w:ascii="宋体" w:eastAsia="宋体" w:hAnsi="宋体"/>
              <w:b w:val="0"/>
              <w:bCs w:val="0"/>
              <w:noProof/>
              <w:sz w:val="24"/>
              <w:szCs w:val="24"/>
            </w:rPr>
          </w:pPr>
          <w:hyperlink w:anchor="_Toc54790215" w:history="1">
            <w:r w:rsidR="003970EF" w:rsidRPr="00186B01">
              <w:rPr>
                <w:rStyle w:val="a7"/>
                <w:rFonts w:ascii="宋体" w:eastAsia="宋体" w:hAnsi="宋体" w:hint="eastAsia"/>
                <w:b w:val="0"/>
                <w:bCs w:val="0"/>
                <w:noProof/>
                <w:sz w:val="24"/>
                <w:szCs w:val="24"/>
              </w:rPr>
              <w:t>一、委托估价方</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_Toc54790215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54736029" w14:textId="674DA784" w:rsidR="003970EF" w:rsidRPr="00186B01" w:rsidRDefault="00E2479F">
          <w:pPr>
            <w:pStyle w:val="2"/>
            <w:tabs>
              <w:tab w:val="right" w:leader="dot" w:pos="9350"/>
            </w:tabs>
            <w:rPr>
              <w:rFonts w:ascii="宋体" w:eastAsia="宋体" w:hAnsi="宋体"/>
              <w:b w:val="0"/>
              <w:bCs w:val="0"/>
              <w:noProof/>
              <w:sz w:val="24"/>
              <w:szCs w:val="24"/>
            </w:rPr>
          </w:pPr>
          <w:hyperlink w:anchor="_Toc54790216" w:history="1">
            <w:r w:rsidR="003970EF" w:rsidRPr="00186B01">
              <w:rPr>
                <w:rStyle w:val="a7"/>
                <w:rFonts w:ascii="宋体" w:eastAsia="宋体" w:hAnsi="宋体" w:hint="eastAsia"/>
                <w:b w:val="0"/>
                <w:bCs w:val="0"/>
                <w:noProof/>
                <w:sz w:val="24"/>
                <w:szCs w:val="24"/>
              </w:rPr>
              <w:t>二、受托估价方</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_Toc54790216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693CD7EA" w14:textId="58260E4B" w:rsidR="003970EF" w:rsidRPr="00186B01" w:rsidRDefault="00E2479F">
          <w:pPr>
            <w:pStyle w:val="2"/>
            <w:tabs>
              <w:tab w:val="right" w:leader="dot" w:pos="9350"/>
            </w:tabs>
            <w:rPr>
              <w:rFonts w:ascii="宋体" w:eastAsia="宋体" w:hAnsi="宋体"/>
              <w:b w:val="0"/>
              <w:bCs w:val="0"/>
              <w:noProof/>
              <w:sz w:val="24"/>
              <w:szCs w:val="24"/>
            </w:rPr>
          </w:pPr>
          <w:hyperlink w:anchor="_Toc54790217" w:history="1">
            <w:r w:rsidR="003970EF" w:rsidRPr="00186B01">
              <w:rPr>
                <w:rStyle w:val="a7"/>
                <w:rFonts w:ascii="宋体" w:eastAsia="宋体" w:hAnsi="宋体" w:hint="eastAsia"/>
                <w:b w:val="0"/>
                <w:bCs w:val="0"/>
                <w:noProof/>
                <w:sz w:val="24"/>
                <w:szCs w:val="24"/>
              </w:rPr>
              <w:t>三、估价对象</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_Toc54790217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5E340FBC" w14:textId="4AC14501" w:rsidR="003970EF" w:rsidRPr="00186B01" w:rsidRDefault="00E2479F">
          <w:pPr>
            <w:pStyle w:val="2"/>
            <w:tabs>
              <w:tab w:val="right" w:leader="dot" w:pos="9350"/>
            </w:tabs>
            <w:rPr>
              <w:rFonts w:ascii="宋体" w:eastAsia="宋体" w:hAnsi="宋体"/>
              <w:b w:val="0"/>
              <w:bCs w:val="0"/>
              <w:noProof/>
              <w:sz w:val="24"/>
              <w:szCs w:val="24"/>
            </w:rPr>
          </w:pPr>
          <w:hyperlink w:anchor="_Toc54790218" w:history="1">
            <w:r w:rsidR="003970EF" w:rsidRPr="00186B01">
              <w:rPr>
                <w:rStyle w:val="a7"/>
                <w:rFonts w:ascii="宋体" w:eastAsia="宋体" w:hAnsi="宋体" w:hint="eastAsia"/>
                <w:b w:val="0"/>
                <w:bCs w:val="0"/>
                <w:noProof/>
                <w:sz w:val="24"/>
                <w:szCs w:val="24"/>
              </w:rPr>
              <w:t>四、估价对象描述</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_Toc54790218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0E4C9670" w14:textId="37FC9AE5" w:rsidR="003970EF" w:rsidRPr="00186B01" w:rsidRDefault="00E2479F">
          <w:pPr>
            <w:pStyle w:val="2"/>
            <w:tabs>
              <w:tab w:val="right" w:leader="dot" w:pos="9350"/>
            </w:tabs>
            <w:rPr>
              <w:rFonts w:ascii="宋体" w:eastAsia="宋体" w:hAnsi="宋体"/>
              <w:b w:val="0"/>
              <w:bCs w:val="0"/>
              <w:noProof/>
              <w:sz w:val="24"/>
              <w:szCs w:val="24"/>
            </w:rPr>
          </w:pPr>
          <w:hyperlink w:anchor="_Toc54790219" w:history="1">
            <w:r w:rsidR="003970EF" w:rsidRPr="00186B01">
              <w:rPr>
                <w:rStyle w:val="a7"/>
                <w:rFonts w:ascii="宋体" w:eastAsia="宋体" w:hAnsi="宋体" w:hint="eastAsia"/>
                <w:b w:val="0"/>
                <w:bCs w:val="0"/>
                <w:noProof/>
                <w:sz w:val="24"/>
                <w:szCs w:val="24"/>
              </w:rPr>
              <w:t>五、影响地价的因素说明与分析</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_Toc54790219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7</w:t>
            </w:r>
            <w:r w:rsidR="003970EF" w:rsidRPr="00186B01">
              <w:rPr>
                <w:rFonts w:ascii="宋体" w:eastAsia="宋体" w:hAnsi="宋体"/>
                <w:b w:val="0"/>
                <w:bCs w:val="0"/>
                <w:noProof/>
                <w:webHidden/>
                <w:sz w:val="24"/>
                <w:szCs w:val="24"/>
              </w:rPr>
              <w:fldChar w:fldCharType="end"/>
            </w:r>
          </w:hyperlink>
        </w:p>
        <w:p w14:paraId="2B33F2D2" w14:textId="510D3672" w:rsidR="003970EF" w:rsidRPr="00186B01" w:rsidRDefault="00E2479F" w:rsidP="00186B01">
          <w:pPr>
            <w:pStyle w:val="10"/>
            <w:rPr>
              <w:i/>
              <w:iCs/>
            </w:rPr>
          </w:pPr>
          <w:hyperlink w:anchor="_Toc54790220" w:history="1">
            <w:r w:rsidR="003970EF" w:rsidRPr="00186B01">
              <w:rPr>
                <w:rStyle w:val="a7"/>
                <w:rFonts w:hint="eastAsia"/>
                <w:b/>
                <w:bCs/>
              </w:rPr>
              <w:t>第三部分</w:t>
            </w:r>
            <w:r w:rsidR="003970EF" w:rsidRPr="00186B01">
              <w:rPr>
                <w:rStyle w:val="a7"/>
                <w:b/>
                <w:bCs/>
              </w:rPr>
              <w:t xml:space="preserve">  </w:t>
            </w:r>
            <w:r w:rsidR="003970EF" w:rsidRPr="00186B01">
              <w:rPr>
                <w:rStyle w:val="a7"/>
                <w:rFonts w:hint="eastAsia"/>
                <w:b/>
                <w:bCs/>
              </w:rPr>
              <w:t>土地估价结果及其使用</w:t>
            </w:r>
            <w:r w:rsidR="003970EF" w:rsidRPr="00186B01">
              <w:rPr>
                <w:webHidden/>
              </w:rPr>
              <w:tab/>
            </w:r>
            <w:r w:rsidR="003970EF" w:rsidRPr="00186B01">
              <w:rPr>
                <w:i/>
                <w:iCs/>
                <w:webHidden/>
              </w:rPr>
              <w:fldChar w:fldCharType="begin"/>
            </w:r>
            <w:r w:rsidR="003970EF" w:rsidRPr="00186B01">
              <w:rPr>
                <w:webHidden/>
              </w:rPr>
              <w:instrText xml:space="preserve"> PAGEREF _Toc54790220 \h </w:instrText>
            </w:r>
            <w:r w:rsidR="003970EF" w:rsidRPr="00186B01">
              <w:rPr>
                <w:i/>
                <w:iCs/>
                <w:webHidden/>
              </w:rPr>
            </w:r>
            <w:r w:rsidR="003970EF" w:rsidRPr="00186B01">
              <w:rPr>
                <w:i/>
                <w:iCs/>
                <w:webHidden/>
              </w:rPr>
              <w:fldChar w:fldCharType="separate"/>
            </w:r>
            <w:r w:rsidR="003970EF" w:rsidRPr="00186B01">
              <w:rPr>
                <w:webHidden/>
              </w:rPr>
              <w:t>10</w:t>
            </w:r>
            <w:r w:rsidR="003970EF" w:rsidRPr="00186B01">
              <w:rPr>
                <w:i/>
                <w:iCs/>
                <w:webHidden/>
              </w:rPr>
              <w:fldChar w:fldCharType="end"/>
            </w:r>
          </w:hyperlink>
        </w:p>
        <w:p w14:paraId="02F73B9C" w14:textId="1451CC6D" w:rsidR="003970EF" w:rsidRPr="00186B01" w:rsidRDefault="00E2479F">
          <w:pPr>
            <w:pStyle w:val="2"/>
            <w:tabs>
              <w:tab w:val="right" w:leader="dot" w:pos="9350"/>
            </w:tabs>
            <w:rPr>
              <w:rFonts w:ascii="宋体" w:eastAsia="宋体" w:hAnsi="宋体"/>
              <w:b w:val="0"/>
              <w:bCs w:val="0"/>
              <w:noProof/>
              <w:sz w:val="24"/>
              <w:szCs w:val="24"/>
            </w:rPr>
          </w:pPr>
          <w:hyperlink w:anchor="_Toc54790221" w:history="1">
            <w:r w:rsidR="003970EF" w:rsidRPr="00186B01">
              <w:rPr>
                <w:rStyle w:val="a7"/>
                <w:rFonts w:ascii="宋体" w:eastAsia="宋体" w:hAnsi="宋体" w:hint="eastAsia"/>
                <w:b w:val="0"/>
                <w:bCs w:val="0"/>
                <w:noProof/>
                <w:sz w:val="24"/>
                <w:szCs w:val="24"/>
              </w:rPr>
              <w:t>一、估价依据</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_Toc54790221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10</w:t>
            </w:r>
            <w:r w:rsidR="003970EF" w:rsidRPr="00186B01">
              <w:rPr>
                <w:rFonts w:ascii="宋体" w:eastAsia="宋体" w:hAnsi="宋体"/>
                <w:b w:val="0"/>
                <w:bCs w:val="0"/>
                <w:noProof/>
                <w:webHidden/>
                <w:sz w:val="24"/>
                <w:szCs w:val="24"/>
              </w:rPr>
              <w:fldChar w:fldCharType="end"/>
            </w:r>
          </w:hyperlink>
        </w:p>
        <w:p w14:paraId="61B67090" w14:textId="5239D662" w:rsidR="003970EF" w:rsidRPr="00186B01" w:rsidRDefault="00E2479F">
          <w:pPr>
            <w:pStyle w:val="2"/>
            <w:tabs>
              <w:tab w:val="right" w:leader="dot" w:pos="9350"/>
            </w:tabs>
            <w:rPr>
              <w:rFonts w:ascii="宋体" w:eastAsia="宋体" w:hAnsi="宋体"/>
              <w:b w:val="0"/>
              <w:bCs w:val="0"/>
              <w:noProof/>
              <w:sz w:val="24"/>
              <w:szCs w:val="24"/>
            </w:rPr>
          </w:pPr>
          <w:hyperlink w:anchor="_Toc54790222" w:history="1">
            <w:r w:rsidR="003970EF" w:rsidRPr="00186B01">
              <w:rPr>
                <w:rStyle w:val="a7"/>
                <w:rFonts w:ascii="宋体" w:eastAsia="宋体" w:hAnsi="宋体" w:hint="eastAsia"/>
                <w:b w:val="0"/>
                <w:bCs w:val="0"/>
                <w:noProof/>
                <w:sz w:val="24"/>
                <w:szCs w:val="24"/>
              </w:rPr>
              <w:t>二、估价原则</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_Toc54790222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10</w:t>
            </w:r>
            <w:r w:rsidR="003970EF" w:rsidRPr="00186B01">
              <w:rPr>
                <w:rFonts w:ascii="宋体" w:eastAsia="宋体" w:hAnsi="宋体"/>
                <w:b w:val="0"/>
                <w:bCs w:val="0"/>
                <w:noProof/>
                <w:webHidden/>
                <w:sz w:val="24"/>
                <w:szCs w:val="24"/>
              </w:rPr>
              <w:fldChar w:fldCharType="end"/>
            </w:r>
          </w:hyperlink>
        </w:p>
        <w:p w14:paraId="2F093A8E" w14:textId="78C7159B" w:rsidR="003970EF" w:rsidRPr="00186B01" w:rsidRDefault="00E2479F">
          <w:pPr>
            <w:pStyle w:val="2"/>
            <w:tabs>
              <w:tab w:val="right" w:leader="dot" w:pos="9350"/>
            </w:tabs>
            <w:rPr>
              <w:rFonts w:ascii="宋体" w:eastAsia="宋体" w:hAnsi="宋体"/>
              <w:b w:val="0"/>
              <w:bCs w:val="0"/>
              <w:noProof/>
              <w:sz w:val="24"/>
              <w:szCs w:val="24"/>
            </w:rPr>
          </w:pPr>
          <w:hyperlink w:anchor="_Toc54790223" w:history="1">
            <w:r w:rsidR="003970EF" w:rsidRPr="00186B01">
              <w:rPr>
                <w:rStyle w:val="a7"/>
                <w:rFonts w:ascii="宋体" w:eastAsia="宋体" w:hAnsi="宋体" w:hint="eastAsia"/>
                <w:b w:val="0"/>
                <w:bCs w:val="0"/>
                <w:noProof/>
                <w:sz w:val="24"/>
                <w:szCs w:val="24"/>
              </w:rPr>
              <w:t>三、估价方法</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_Toc54790223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11</w:t>
            </w:r>
            <w:r w:rsidR="003970EF" w:rsidRPr="00186B01">
              <w:rPr>
                <w:rFonts w:ascii="宋体" w:eastAsia="宋体" w:hAnsi="宋体"/>
                <w:b w:val="0"/>
                <w:bCs w:val="0"/>
                <w:noProof/>
                <w:webHidden/>
                <w:sz w:val="24"/>
                <w:szCs w:val="24"/>
              </w:rPr>
              <w:fldChar w:fldCharType="end"/>
            </w:r>
          </w:hyperlink>
        </w:p>
        <w:p w14:paraId="101815D5" w14:textId="4F857B7B" w:rsidR="003970EF" w:rsidRPr="00186B01" w:rsidRDefault="00E2479F">
          <w:pPr>
            <w:pStyle w:val="2"/>
            <w:tabs>
              <w:tab w:val="right" w:leader="dot" w:pos="9350"/>
            </w:tabs>
            <w:rPr>
              <w:rFonts w:ascii="宋体" w:eastAsia="宋体" w:hAnsi="宋体"/>
              <w:b w:val="0"/>
              <w:bCs w:val="0"/>
              <w:noProof/>
              <w:sz w:val="24"/>
              <w:szCs w:val="24"/>
            </w:rPr>
          </w:pPr>
          <w:hyperlink w:anchor="_Toc54790224" w:history="1">
            <w:r w:rsidR="003970EF" w:rsidRPr="00186B01">
              <w:rPr>
                <w:rStyle w:val="a7"/>
                <w:rFonts w:ascii="宋体" w:eastAsia="宋体" w:hAnsi="宋体" w:hint="eastAsia"/>
                <w:b w:val="0"/>
                <w:bCs w:val="0"/>
                <w:noProof/>
                <w:sz w:val="24"/>
                <w:szCs w:val="24"/>
              </w:rPr>
              <w:t>四、估价结果</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_Toc54790224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13</w:t>
            </w:r>
            <w:r w:rsidR="003970EF" w:rsidRPr="00186B01">
              <w:rPr>
                <w:rFonts w:ascii="宋体" w:eastAsia="宋体" w:hAnsi="宋体"/>
                <w:b w:val="0"/>
                <w:bCs w:val="0"/>
                <w:noProof/>
                <w:webHidden/>
                <w:sz w:val="24"/>
                <w:szCs w:val="24"/>
              </w:rPr>
              <w:fldChar w:fldCharType="end"/>
            </w:r>
          </w:hyperlink>
        </w:p>
        <w:p w14:paraId="070A415B" w14:textId="5A6BC59E" w:rsidR="003970EF" w:rsidRPr="00186B01" w:rsidRDefault="00E2479F">
          <w:pPr>
            <w:pStyle w:val="2"/>
            <w:tabs>
              <w:tab w:val="right" w:leader="dot" w:pos="9350"/>
            </w:tabs>
            <w:rPr>
              <w:rFonts w:ascii="宋体" w:eastAsia="宋体" w:hAnsi="宋体"/>
              <w:b w:val="0"/>
              <w:bCs w:val="0"/>
              <w:noProof/>
              <w:sz w:val="24"/>
              <w:szCs w:val="24"/>
            </w:rPr>
          </w:pPr>
          <w:hyperlink w:anchor="_Toc54790225" w:history="1">
            <w:r w:rsidR="003970EF" w:rsidRPr="00186B01">
              <w:rPr>
                <w:rStyle w:val="a7"/>
                <w:rFonts w:ascii="宋体" w:eastAsia="宋体" w:hAnsi="宋体" w:hint="eastAsia"/>
                <w:b w:val="0"/>
                <w:bCs w:val="0"/>
                <w:noProof/>
                <w:sz w:val="24"/>
                <w:szCs w:val="24"/>
              </w:rPr>
              <w:t>五、估价结果和估价报告的使用</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_Toc54790225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13</w:t>
            </w:r>
            <w:r w:rsidR="003970EF" w:rsidRPr="00186B01">
              <w:rPr>
                <w:rFonts w:ascii="宋体" w:eastAsia="宋体" w:hAnsi="宋体"/>
                <w:b w:val="0"/>
                <w:bCs w:val="0"/>
                <w:noProof/>
                <w:webHidden/>
                <w:sz w:val="24"/>
                <w:szCs w:val="24"/>
              </w:rPr>
              <w:fldChar w:fldCharType="end"/>
            </w:r>
          </w:hyperlink>
        </w:p>
        <w:p w14:paraId="2F7A03A5" w14:textId="70846A86" w:rsidR="003970EF" w:rsidRPr="00186B01" w:rsidRDefault="00E2479F" w:rsidP="00186B01">
          <w:pPr>
            <w:pStyle w:val="10"/>
            <w:rPr>
              <w:i/>
              <w:iCs/>
            </w:rPr>
          </w:pPr>
          <w:hyperlink w:anchor="_Toc54790226" w:history="1">
            <w:r w:rsidR="003970EF" w:rsidRPr="00186B01">
              <w:rPr>
                <w:rStyle w:val="a7"/>
                <w:rFonts w:hint="eastAsia"/>
                <w:b/>
                <w:bCs/>
              </w:rPr>
              <w:t>第四部分</w:t>
            </w:r>
            <w:r w:rsidR="003970EF" w:rsidRPr="00186B01">
              <w:rPr>
                <w:rStyle w:val="a7"/>
                <w:b/>
                <w:bCs/>
              </w:rPr>
              <w:t xml:space="preserve">  </w:t>
            </w:r>
            <w:r w:rsidR="003970EF" w:rsidRPr="00186B01">
              <w:rPr>
                <w:rStyle w:val="a7"/>
                <w:rFonts w:hint="eastAsia"/>
                <w:b/>
                <w:bCs/>
              </w:rPr>
              <w:t>土地估价过程</w:t>
            </w:r>
            <w:r w:rsidR="003970EF" w:rsidRPr="00186B01">
              <w:rPr>
                <w:webHidden/>
              </w:rPr>
              <w:tab/>
            </w:r>
            <w:r w:rsidR="003970EF" w:rsidRPr="00186B01">
              <w:rPr>
                <w:i/>
                <w:iCs/>
                <w:webHidden/>
              </w:rPr>
              <w:fldChar w:fldCharType="begin"/>
            </w:r>
            <w:r w:rsidR="003970EF" w:rsidRPr="00186B01">
              <w:rPr>
                <w:webHidden/>
              </w:rPr>
              <w:instrText xml:space="preserve"> PAGEREF _Toc54790226 \h </w:instrText>
            </w:r>
            <w:r w:rsidR="003970EF" w:rsidRPr="00186B01">
              <w:rPr>
                <w:i/>
                <w:iCs/>
                <w:webHidden/>
              </w:rPr>
            </w:r>
            <w:r w:rsidR="003970EF" w:rsidRPr="00186B01">
              <w:rPr>
                <w:i/>
                <w:iCs/>
                <w:webHidden/>
              </w:rPr>
              <w:fldChar w:fldCharType="separate"/>
            </w:r>
            <w:r w:rsidR="003970EF" w:rsidRPr="00186B01">
              <w:rPr>
                <w:webHidden/>
              </w:rPr>
              <w:t>14</w:t>
            </w:r>
            <w:r w:rsidR="003970EF" w:rsidRPr="00186B01">
              <w:rPr>
                <w:i/>
                <w:iCs/>
                <w:webHidden/>
              </w:rPr>
              <w:fldChar w:fldCharType="end"/>
            </w:r>
          </w:hyperlink>
        </w:p>
        <w:p w14:paraId="76EAA4A2" w14:textId="0D75C419" w:rsidR="003970EF" w:rsidRPr="00186B01" w:rsidRDefault="00E2479F">
          <w:pPr>
            <w:pStyle w:val="2"/>
            <w:tabs>
              <w:tab w:val="right" w:leader="dot" w:pos="9350"/>
            </w:tabs>
            <w:rPr>
              <w:rFonts w:ascii="宋体" w:eastAsia="宋体" w:hAnsi="宋体"/>
              <w:b w:val="0"/>
              <w:bCs w:val="0"/>
              <w:noProof/>
              <w:sz w:val="24"/>
              <w:szCs w:val="24"/>
            </w:rPr>
          </w:pPr>
          <w:hyperlink w:anchor="_Toc54790227" w:history="1">
            <w:r w:rsidR="003970EF" w:rsidRPr="00186B01">
              <w:rPr>
                <w:rStyle w:val="a7"/>
                <w:rFonts w:ascii="宋体" w:eastAsia="宋体" w:hAnsi="宋体" w:hint="eastAsia"/>
                <w:b w:val="0"/>
                <w:bCs w:val="0"/>
                <w:noProof/>
                <w:sz w:val="24"/>
                <w:szCs w:val="24"/>
              </w:rPr>
              <w:t>一、估价对象现状地价评估</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_Toc54790227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14</w:t>
            </w:r>
            <w:r w:rsidR="003970EF" w:rsidRPr="00186B01">
              <w:rPr>
                <w:rFonts w:ascii="宋体" w:eastAsia="宋体" w:hAnsi="宋体"/>
                <w:b w:val="0"/>
                <w:bCs w:val="0"/>
                <w:noProof/>
                <w:webHidden/>
                <w:sz w:val="24"/>
                <w:szCs w:val="24"/>
              </w:rPr>
              <w:fldChar w:fldCharType="end"/>
            </w:r>
          </w:hyperlink>
        </w:p>
        <w:p w14:paraId="22BAD6EF" w14:textId="1E2A4508" w:rsidR="003970EF" w:rsidRPr="00186B01" w:rsidRDefault="00E2479F">
          <w:pPr>
            <w:pStyle w:val="2"/>
            <w:tabs>
              <w:tab w:val="right" w:leader="dot" w:pos="9350"/>
            </w:tabs>
            <w:rPr>
              <w:rFonts w:ascii="宋体" w:eastAsia="宋体" w:hAnsi="宋体"/>
              <w:b w:val="0"/>
              <w:bCs w:val="0"/>
              <w:noProof/>
              <w:sz w:val="24"/>
              <w:szCs w:val="24"/>
            </w:rPr>
          </w:pPr>
          <w:hyperlink w:anchor="_Toc54790228" w:history="1">
            <w:r w:rsidR="003970EF" w:rsidRPr="00186B01">
              <w:rPr>
                <w:rStyle w:val="a7"/>
                <w:rFonts w:ascii="宋体" w:eastAsia="宋体" w:hAnsi="宋体" w:hint="eastAsia"/>
                <w:b w:val="0"/>
                <w:bCs w:val="0"/>
                <w:noProof/>
                <w:sz w:val="24"/>
                <w:szCs w:val="24"/>
              </w:rPr>
              <w:t>二、估价对象现状地价确定</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_Toc54790228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27</w:t>
            </w:r>
            <w:r w:rsidR="003970EF" w:rsidRPr="00186B01">
              <w:rPr>
                <w:rFonts w:ascii="宋体" w:eastAsia="宋体" w:hAnsi="宋体"/>
                <w:b w:val="0"/>
                <w:bCs w:val="0"/>
                <w:noProof/>
                <w:webHidden/>
                <w:sz w:val="24"/>
                <w:szCs w:val="24"/>
              </w:rPr>
              <w:fldChar w:fldCharType="end"/>
            </w:r>
          </w:hyperlink>
        </w:p>
        <w:p w14:paraId="74D460DE" w14:textId="60EB5F90" w:rsidR="003970EF" w:rsidRPr="00186B01" w:rsidRDefault="00E2479F">
          <w:pPr>
            <w:pStyle w:val="2"/>
            <w:tabs>
              <w:tab w:val="right" w:leader="dot" w:pos="9350"/>
            </w:tabs>
            <w:rPr>
              <w:rFonts w:ascii="宋体" w:eastAsia="宋体" w:hAnsi="宋体"/>
              <w:b w:val="0"/>
              <w:bCs w:val="0"/>
              <w:noProof/>
              <w:sz w:val="24"/>
              <w:szCs w:val="24"/>
            </w:rPr>
          </w:pPr>
          <w:hyperlink w:anchor="_Toc54790229" w:history="1">
            <w:r w:rsidR="003970EF" w:rsidRPr="00186B01">
              <w:rPr>
                <w:rStyle w:val="a7"/>
                <w:rFonts w:ascii="宋体" w:eastAsia="宋体" w:hAnsi="宋体" w:hint="eastAsia"/>
                <w:b w:val="0"/>
                <w:bCs w:val="0"/>
                <w:noProof/>
                <w:sz w:val="24"/>
                <w:szCs w:val="24"/>
              </w:rPr>
              <w:t>三、估价对象设定地价确定</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_Toc54790229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27</w:t>
            </w:r>
            <w:r w:rsidR="003970EF" w:rsidRPr="00186B01">
              <w:rPr>
                <w:rFonts w:ascii="宋体" w:eastAsia="宋体" w:hAnsi="宋体"/>
                <w:b w:val="0"/>
                <w:bCs w:val="0"/>
                <w:noProof/>
                <w:webHidden/>
                <w:sz w:val="24"/>
                <w:szCs w:val="24"/>
              </w:rPr>
              <w:fldChar w:fldCharType="end"/>
            </w:r>
          </w:hyperlink>
        </w:p>
        <w:p w14:paraId="129520E2" w14:textId="52A82D87" w:rsidR="003970EF" w:rsidRPr="00186B01" w:rsidRDefault="00E2479F" w:rsidP="00186B01">
          <w:pPr>
            <w:pStyle w:val="10"/>
            <w:rPr>
              <w:i/>
              <w:iCs/>
            </w:rPr>
          </w:pPr>
          <w:hyperlink w:anchor="_Toc54790230" w:history="1">
            <w:r w:rsidR="003970EF" w:rsidRPr="00186B01">
              <w:rPr>
                <w:rStyle w:val="a7"/>
                <w:rFonts w:hint="eastAsia"/>
                <w:b/>
                <w:bCs/>
              </w:rPr>
              <w:t>第五部分</w:t>
            </w:r>
            <w:r w:rsidR="003970EF" w:rsidRPr="00186B01">
              <w:rPr>
                <w:rStyle w:val="a7"/>
                <w:b/>
                <w:bCs/>
              </w:rPr>
              <w:t xml:space="preserve">  </w:t>
            </w:r>
            <w:r w:rsidR="003970EF" w:rsidRPr="00186B01">
              <w:rPr>
                <w:rStyle w:val="a7"/>
                <w:rFonts w:hint="eastAsia"/>
                <w:b/>
                <w:bCs/>
              </w:rPr>
              <w:t>附件</w:t>
            </w:r>
            <w:r w:rsidR="003970EF" w:rsidRPr="00186B01">
              <w:rPr>
                <w:webHidden/>
              </w:rPr>
              <w:tab/>
            </w:r>
            <w:r w:rsidR="003970EF" w:rsidRPr="00186B01">
              <w:rPr>
                <w:i/>
                <w:iCs/>
                <w:webHidden/>
              </w:rPr>
              <w:fldChar w:fldCharType="begin"/>
            </w:r>
            <w:r w:rsidR="003970EF" w:rsidRPr="00186B01">
              <w:rPr>
                <w:webHidden/>
              </w:rPr>
              <w:instrText xml:space="preserve"> PAGEREF _Toc54790230 \h </w:instrText>
            </w:r>
            <w:r w:rsidR="003970EF" w:rsidRPr="00186B01">
              <w:rPr>
                <w:i/>
                <w:iCs/>
                <w:webHidden/>
              </w:rPr>
            </w:r>
            <w:r w:rsidR="003970EF" w:rsidRPr="00186B01">
              <w:rPr>
                <w:i/>
                <w:iCs/>
                <w:webHidden/>
              </w:rPr>
              <w:fldChar w:fldCharType="separate"/>
            </w:r>
            <w:r w:rsidR="003970EF" w:rsidRPr="00186B01">
              <w:rPr>
                <w:webHidden/>
              </w:rPr>
              <w:t>28</w:t>
            </w:r>
            <w:r w:rsidR="003970EF" w:rsidRPr="00186B01">
              <w:rPr>
                <w:i/>
                <w:iCs/>
                <w:webHidden/>
              </w:rPr>
              <w:fldChar w:fldCharType="end"/>
            </w:r>
          </w:hyperlink>
        </w:p>
        <w:p w14:paraId="766C3ED8" w14:textId="7338E616" w:rsidR="003970EF" w:rsidRPr="00186B01" w:rsidRDefault="003970EF">
          <w:pPr>
            <w:rPr>
              <w:rFonts w:ascii="宋体" w:eastAsia="宋体" w:hAnsi="宋体"/>
            </w:rPr>
          </w:pPr>
          <w:r w:rsidRPr="00186B01">
            <w:rPr>
              <w:rFonts w:ascii="宋体" w:eastAsia="宋体" w:hAnsi="宋体"/>
              <w:noProof/>
              <w:sz w:val="28"/>
              <w:szCs w:val="28"/>
            </w:rPr>
            <w:fldChar w:fldCharType="end"/>
          </w:r>
        </w:p>
      </w:sdtContent>
    </w:sdt>
    <w:p w14:paraId="335F2E06" w14:textId="77777777" w:rsidR="009761F2" w:rsidRPr="00186B01" w:rsidRDefault="009761F2" w:rsidP="009761F2">
      <w:pPr>
        <w:rPr>
          <w:rFonts w:ascii="宋体" w:eastAsia="宋体" w:hAnsi="宋体"/>
        </w:rPr>
      </w:pPr>
    </w:p>
    <w:p w14:paraId="2642EBF1" w14:textId="01DBE821" w:rsidR="009761F2" w:rsidRPr="00186B01" w:rsidRDefault="009761F2">
      <w:pPr>
        <w:rPr>
          <w:rFonts w:ascii="宋体" w:eastAsia="宋体" w:hAnsi="宋体"/>
        </w:rPr>
      </w:pPr>
      <w:r w:rsidRPr="00186B01">
        <w:rPr>
          <w:rFonts w:ascii="宋体" w:eastAsia="宋体" w:hAnsi="宋体"/>
        </w:rPr>
        <w:lastRenderedPageBreak/>
        <w:t xml:space="preserve"> </w:t>
      </w:r>
    </w:p>
    <w:p w14:paraId="639CCDC0" w14:textId="762FE3CB" w:rsidR="009761F2" w:rsidRPr="00186B01" w:rsidRDefault="009761F2" w:rsidP="00060668">
      <w:pPr>
        <w:spacing w:line="360" w:lineRule="auto"/>
        <w:jc w:val="center"/>
        <w:outlineLvl w:val="0"/>
        <w:rPr>
          <w:rFonts w:ascii="宋体" w:eastAsia="宋体" w:hAnsi="宋体"/>
          <w:b/>
          <w:bCs/>
          <w:sz w:val="32"/>
          <w:szCs w:val="32"/>
        </w:rPr>
      </w:pPr>
      <w:bookmarkStart w:id="0" w:name="_Toc54790204"/>
      <w:r w:rsidRPr="00186B01">
        <w:rPr>
          <w:rFonts w:ascii="宋体" w:eastAsia="宋体" w:hAnsi="宋体" w:hint="eastAsia"/>
          <w:b/>
          <w:bCs/>
          <w:sz w:val="32"/>
          <w:szCs w:val="32"/>
        </w:rPr>
        <w:t>第一部分  摘 要</w:t>
      </w:r>
      <w:bookmarkEnd w:id="0"/>
    </w:p>
    <w:p w14:paraId="21D69EB2" w14:textId="77777777" w:rsidR="009761F2" w:rsidRPr="00186B01" w:rsidRDefault="009761F2" w:rsidP="009761F2">
      <w:pPr>
        <w:spacing w:line="360" w:lineRule="auto"/>
        <w:ind w:firstLineChars="200" w:firstLine="562"/>
        <w:rPr>
          <w:rFonts w:ascii="宋体" w:eastAsia="宋体" w:hAnsi="宋体"/>
          <w:b/>
          <w:bCs/>
          <w:sz w:val="28"/>
          <w:szCs w:val="28"/>
        </w:rPr>
      </w:pPr>
    </w:p>
    <w:p w14:paraId="118E1D63" w14:textId="3526855A" w:rsidR="009761F2" w:rsidRPr="00485807" w:rsidRDefault="009761F2" w:rsidP="00060668">
      <w:pPr>
        <w:spacing w:line="360" w:lineRule="auto"/>
        <w:ind w:firstLineChars="200" w:firstLine="562"/>
        <w:outlineLvl w:val="1"/>
        <w:rPr>
          <w:rFonts w:ascii="宋体" w:eastAsia="宋体" w:hAnsi="宋体"/>
          <w:b/>
          <w:bCs/>
          <w:color w:val="000000" w:themeColor="text1"/>
          <w:sz w:val="28"/>
          <w:szCs w:val="28"/>
        </w:rPr>
      </w:pPr>
      <w:bookmarkStart w:id="1" w:name="_Toc54790205"/>
      <w:r w:rsidRPr="00186B01">
        <w:rPr>
          <w:rFonts w:ascii="宋体" w:eastAsia="宋体" w:hAnsi="宋体" w:hint="eastAsia"/>
          <w:b/>
          <w:bCs/>
          <w:sz w:val="28"/>
          <w:szCs w:val="28"/>
        </w:rPr>
        <w:t>一、估价项目名称</w:t>
      </w:r>
      <w:bookmarkEnd w:id="1"/>
    </w:p>
    <w:p w14:paraId="140A2241" w14:textId="66004AC1" w:rsidR="009761F2" w:rsidRPr="009B0D9A" w:rsidRDefault="009761F2" w:rsidP="009761F2">
      <w:pPr>
        <w:spacing w:line="360" w:lineRule="auto"/>
        <w:ind w:firstLineChars="200" w:firstLine="560"/>
        <w:rPr>
          <w:rFonts w:ascii="宋体" w:eastAsia="宋体" w:hAnsi="宋体"/>
          <w:sz w:val="28"/>
          <w:szCs w:val="28"/>
        </w:rPr>
      </w:pPr>
      <w:proofErr w:type="gramStart"/>
      <w:r w:rsidRPr="00485807">
        <w:rPr>
          <w:rFonts w:ascii="宋体" w:eastAsia="宋体" w:hAnsi="宋体" w:hint="eastAsia"/>
          <w:color w:val="000000" w:themeColor="text1"/>
          <w:sz w:val="28"/>
          <w:szCs w:val="28"/>
        </w:rPr>
        <w:t>因确定</w:t>
      </w:r>
      <w:proofErr w:type="gramEnd"/>
      <w:r w:rsidRPr="00485807">
        <w:rPr>
          <w:rFonts w:ascii="宋体" w:eastAsia="宋体" w:hAnsi="宋体" w:hint="eastAsia"/>
          <w:color w:val="000000" w:themeColor="text1"/>
          <w:sz w:val="28"/>
          <w:szCs w:val="28"/>
        </w:rPr>
        <w:t>标定地价需要对北</w:t>
      </w:r>
      <w:r w:rsidRPr="009B0D9A">
        <w:rPr>
          <w:rFonts w:ascii="宋体" w:eastAsia="宋体" w:hAnsi="宋体" w:hint="eastAsia"/>
          <w:color w:val="000000" w:themeColor="text1"/>
          <w:sz w:val="28"/>
          <w:szCs w:val="28"/>
        </w:rPr>
        <w:t>京市第</w:t>
      </w:r>
      <w:r w:rsidR="00885AA4">
        <w:rPr>
          <w:rFonts w:ascii="宋体" w:eastAsia="宋体" w:hAnsi="宋体"/>
          <w:color w:val="000000" w:themeColor="text1"/>
          <w:sz w:val="28"/>
          <w:szCs w:val="28"/>
        </w:rPr>
        <w:t>110000(CP)Z00301</w:t>
      </w:r>
      <w:r w:rsidRPr="009B0D9A">
        <w:rPr>
          <w:rFonts w:ascii="宋体" w:eastAsia="宋体" w:hAnsi="宋体" w:hint="eastAsia"/>
          <w:color w:val="000000" w:themeColor="text1"/>
          <w:sz w:val="28"/>
          <w:szCs w:val="28"/>
        </w:rPr>
        <w:t>号标准宗地</w:t>
      </w:r>
      <w:r w:rsidRPr="009B0D9A">
        <w:rPr>
          <w:rFonts w:ascii="宋体" w:eastAsia="宋体" w:hAnsi="宋体" w:hint="eastAsia"/>
          <w:sz w:val="28"/>
          <w:szCs w:val="28"/>
        </w:rPr>
        <w:t>设定条件下土地使用权市场价格评估。</w:t>
      </w:r>
    </w:p>
    <w:p w14:paraId="63D0CF6F"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2" w:name="_Toc54790206"/>
      <w:r w:rsidRPr="009B0D9A">
        <w:rPr>
          <w:rFonts w:ascii="宋体" w:eastAsia="宋体" w:hAnsi="宋体" w:hint="eastAsia"/>
          <w:b/>
          <w:bCs/>
          <w:sz w:val="28"/>
          <w:szCs w:val="28"/>
        </w:rPr>
        <w:t>二、委托估价方</w:t>
      </w:r>
      <w:bookmarkEnd w:id="2"/>
      <w:r w:rsidRPr="009B0D9A">
        <w:rPr>
          <w:rFonts w:ascii="宋体" w:eastAsia="宋体" w:hAnsi="宋体" w:hint="eastAsia"/>
          <w:b/>
          <w:bCs/>
          <w:sz w:val="28"/>
          <w:szCs w:val="28"/>
        </w:rPr>
        <w:tab/>
      </w:r>
    </w:p>
    <w:p w14:paraId="5CB2BB86" w14:textId="51AF4F04" w:rsidR="009761F2" w:rsidRPr="009B0D9A" w:rsidRDefault="009761F2" w:rsidP="009761F2">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北京市规划与自然资源委员会。</w:t>
      </w:r>
    </w:p>
    <w:p w14:paraId="4FD0FA97"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3" w:name="_Toc54790207"/>
      <w:r w:rsidRPr="009B0D9A">
        <w:rPr>
          <w:rFonts w:ascii="宋体" w:eastAsia="宋体" w:hAnsi="宋体" w:hint="eastAsia"/>
          <w:b/>
          <w:bCs/>
          <w:sz w:val="28"/>
          <w:szCs w:val="28"/>
        </w:rPr>
        <w:t>三、估价目的</w:t>
      </w:r>
      <w:bookmarkEnd w:id="3"/>
    </w:p>
    <w:p w14:paraId="1F2A56D0" w14:textId="343236DE" w:rsidR="009761F2" w:rsidRPr="00186B01" w:rsidRDefault="009761F2" w:rsidP="009761F2">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为委托方确定北京市第</w:t>
      </w:r>
      <w:r w:rsidR="00885AA4">
        <w:rPr>
          <w:rFonts w:ascii="宋体" w:eastAsia="宋体" w:hAnsi="宋体"/>
          <w:color w:val="000000" w:themeColor="text1"/>
          <w:sz w:val="28"/>
          <w:szCs w:val="28"/>
        </w:rPr>
        <w:t>110000(CP)Z00301</w:t>
      </w:r>
      <w:r w:rsidRPr="009B0D9A">
        <w:rPr>
          <w:rFonts w:ascii="宋体" w:eastAsia="宋体" w:hAnsi="宋体" w:hint="eastAsia"/>
          <w:sz w:val="28"/>
          <w:szCs w:val="28"/>
        </w:rPr>
        <w:t>号标准</w:t>
      </w:r>
      <w:r w:rsidRPr="00186B01">
        <w:rPr>
          <w:rFonts w:ascii="宋体" w:eastAsia="宋体" w:hAnsi="宋体" w:hint="eastAsia"/>
          <w:sz w:val="28"/>
          <w:szCs w:val="28"/>
        </w:rPr>
        <w:t>宗地的标定价格提供参考依据。</w:t>
      </w:r>
    </w:p>
    <w:p w14:paraId="365128E1" w14:textId="77777777" w:rsidR="009761F2" w:rsidRPr="00186B01" w:rsidRDefault="009761F2" w:rsidP="00060668">
      <w:pPr>
        <w:spacing w:line="360" w:lineRule="auto"/>
        <w:ind w:firstLineChars="200" w:firstLine="562"/>
        <w:outlineLvl w:val="1"/>
        <w:rPr>
          <w:rFonts w:ascii="宋体" w:eastAsia="宋体" w:hAnsi="宋体"/>
          <w:b/>
          <w:bCs/>
          <w:sz w:val="28"/>
          <w:szCs w:val="28"/>
        </w:rPr>
      </w:pPr>
      <w:bookmarkStart w:id="4" w:name="_Toc54790208"/>
      <w:r w:rsidRPr="00186B01">
        <w:rPr>
          <w:rFonts w:ascii="宋体" w:eastAsia="宋体" w:hAnsi="宋体" w:hint="eastAsia"/>
          <w:b/>
          <w:bCs/>
          <w:sz w:val="28"/>
          <w:szCs w:val="28"/>
        </w:rPr>
        <w:t>四、估价期日</w:t>
      </w:r>
      <w:bookmarkEnd w:id="4"/>
    </w:p>
    <w:p w14:paraId="629A05DF" w14:textId="70AB69E8" w:rsidR="009761F2" w:rsidRPr="00186B01" w:rsidRDefault="009761F2" w:rsidP="009761F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2020年1月1日。</w:t>
      </w:r>
    </w:p>
    <w:p w14:paraId="49E01673" w14:textId="77777777" w:rsidR="009761F2" w:rsidRPr="00186B01" w:rsidRDefault="009761F2" w:rsidP="00060668">
      <w:pPr>
        <w:spacing w:line="360" w:lineRule="auto"/>
        <w:ind w:firstLineChars="200" w:firstLine="562"/>
        <w:outlineLvl w:val="1"/>
        <w:rPr>
          <w:rFonts w:ascii="宋体" w:eastAsia="宋体" w:hAnsi="宋体"/>
          <w:b/>
          <w:bCs/>
          <w:sz w:val="28"/>
          <w:szCs w:val="28"/>
        </w:rPr>
      </w:pPr>
      <w:bookmarkStart w:id="5" w:name="_Toc54790209"/>
      <w:r w:rsidRPr="00186B01">
        <w:rPr>
          <w:rFonts w:ascii="宋体" w:eastAsia="宋体" w:hAnsi="宋体" w:hint="eastAsia"/>
          <w:b/>
          <w:bCs/>
          <w:sz w:val="28"/>
          <w:szCs w:val="28"/>
        </w:rPr>
        <w:t>五、估价日期</w:t>
      </w:r>
      <w:bookmarkEnd w:id="5"/>
    </w:p>
    <w:p w14:paraId="34CA1CD5" w14:textId="7B0ACAAF" w:rsidR="009761F2" w:rsidRPr="00186B01" w:rsidRDefault="009761F2" w:rsidP="009761F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2020年9月2日至2020年10月31日。</w:t>
      </w:r>
    </w:p>
    <w:p w14:paraId="48C0F62A" w14:textId="77777777" w:rsidR="009761F2" w:rsidRPr="00186B01" w:rsidRDefault="009761F2" w:rsidP="00060668">
      <w:pPr>
        <w:spacing w:line="360" w:lineRule="auto"/>
        <w:ind w:firstLineChars="200" w:firstLine="562"/>
        <w:outlineLvl w:val="1"/>
        <w:rPr>
          <w:rFonts w:ascii="宋体" w:eastAsia="宋体" w:hAnsi="宋体"/>
          <w:b/>
          <w:bCs/>
          <w:sz w:val="28"/>
          <w:szCs w:val="28"/>
        </w:rPr>
      </w:pPr>
      <w:bookmarkStart w:id="6" w:name="_Toc54790210"/>
      <w:r w:rsidRPr="00186B01">
        <w:rPr>
          <w:rFonts w:ascii="宋体" w:eastAsia="宋体" w:hAnsi="宋体" w:hint="eastAsia"/>
          <w:b/>
          <w:bCs/>
          <w:sz w:val="28"/>
          <w:szCs w:val="28"/>
        </w:rPr>
        <w:t>六、地价定义</w:t>
      </w:r>
      <w:bookmarkEnd w:id="6"/>
    </w:p>
    <w:p w14:paraId="2DB07A7B" w14:textId="09243C6A" w:rsidR="009761F2" w:rsidRPr="009B0D9A" w:rsidRDefault="009761F2" w:rsidP="009761F2">
      <w:pPr>
        <w:spacing w:line="360" w:lineRule="auto"/>
        <w:ind w:firstLineChars="200" w:firstLine="560"/>
        <w:rPr>
          <w:rFonts w:ascii="宋体" w:eastAsia="宋体" w:hAnsi="宋体"/>
          <w:color w:val="000000" w:themeColor="text1"/>
          <w:sz w:val="28"/>
          <w:szCs w:val="28"/>
        </w:rPr>
      </w:pPr>
      <w:r w:rsidRPr="00186B01">
        <w:rPr>
          <w:rFonts w:ascii="宋体" w:eastAsia="宋体" w:hAnsi="宋体" w:hint="eastAsia"/>
          <w:sz w:val="28"/>
          <w:szCs w:val="28"/>
        </w:rPr>
        <w:t>本次评估的北</w:t>
      </w:r>
      <w:r w:rsidRPr="009B0D9A">
        <w:rPr>
          <w:rFonts w:ascii="宋体" w:eastAsia="宋体" w:hAnsi="宋体" w:hint="eastAsia"/>
          <w:sz w:val="28"/>
          <w:szCs w:val="28"/>
        </w:rPr>
        <w:t>京市第</w:t>
      </w:r>
      <w:r w:rsidR="00885AA4">
        <w:rPr>
          <w:rFonts w:ascii="宋体" w:eastAsia="宋体" w:hAnsi="宋体"/>
          <w:color w:val="000000" w:themeColor="text1"/>
          <w:sz w:val="28"/>
          <w:szCs w:val="28"/>
        </w:rPr>
        <w:t>110000(CP)Z00301</w:t>
      </w:r>
      <w:r w:rsidRPr="009B0D9A">
        <w:rPr>
          <w:rFonts w:ascii="宋体" w:eastAsia="宋体" w:hAnsi="宋体" w:hint="eastAsia"/>
          <w:sz w:val="28"/>
          <w:szCs w:val="28"/>
        </w:rPr>
        <w:t>号标准宗地位于</w:t>
      </w:r>
      <w:proofErr w:type="gramStart"/>
      <w:r w:rsidR="00885AA4">
        <w:rPr>
          <w:rFonts w:ascii="宋体" w:eastAsia="宋体" w:hAnsi="宋体" w:hint="eastAsia"/>
          <w:color w:val="000000" w:themeColor="text1"/>
          <w:sz w:val="28"/>
          <w:szCs w:val="28"/>
        </w:rPr>
        <w:t>昌平区</w:t>
      </w:r>
      <w:proofErr w:type="gramEnd"/>
      <w:r w:rsidR="00885AA4">
        <w:rPr>
          <w:rFonts w:ascii="宋体" w:eastAsia="宋体" w:hAnsi="宋体" w:hint="eastAsia"/>
          <w:color w:val="000000" w:themeColor="text1"/>
          <w:sz w:val="28"/>
          <w:szCs w:val="28"/>
        </w:rPr>
        <w:t>沙河镇高教园区三期B区（规划D-06地块）</w:t>
      </w:r>
      <w:r w:rsidR="00584636">
        <w:rPr>
          <w:rFonts w:ascii="宋体" w:eastAsia="宋体" w:hAnsi="宋体" w:hint="eastAsia"/>
          <w:color w:val="000000" w:themeColor="text1"/>
          <w:sz w:val="28"/>
          <w:szCs w:val="28"/>
        </w:rPr>
        <w:t>住宅及配套</w:t>
      </w:r>
      <w:r w:rsidRPr="009B0D9A">
        <w:rPr>
          <w:rFonts w:ascii="宋体" w:eastAsia="宋体" w:hAnsi="宋体" w:hint="eastAsia"/>
          <w:color w:val="000000" w:themeColor="text1"/>
          <w:sz w:val="28"/>
          <w:szCs w:val="28"/>
        </w:rPr>
        <w:t>。</w:t>
      </w:r>
    </w:p>
    <w:p w14:paraId="665796A0" w14:textId="1AE90BAE" w:rsidR="009761F2" w:rsidRPr="00186B01" w:rsidRDefault="009761F2" w:rsidP="009761F2">
      <w:pPr>
        <w:spacing w:line="360" w:lineRule="auto"/>
        <w:ind w:firstLineChars="200" w:firstLine="560"/>
        <w:jc w:val="both"/>
        <w:rPr>
          <w:rFonts w:ascii="宋体" w:eastAsia="宋体" w:hAnsi="宋体"/>
          <w:sz w:val="28"/>
          <w:szCs w:val="28"/>
        </w:rPr>
      </w:pPr>
      <w:r w:rsidRPr="009B0D9A">
        <w:rPr>
          <w:rFonts w:ascii="宋体" w:eastAsia="宋体" w:hAnsi="宋体" w:hint="eastAsia"/>
          <w:sz w:val="28"/>
          <w:szCs w:val="28"/>
        </w:rPr>
        <w:t>根据估价对象相关资料及估价人员现场勘查，宗地现状用途为</w:t>
      </w:r>
      <w:r w:rsidR="00CB3431" w:rsidRPr="009B0D9A">
        <w:rPr>
          <w:rFonts w:ascii="宋体" w:eastAsia="宋体" w:hAnsi="宋体" w:hint="eastAsia"/>
          <w:sz w:val="28"/>
          <w:szCs w:val="28"/>
        </w:rPr>
        <w:t>住宅</w:t>
      </w:r>
      <w:r w:rsidRPr="009B0D9A">
        <w:rPr>
          <w:rFonts w:ascii="宋体" w:eastAsia="宋体" w:hAnsi="宋体" w:hint="eastAsia"/>
          <w:sz w:val="28"/>
          <w:szCs w:val="28"/>
        </w:rPr>
        <w:t>，土地开发程度为红线外“七通”（通路、</w:t>
      </w:r>
      <w:r w:rsidRPr="00186B01">
        <w:rPr>
          <w:rFonts w:ascii="宋体" w:eastAsia="宋体" w:hAnsi="宋体" w:hint="eastAsia"/>
          <w:sz w:val="28"/>
          <w:szCs w:val="28"/>
        </w:rPr>
        <w:t>通电、供水、排水、通讯、通气、通暖）及红线内有建筑物，容积率</w:t>
      </w:r>
      <w:r w:rsidRPr="00485807">
        <w:rPr>
          <w:rFonts w:ascii="宋体" w:eastAsia="宋体" w:hAnsi="宋体" w:hint="eastAsia"/>
          <w:color w:val="000000" w:themeColor="text1"/>
          <w:sz w:val="28"/>
          <w:szCs w:val="28"/>
        </w:rPr>
        <w:t>为</w:t>
      </w:r>
      <w:r w:rsidR="009B0D9A">
        <w:rPr>
          <w:rFonts w:ascii="宋体" w:eastAsia="宋体" w:hAnsi="宋体" w:hint="eastAsia"/>
          <w:color w:val="000000" w:themeColor="text1"/>
          <w:sz w:val="28"/>
          <w:szCs w:val="28"/>
        </w:rPr>
        <w:t>2.5</w:t>
      </w:r>
      <w:r w:rsidRPr="00485807">
        <w:rPr>
          <w:rFonts w:ascii="宋体" w:eastAsia="宋体" w:hAnsi="宋体" w:hint="eastAsia"/>
          <w:color w:val="000000" w:themeColor="text1"/>
          <w:sz w:val="28"/>
          <w:szCs w:val="28"/>
        </w:rPr>
        <w:t>，</w:t>
      </w:r>
      <w:r w:rsidRPr="00186B01">
        <w:rPr>
          <w:rFonts w:ascii="宋体" w:eastAsia="宋体" w:hAnsi="宋体" w:hint="eastAsia"/>
          <w:sz w:val="28"/>
          <w:szCs w:val="28"/>
        </w:rPr>
        <w:t>土地使用权类型为出让，剩余土地使用年限</w:t>
      </w:r>
      <w:r w:rsidRPr="00485807">
        <w:rPr>
          <w:rFonts w:ascii="宋体" w:eastAsia="宋体" w:hAnsi="宋体" w:hint="eastAsia"/>
          <w:color w:val="000000" w:themeColor="text1"/>
          <w:sz w:val="28"/>
          <w:szCs w:val="28"/>
        </w:rPr>
        <w:t>为</w:t>
      </w:r>
      <w:r w:rsidR="00885AA4">
        <w:rPr>
          <w:rFonts w:ascii="宋体" w:eastAsia="宋体" w:hAnsi="宋体" w:hint="eastAsia"/>
          <w:color w:val="000000" w:themeColor="text1"/>
          <w:sz w:val="28"/>
          <w:szCs w:val="28"/>
        </w:rPr>
        <w:t>54.31</w:t>
      </w:r>
      <w:r w:rsidRPr="00186B01">
        <w:rPr>
          <w:rFonts w:ascii="宋体" w:eastAsia="宋体" w:hAnsi="宋体" w:hint="eastAsia"/>
          <w:sz w:val="28"/>
          <w:szCs w:val="28"/>
        </w:rPr>
        <w:t>年。</w:t>
      </w:r>
    </w:p>
    <w:p w14:paraId="493A5F14" w14:textId="6492A981" w:rsidR="009761F2" w:rsidRPr="009B0D9A" w:rsidRDefault="009761F2" w:rsidP="00095EB4">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根据《标定地</w:t>
      </w:r>
      <w:r w:rsidRPr="009B0D9A">
        <w:rPr>
          <w:rFonts w:ascii="宋体" w:eastAsia="宋体" w:hAnsi="宋体" w:hint="eastAsia"/>
          <w:sz w:val="28"/>
          <w:szCs w:val="28"/>
        </w:rPr>
        <w:t>价规程》，本次估价地价定义是指北京市第</w:t>
      </w:r>
      <w:r w:rsidR="00885AA4">
        <w:rPr>
          <w:rFonts w:ascii="宋体" w:eastAsia="宋体" w:hAnsi="宋体"/>
          <w:color w:val="000000" w:themeColor="text1"/>
          <w:sz w:val="28"/>
          <w:szCs w:val="28"/>
        </w:rPr>
        <w:t>110000(CP)Z00301</w:t>
      </w:r>
      <w:r w:rsidRPr="009B0D9A">
        <w:rPr>
          <w:rFonts w:ascii="宋体" w:eastAsia="宋体" w:hAnsi="宋体" w:hint="eastAsia"/>
          <w:sz w:val="28"/>
          <w:szCs w:val="28"/>
        </w:rPr>
        <w:t>号标准宗地于估价期日2020年1月1日，用途为</w:t>
      </w:r>
      <w:r w:rsidR="00CB3431" w:rsidRPr="009B0D9A">
        <w:rPr>
          <w:rFonts w:ascii="宋体" w:eastAsia="宋体" w:hAnsi="宋体" w:hint="eastAsia"/>
          <w:sz w:val="28"/>
          <w:szCs w:val="28"/>
        </w:rPr>
        <w:t>住宅</w:t>
      </w:r>
      <w:r w:rsidRPr="009B0D9A">
        <w:rPr>
          <w:rFonts w:ascii="宋体" w:eastAsia="宋体" w:hAnsi="宋体" w:hint="eastAsia"/>
          <w:sz w:val="28"/>
          <w:szCs w:val="28"/>
        </w:rPr>
        <w:t>，</w:t>
      </w:r>
      <w:r w:rsidRPr="009B0D9A">
        <w:rPr>
          <w:rFonts w:ascii="宋体" w:eastAsia="宋体" w:hAnsi="宋体" w:hint="eastAsia"/>
          <w:sz w:val="28"/>
          <w:szCs w:val="28"/>
        </w:rPr>
        <w:lastRenderedPageBreak/>
        <w:t>开发程度为红线</w:t>
      </w:r>
      <w:r w:rsidRPr="009B0D9A">
        <w:rPr>
          <w:rFonts w:ascii="宋体" w:eastAsia="宋体" w:hAnsi="宋体" w:hint="eastAsia"/>
          <w:color w:val="000000" w:themeColor="text1"/>
          <w:sz w:val="28"/>
          <w:szCs w:val="28"/>
        </w:rPr>
        <w:t>外</w:t>
      </w:r>
      <w:r w:rsidR="00C73BAE" w:rsidRPr="009B0D9A">
        <w:rPr>
          <w:rFonts w:ascii="宋体" w:eastAsia="宋体" w:hAnsi="宋体" w:hint="eastAsia"/>
          <w:sz w:val="28"/>
          <w:szCs w:val="28"/>
        </w:rPr>
        <w:t>通路、通电、供水、排水、通讯、通气、</w:t>
      </w:r>
      <w:proofErr w:type="gramStart"/>
      <w:r w:rsidR="00C73BAE" w:rsidRPr="009B0D9A">
        <w:rPr>
          <w:rFonts w:ascii="宋体" w:eastAsia="宋体" w:hAnsi="宋体" w:hint="eastAsia"/>
          <w:sz w:val="28"/>
          <w:szCs w:val="28"/>
        </w:rPr>
        <w:t>通暖</w:t>
      </w:r>
      <w:r w:rsidRPr="009B0D9A">
        <w:rPr>
          <w:rFonts w:ascii="宋体" w:eastAsia="宋体" w:hAnsi="宋体" w:hint="eastAsia"/>
          <w:color w:val="000000" w:themeColor="text1"/>
          <w:sz w:val="28"/>
          <w:szCs w:val="28"/>
        </w:rPr>
        <w:t>及</w:t>
      </w:r>
      <w:proofErr w:type="gramEnd"/>
      <w:r w:rsidRPr="009B0D9A">
        <w:rPr>
          <w:rFonts w:ascii="宋体" w:eastAsia="宋体" w:hAnsi="宋体" w:hint="eastAsia"/>
          <w:color w:val="000000" w:themeColor="text1"/>
          <w:sz w:val="28"/>
          <w:szCs w:val="28"/>
        </w:rPr>
        <w:t>红线内场地平整</w:t>
      </w:r>
      <w:r w:rsidR="00C73BAE" w:rsidRPr="009B0D9A">
        <w:rPr>
          <w:rFonts w:ascii="宋体" w:eastAsia="宋体" w:hAnsi="宋体" w:hint="eastAsia"/>
          <w:color w:val="000000" w:themeColor="text1"/>
          <w:sz w:val="28"/>
          <w:szCs w:val="28"/>
        </w:rPr>
        <w:t>（简称“七通一平”）</w:t>
      </w:r>
      <w:r w:rsidRPr="009B0D9A">
        <w:rPr>
          <w:rFonts w:ascii="宋体" w:eastAsia="宋体" w:hAnsi="宋体" w:hint="eastAsia"/>
          <w:color w:val="000000" w:themeColor="text1"/>
          <w:sz w:val="28"/>
          <w:szCs w:val="28"/>
        </w:rPr>
        <w:t>，容积率为</w:t>
      </w:r>
      <w:r w:rsidR="009B0D9A" w:rsidRPr="00EC5FA6">
        <w:rPr>
          <w:rFonts w:ascii="宋体" w:eastAsia="宋体" w:hAnsi="宋体" w:hint="eastAsia"/>
          <w:color w:val="000000" w:themeColor="text1"/>
          <w:sz w:val="28"/>
          <w:szCs w:val="28"/>
        </w:rPr>
        <w:t>2.5</w:t>
      </w:r>
      <w:r w:rsidRPr="009B0D9A">
        <w:rPr>
          <w:rFonts w:ascii="宋体" w:eastAsia="宋体" w:hAnsi="宋体" w:hint="eastAsia"/>
          <w:color w:val="000000" w:themeColor="text1"/>
          <w:sz w:val="28"/>
          <w:szCs w:val="28"/>
        </w:rPr>
        <w:t>，土地使用年限为</w:t>
      </w:r>
      <w:r w:rsidR="00CB3431" w:rsidRPr="009B0D9A">
        <w:rPr>
          <w:rFonts w:ascii="宋体" w:eastAsia="宋体" w:hAnsi="宋体" w:hint="eastAsia"/>
          <w:color w:val="000000" w:themeColor="text1"/>
          <w:sz w:val="28"/>
          <w:szCs w:val="28"/>
        </w:rPr>
        <w:t>70</w:t>
      </w:r>
      <w:r w:rsidRPr="009B0D9A">
        <w:rPr>
          <w:rFonts w:ascii="宋体" w:eastAsia="宋体" w:hAnsi="宋体" w:hint="eastAsia"/>
          <w:color w:val="000000" w:themeColor="text1"/>
          <w:sz w:val="28"/>
          <w:szCs w:val="28"/>
        </w:rPr>
        <w:t>年，于公开市场条件下的完整国有出让土地使用权价格</w:t>
      </w:r>
      <w:r w:rsidR="00446D2F" w:rsidRPr="009B0D9A">
        <w:rPr>
          <w:rFonts w:ascii="宋体" w:eastAsia="宋体" w:hAnsi="宋体" w:hint="eastAsia"/>
          <w:color w:val="000000" w:themeColor="text1"/>
          <w:sz w:val="28"/>
          <w:szCs w:val="28"/>
        </w:rPr>
        <w:t>（单价）</w:t>
      </w:r>
      <w:r w:rsidRPr="009B0D9A">
        <w:rPr>
          <w:rFonts w:ascii="宋体" w:eastAsia="宋体" w:hAnsi="宋体" w:hint="eastAsia"/>
          <w:color w:val="000000" w:themeColor="text1"/>
          <w:sz w:val="28"/>
          <w:szCs w:val="28"/>
        </w:rPr>
        <w:t>。</w:t>
      </w:r>
    </w:p>
    <w:p w14:paraId="5F5E4BC5"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7" w:name="_Toc54790211"/>
      <w:r w:rsidRPr="009B0D9A">
        <w:rPr>
          <w:rFonts w:ascii="宋体" w:eastAsia="宋体" w:hAnsi="宋体" w:hint="eastAsia"/>
          <w:b/>
          <w:bCs/>
          <w:sz w:val="28"/>
          <w:szCs w:val="28"/>
        </w:rPr>
        <w:t>七、估价结果</w:t>
      </w:r>
      <w:bookmarkEnd w:id="7"/>
    </w:p>
    <w:p w14:paraId="3F8DA5AC" w14:textId="7EC17A38" w:rsidR="009761F2" w:rsidRPr="009B0D9A" w:rsidRDefault="009761F2" w:rsidP="009761F2">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宗地面积：</w:t>
      </w:r>
      <w:r w:rsidR="00885AA4">
        <w:rPr>
          <w:rFonts w:ascii="宋体" w:eastAsia="宋体" w:hAnsi="宋体" w:hint="eastAsia"/>
          <w:color w:val="000000" w:themeColor="text1"/>
          <w:sz w:val="28"/>
          <w:szCs w:val="28"/>
        </w:rPr>
        <w:t>49010.44</w:t>
      </w:r>
      <w:r w:rsidRPr="009B0D9A">
        <w:rPr>
          <w:rFonts w:ascii="宋体" w:eastAsia="宋体" w:hAnsi="宋体" w:hint="eastAsia"/>
          <w:color w:val="000000" w:themeColor="text1"/>
          <w:sz w:val="28"/>
          <w:szCs w:val="28"/>
        </w:rPr>
        <w:t>平方</w:t>
      </w:r>
      <w:r w:rsidRPr="009B0D9A">
        <w:rPr>
          <w:rFonts w:ascii="宋体" w:eastAsia="宋体" w:hAnsi="宋体" w:hint="eastAsia"/>
          <w:sz w:val="28"/>
          <w:szCs w:val="28"/>
        </w:rPr>
        <w:t>米</w:t>
      </w:r>
    </w:p>
    <w:p w14:paraId="6754F74C" w14:textId="660CAEEC" w:rsidR="009761F2" w:rsidRPr="009B0D9A" w:rsidRDefault="009761F2" w:rsidP="009761F2">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sz w:val="28"/>
          <w:szCs w:val="28"/>
        </w:rPr>
        <w:t>地面地价：</w:t>
      </w:r>
      <w:r w:rsidR="00885AA4">
        <w:rPr>
          <w:rFonts w:ascii="宋体" w:eastAsia="宋体" w:hAnsi="宋体" w:hint="eastAsia"/>
          <w:color w:val="000000" w:themeColor="text1"/>
          <w:sz w:val="28"/>
          <w:szCs w:val="28"/>
        </w:rPr>
        <w:t>47720</w:t>
      </w:r>
      <w:r w:rsidRPr="009B0D9A">
        <w:rPr>
          <w:rFonts w:ascii="宋体" w:eastAsia="宋体" w:hAnsi="宋体" w:hint="eastAsia"/>
          <w:color w:val="000000" w:themeColor="text1"/>
          <w:sz w:val="28"/>
          <w:szCs w:val="28"/>
        </w:rPr>
        <w:t>元/平方米</w:t>
      </w:r>
    </w:p>
    <w:p w14:paraId="41A01466" w14:textId="58DEDFF2" w:rsidR="009761F2" w:rsidRPr="00186B01" w:rsidRDefault="009761F2" w:rsidP="009761F2">
      <w:pPr>
        <w:spacing w:line="360" w:lineRule="auto"/>
        <w:ind w:firstLineChars="200" w:firstLine="560"/>
        <w:rPr>
          <w:rFonts w:ascii="宋体" w:eastAsia="宋体" w:hAnsi="宋体"/>
          <w:sz w:val="28"/>
          <w:szCs w:val="28"/>
        </w:rPr>
      </w:pPr>
      <w:r w:rsidRPr="009B0D9A">
        <w:rPr>
          <w:rFonts w:ascii="宋体" w:eastAsia="宋体" w:hAnsi="宋体" w:hint="eastAsia"/>
          <w:color w:val="000000" w:themeColor="text1"/>
          <w:sz w:val="28"/>
          <w:szCs w:val="28"/>
        </w:rPr>
        <w:t>楼面地价：</w:t>
      </w:r>
      <w:r w:rsidR="00885AA4">
        <w:rPr>
          <w:rFonts w:ascii="宋体" w:eastAsia="宋体" w:hAnsi="宋体" w:hint="eastAsia"/>
          <w:color w:val="000000" w:themeColor="text1"/>
          <w:sz w:val="28"/>
          <w:szCs w:val="28"/>
        </w:rPr>
        <w:t>19088</w:t>
      </w:r>
      <w:r w:rsidRPr="009B0D9A">
        <w:rPr>
          <w:rFonts w:ascii="宋体" w:eastAsia="宋体" w:hAnsi="宋体" w:hint="eastAsia"/>
          <w:color w:val="000000" w:themeColor="text1"/>
          <w:sz w:val="28"/>
          <w:szCs w:val="28"/>
        </w:rPr>
        <w:t>元/平方</w:t>
      </w:r>
      <w:r w:rsidRPr="009B0D9A">
        <w:rPr>
          <w:rFonts w:ascii="宋体" w:eastAsia="宋体" w:hAnsi="宋体" w:hint="eastAsia"/>
          <w:sz w:val="28"/>
          <w:szCs w:val="28"/>
        </w:rPr>
        <w:t>米</w:t>
      </w:r>
    </w:p>
    <w:p w14:paraId="353B5536" w14:textId="77777777" w:rsidR="009761F2" w:rsidRPr="00186B01" w:rsidRDefault="009761F2" w:rsidP="009761F2">
      <w:pPr>
        <w:rPr>
          <w:rFonts w:ascii="宋体" w:eastAsia="宋体" w:hAnsi="宋体"/>
        </w:rPr>
      </w:pPr>
      <w:r w:rsidRPr="00186B01">
        <w:rPr>
          <w:rFonts w:ascii="宋体" w:eastAsia="宋体" w:hAnsi="宋体"/>
        </w:rPr>
        <w:t xml:space="preserve"> </w:t>
      </w:r>
    </w:p>
    <w:p w14:paraId="41EE3748" w14:textId="77777777" w:rsidR="00641AE1" w:rsidRPr="00186B01" w:rsidRDefault="00641AE1" w:rsidP="00641AE1">
      <w:pPr>
        <w:rPr>
          <w:rFonts w:ascii="宋体" w:eastAsia="宋体" w:hAnsi="宋体"/>
        </w:rPr>
        <w:sectPr w:rsidR="00641AE1" w:rsidRPr="00186B01" w:rsidSect="00AA49A1">
          <w:footerReference w:type="even" r:id="rId8"/>
          <w:footerReference w:type="default" r:id="rId9"/>
          <w:footerReference w:type="first" r:id="rId10"/>
          <w:pgSz w:w="12240" w:h="15840"/>
          <w:pgMar w:top="1440" w:right="1440" w:bottom="1440" w:left="1440" w:header="708" w:footer="708" w:gutter="0"/>
          <w:pgNumType w:start="0"/>
          <w:cols w:space="708"/>
          <w:titlePg/>
          <w:docGrid w:linePitch="360"/>
        </w:sectPr>
      </w:pPr>
    </w:p>
    <w:p w14:paraId="4040CF62" w14:textId="1BB9CCB0" w:rsidR="009761F2" w:rsidRPr="00186B01" w:rsidRDefault="009761F2" w:rsidP="003363C9">
      <w:pPr>
        <w:jc w:val="center"/>
        <w:rPr>
          <w:rFonts w:ascii="宋体" w:eastAsia="宋体" w:hAnsi="宋体"/>
          <w:b/>
          <w:bCs/>
          <w:sz w:val="28"/>
          <w:szCs w:val="28"/>
        </w:rPr>
      </w:pPr>
      <w:r w:rsidRPr="00186B01">
        <w:rPr>
          <w:rFonts w:ascii="宋体" w:eastAsia="宋体" w:hAnsi="宋体" w:hint="eastAsia"/>
          <w:b/>
          <w:bCs/>
          <w:sz w:val="28"/>
          <w:szCs w:val="28"/>
        </w:rPr>
        <w:lastRenderedPageBreak/>
        <w:t>土地估价结果一览表</w:t>
      </w:r>
    </w:p>
    <w:p w14:paraId="1160C97B" w14:textId="15D9A10D" w:rsidR="009761F2" w:rsidRPr="009B0D9A" w:rsidRDefault="009761F2" w:rsidP="00641AE1">
      <w:pPr>
        <w:rPr>
          <w:rFonts w:ascii="宋体" w:eastAsia="宋体" w:hAnsi="宋体"/>
          <w:sz w:val="18"/>
          <w:szCs w:val="18"/>
        </w:rPr>
      </w:pPr>
      <w:r w:rsidRPr="00186B01">
        <w:rPr>
          <w:rFonts w:ascii="宋体" w:eastAsia="宋体" w:hAnsi="宋体" w:hint="eastAsia"/>
          <w:sz w:val="18"/>
          <w:szCs w:val="18"/>
        </w:rPr>
        <w:t>估价</w:t>
      </w:r>
      <w:r w:rsidRPr="009B0D9A">
        <w:rPr>
          <w:rFonts w:ascii="宋体" w:eastAsia="宋体" w:hAnsi="宋体" w:hint="eastAsia"/>
          <w:sz w:val="18"/>
          <w:szCs w:val="18"/>
        </w:rPr>
        <w:t>机构：</w:t>
      </w:r>
      <w:proofErr w:type="gramStart"/>
      <w:r w:rsidR="00CB3431" w:rsidRPr="009B0D9A">
        <w:rPr>
          <w:rFonts w:ascii="宋体" w:eastAsia="宋体" w:hAnsi="宋体" w:hint="eastAsia"/>
          <w:sz w:val="18"/>
          <w:szCs w:val="18"/>
        </w:rPr>
        <w:t>北京康正宏</w:t>
      </w:r>
      <w:proofErr w:type="gramEnd"/>
      <w:r w:rsidR="00CB3431" w:rsidRPr="009B0D9A">
        <w:rPr>
          <w:rFonts w:ascii="宋体" w:eastAsia="宋体" w:hAnsi="宋体" w:hint="eastAsia"/>
          <w:sz w:val="18"/>
          <w:szCs w:val="18"/>
        </w:rPr>
        <w:t>基房地产评估有限公司</w:t>
      </w:r>
      <w:r w:rsidR="00485807" w:rsidRPr="009B0D9A">
        <w:rPr>
          <w:rFonts w:ascii="宋体" w:eastAsia="宋体" w:hAnsi="宋体" w:hint="eastAsia"/>
          <w:sz w:val="18"/>
          <w:szCs w:val="18"/>
        </w:rPr>
        <w:t xml:space="preserve">    </w:t>
      </w:r>
      <w:r w:rsidRPr="009B0D9A">
        <w:rPr>
          <w:rFonts w:ascii="宋体" w:eastAsia="宋体" w:hAnsi="宋体" w:hint="eastAsia"/>
          <w:sz w:val="18"/>
          <w:szCs w:val="18"/>
        </w:rPr>
        <w:t xml:space="preserve"> 估价报告编号：</w:t>
      </w:r>
      <w:r w:rsidR="00485807" w:rsidRPr="009B0D9A">
        <w:rPr>
          <w:rFonts w:ascii="宋体" w:eastAsia="宋体" w:hAnsi="宋体" w:hint="eastAsia"/>
          <w:sz w:val="18"/>
          <w:szCs w:val="18"/>
        </w:rPr>
        <w:t>（北京）标准宗地【2020】第</w:t>
      </w:r>
      <w:r w:rsidR="00885AA4">
        <w:rPr>
          <w:rFonts w:ascii="宋体" w:eastAsia="宋体" w:hAnsi="宋体" w:hint="eastAsia"/>
          <w:sz w:val="18"/>
          <w:szCs w:val="18"/>
        </w:rPr>
        <w:t>110000(CP)Z00301</w:t>
      </w:r>
      <w:r w:rsidR="00485807" w:rsidRPr="009B0D9A">
        <w:rPr>
          <w:rFonts w:ascii="宋体" w:eastAsia="宋体" w:hAnsi="宋体" w:hint="eastAsia"/>
          <w:sz w:val="18"/>
          <w:szCs w:val="18"/>
        </w:rPr>
        <w:t>号-</w:t>
      </w:r>
      <w:r w:rsidR="00CB3431" w:rsidRPr="009B0D9A">
        <w:rPr>
          <w:rFonts w:ascii="宋体" w:eastAsia="宋体" w:hAnsi="宋体" w:hint="eastAsia"/>
          <w:sz w:val="18"/>
          <w:szCs w:val="18"/>
        </w:rPr>
        <w:t>2010110070</w:t>
      </w:r>
      <w:r w:rsidR="00485807" w:rsidRPr="009B0D9A">
        <w:rPr>
          <w:rFonts w:ascii="宋体" w:eastAsia="宋体" w:hAnsi="宋体" w:hint="eastAsia"/>
          <w:sz w:val="18"/>
          <w:szCs w:val="18"/>
        </w:rPr>
        <w:t xml:space="preserve">    </w:t>
      </w:r>
      <w:r w:rsidRPr="009B0D9A">
        <w:rPr>
          <w:rFonts w:ascii="宋体" w:eastAsia="宋体" w:hAnsi="宋体" w:hint="eastAsia"/>
          <w:sz w:val="18"/>
          <w:szCs w:val="18"/>
        </w:rPr>
        <w:t>估价期日：2020年1月1日</w:t>
      </w:r>
    </w:p>
    <w:p w14:paraId="491E3638" w14:textId="65F5114F" w:rsidR="009761F2" w:rsidRPr="009B0D9A" w:rsidRDefault="009761F2" w:rsidP="00641AE1">
      <w:pPr>
        <w:rPr>
          <w:rFonts w:ascii="宋体" w:eastAsia="宋体" w:hAnsi="宋体"/>
          <w:sz w:val="18"/>
          <w:szCs w:val="18"/>
        </w:rPr>
      </w:pPr>
      <w:r w:rsidRPr="009B0D9A">
        <w:rPr>
          <w:rFonts w:ascii="宋体" w:eastAsia="宋体" w:hAnsi="宋体" w:hint="eastAsia"/>
          <w:sz w:val="18"/>
          <w:szCs w:val="18"/>
        </w:rPr>
        <w:t xml:space="preserve">估价目的：标定地价确定                 </w:t>
      </w:r>
      <w:r w:rsidR="00446D2F" w:rsidRPr="009B0D9A">
        <w:rPr>
          <w:rFonts w:ascii="宋体" w:eastAsia="宋体" w:hAnsi="宋体"/>
          <w:sz w:val="18"/>
          <w:szCs w:val="18"/>
        </w:rPr>
        <w:t xml:space="preserve">                                   </w:t>
      </w:r>
      <w:r w:rsidR="003363C9" w:rsidRPr="009B0D9A">
        <w:rPr>
          <w:rFonts w:ascii="宋体" w:eastAsia="宋体" w:hAnsi="宋体"/>
          <w:sz w:val="18"/>
          <w:szCs w:val="18"/>
        </w:rPr>
        <w:t xml:space="preserve">                                   </w:t>
      </w:r>
      <w:r w:rsidRPr="009B0D9A">
        <w:rPr>
          <w:rFonts w:ascii="宋体" w:eastAsia="宋体" w:hAnsi="宋体" w:hint="eastAsia"/>
          <w:sz w:val="18"/>
          <w:szCs w:val="18"/>
        </w:rPr>
        <w:t xml:space="preserve">    估价期日的土地使用权性质：出让</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496"/>
        <w:gridCol w:w="1380"/>
        <w:gridCol w:w="1185"/>
        <w:gridCol w:w="1107"/>
        <w:gridCol w:w="594"/>
        <w:gridCol w:w="646"/>
        <w:gridCol w:w="555"/>
        <w:gridCol w:w="831"/>
        <w:gridCol w:w="831"/>
        <w:gridCol w:w="724"/>
        <w:gridCol w:w="729"/>
        <w:gridCol w:w="963"/>
        <w:gridCol w:w="909"/>
        <w:gridCol w:w="1066"/>
      </w:tblGrid>
      <w:tr w:rsidR="00446D2F" w:rsidRPr="009B0D9A" w14:paraId="6BA51B2C" w14:textId="77777777" w:rsidTr="00446D2F">
        <w:trPr>
          <w:cantSplit/>
          <w:trHeight w:val="20"/>
          <w:tblHeader/>
          <w:jc w:val="center"/>
        </w:trPr>
        <w:tc>
          <w:tcPr>
            <w:tcW w:w="421" w:type="pct"/>
            <w:vMerge w:val="restart"/>
            <w:vAlign w:val="center"/>
          </w:tcPr>
          <w:p w14:paraId="5781833D"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宗地编号</w:t>
            </w:r>
          </w:p>
        </w:tc>
        <w:tc>
          <w:tcPr>
            <w:tcW w:w="542" w:type="pct"/>
            <w:vMerge w:val="restart"/>
            <w:vAlign w:val="center"/>
          </w:tcPr>
          <w:p w14:paraId="1E94AF4D" w14:textId="18384BA9"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宗地位置</w:t>
            </w:r>
          </w:p>
        </w:tc>
        <w:tc>
          <w:tcPr>
            <w:tcW w:w="467" w:type="pct"/>
            <w:vMerge w:val="restart"/>
            <w:vAlign w:val="center"/>
          </w:tcPr>
          <w:p w14:paraId="4915E547"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土地使用证编号</w:t>
            </w:r>
          </w:p>
        </w:tc>
        <w:tc>
          <w:tcPr>
            <w:tcW w:w="677" w:type="pct"/>
            <w:gridSpan w:val="2"/>
            <w:vAlign w:val="center"/>
          </w:tcPr>
          <w:p w14:paraId="6809B97F"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估价期日的用途</w:t>
            </w:r>
          </w:p>
        </w:tc>
        <w:tc>
          <w:tcPr>
            <w:tcW w:w="485" w:type="pct"/>
            <w:gridSpan w:val="2"/>
            <w:vAlign w:val="center"/>
          </w:tcPr>
          <w:p w14:paraId="581E1BC5"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容积率</w:t>
            </w:r>
          </w:p>
        </w:tc>
        <w:tc>
          <w:tcPr>
            <w:tcW w:w="662" w:type="pct"/>
            <w:gridSpan w:val="2"/>
            <w:vAlign w:val="center"/>
          </w:tcPr>
          <w:p w14:paraId="161C3E38"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估价期日土地开发程度</w:t>
            </w:r>
          </w:p>
        </w:tc>
        <w:tc>
          <w:tcPr>
            <w:tcW w:w="582" w:type="pct"/>
            <w:gridSpan w:val="2"/>
            <w:vAlign w:val="center"/>
          </w:tcPr>
          <w:p w14:paraId="548BA22A"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剩余土地使用权年限/年</w:t>
            </w:r>
          </w:p>
        </w:tc>
        <w:tc>
          <w:tcPr>
            <w:tcW w:w="382" w:type="pct"/>
            <w:vMerge w:val="restart"/>
            <w:vAlign w:val="center"/>
          </w:tcPr>
          <w:p w14:paraId="0BD90B77" w14:textId="77777777" w:rsidR="00446D2F" w:rsidRPr="009B0D9A" w:rsidRDefault="00446D2F" w:rsidP="0099204F">
            <w:pPr>
              <w:jc w:val="center"/>
              <w:rPr>
                <w:rFonts w:ascii="宋体" w:eastAsia="宋体" w:hAnsi="宋体"/>
                <w:b/>
                <w:sz w:val="18"/>
                <w:szCs w:val="18"/>
              </w:rPr>
            </w:pPr>
            <w:r w:rsidRPr="009B0D9A">
              <w:rPr>
                <w:rFonts w:ascii="宋体" w:eastAsia="宋体" w:hAnsi="宋体" w:hint="eastAsia"/>
                <w:b/>
                <w:sz w:val="18"/>
                <w:szCs w:val="18"/>
              </w:rPr>
              <w:t>面积/</w:t>
            </w:r>
            <w:r w:rsidRPr="009B0D9A">
              <w:rPr>
                <w:rFonts w:ascii="宋体" w:eastAsia="宋体" w:hAnsi="宋体" w:cs="宋体" w:hint="eastAsia"/>
                <w:b/>
                <w:sz w:val="18"/>
                <w:szCs w:val="18"/>
              </w:rPr>
              <w:t>㎡</w:t>
            </w:r>
          </w:p>
        </w:tc>
        <w:tc>
          <w:tcPr>
            <w:tcW w:w="361" w:type="pct"/>
            <w:vMerge w:val="restart"/>
            <w:vAlign w:val="center"/>
          </w:tcPr>
          <w:p w14:paraId="20997E6B" w14:textId="77777777" w:rsidR="00446D2F" w:rsidRPr="009B0D9A" w:rsidRDefault="00446D2F" w:rsidP="0099204F">
            <w:pPr>
              <w:jc w:val="center"/>
              <w:rPr>
                <w:rFonts w:ascii="宋体" w:eastAsia="宋体" w:hAnsi="宋体"/>
                <w:b/>
                <w:sz w:val="18"/>
                <w:szCs w:val="18"/>
              </w:rPr>
            </w:pPr>
            <w:r w:rsidRPr="009B0D9A">
              <w:rPr>
                <w:rFonts w:ascii="宋体" w:eastAsia="宋体" w:hAnsi="宋体"/>
                <w:b/>
                <w:sz w:val="18"/>
                <w:szCs w:val="18"/>
              </w:rPr>
              <w:t>地面地价</w:t>
            </w:r>
          </w:p>
          <w:p w14:paraId="3B938C76" w14:textId="77777777" w:rsidR="00446D2F" w:rsidRPr="009B0D9A" w:rsidRDefault="00446D2F" w:rsidP="0099204F">
            <w:pPr>
              <w:jc w:val="center"/>
              <w:rPr>
                <w:rFonts w:ascii="宋体" w:eastAsia="宋体" w:hAnsi="宋体"/>
                <w:b/>
                <w:sz w:val="18"/>
                <w:szCs w:val="18"/>
              </w:rPr>
            </w:pPr>
            <w:r w:rsidRPr="009B0D9A">
              <w:rPr>
                <w:rFonts w:ascii="宋体" w:eastAsia="宋体" w:hAnsi="宋体"/>
                <w:b/>
                <w:sz w:val="18"/>
                <w:szCs w:val="18"/>
              </w:rPr>
              <w:t>元/</w:t>
            </w:r>
            <w:r w:rsidRPr="009B0D9A">
              <w:rPr>
                <w:rFonts w:ascii="宋体" w:eastAsia="宋体" w:hAnsi="宋体" w:cs="宋体" w:hint="eastAsia"/>
                <w:b/>
                <w:sz w:val="18"/>
                <w:szCs w:val="18"/>
              </w:rPr>
              <w:t>㎡</w:t>
            </w:r>
          </w:p>
        </w:tc>
        <w:tc>
          <w:tcPr>
            <w:tcW w:w="421" w:type="pct"/>
            <w:vMerge w:val="restart"/>
            <w:vAlign w:val="center"/>
          </w:tcPr>
          <w:p w14:paraId="2680708C" w14:textId="77777777" w:rsidR="00446D2F" w:rsidRPr="009B0D9A" w:rsidRDefault="00446D2F" w:rsidP="0099204F">
            <w:pPr>
              <w:jc w:val="center"/>
              <w:rPr>
                <w:rFonts w:ascii="宋体" w:eastAsia="宋体" w:hAnsi="宋体"/>
                <w:b/>
                <w:sz w:val="18"/>
                <w:szCs w:val="18"/>
              </w:rPr>
            </w:pPr>
            <w:r w:rsidRPr="009B0D9A">
              <w:rPr>
                <w:rFonts w:ascii="宋体" w:eastAsia="宋体" w:hAnsi="宋体" w:hint="eastAsia"/>
                <w:b/>
                <w:sz w:val="18"/>
                <w:szCs w:val="18"/>
              </w:rPr>
              <w:t>楼面地价</w:t>
            </w:r>
          </w:p>
          <w:p w14:paraId="286A70FE" w14:textId="77777777" w:rsidR="00446D2F" w:rsidRPr="009B0D9A" w:rsidRDefault="00446D2F" w:rsidP="0099204F">
            <w:pPr>
              <w:jc w:val="center"/>
              <w:rPr>
                <w:rFonts w:ascii="宋体" w:eastAsia="宋体" w:hAnsi="宋体"/>
                <w:b/>
                <w:sz w:val="18"/>
                <w:szCs w:val="18"/>
              </w:rPr>
            </w:pPr>
            <w:r w:rsidRPr="009B0D9A">
              <w:rPr>
                <w:rFonts w:ascii="宋体" w:eastAsia="宋体" w:hAnsi="宋体"/>
                <w:b/>
                <w:sz w:val="18"/>
                <w:szCs w:val="18"/>
              </w:rPr>
              <w:t>元/</w:t>
            </w:r>
            <w:r w:rsidRPr="009B0D9A">
              <w:rPr>
                <w:rFonts w:ascii="宋体" w:eastAsia="宋体" w:hAnsi="宋体" w:cs="宋体" w:hint="eastAsia"/>
                <w:b/>
                <w:sz w:val="18"/>
                <w:szCs w:val="18"/>
              </w:rPr>
              <w:t>㎡</w:t>
            </w:r>
          </w:p>
        </w:tc>
      </w:tr>
      <w:tr w:rsidR="00446D2F" w:rsidRPr="009B0D9A" w14:paraId="2D72C254" w14:textId="77777777" w:rsidTr="00446D2F">
        <w:trPr>
          <w:cantSplit/>
          <w:trHeight w:val="20"/>
          <w:tblHeader/>
          <w:jc w:val="center"/>
        </w:trPr>
        <w:tc>
          <w:tcPr>
            <w:tcW w:w="421" w:type="pct"/>
            <w:vMerge/>
            <w:vAlign w:val="center"/>
          </w:tcPr>
          <w:p w14:paraId="635167DD" w14:textId="77777777" w:rsidR="00446D2F" w:rsidRPr="009B0D9A" w:rsidRDefault="00446D2F" w:rsidP="0099204F">
            <w:pPr>
              <w:snapToGrid w:val="0"/>
              <w:jc w:val="center"/>
              <w:rPr>
                <w:rFonts w:ascii="宋体" w:eastAsia="宋体" w:hAnsi="宋体"/>
                <w:b/>
                <w:sz w:val="18"/>
                <w:szCs w:val="18"/>
              </w:rPr>
            </w:pPr>
          </w:p>
        </w:tc>
        <w:tc>
          <w:tcPr>
            <w:tcW w:w="542" w:type="pct"/>
            <w:vMerge/>
            <w:vAlign w:val="center"/>
          </w:tcPr>
          <w:p w14:paraId="450A6632" w14:textId="77777777" w:rsidR="00446D2F" w:rsidRPr="009B0D9A" w:rsidRDefault="00446D2F" w:rsidP="0099204F">
            <w:pPr>
              <w:snapToGrid w:val="0"/>
              <w:jc w:val="center"/>
              <w:rPr>
                <w:rFonts w:ascii="宋体" w:eastAsia="宋体" w:hAnsi="宋体"/>
                <w:b/>
                <w:sz w:val="18"/>
                <w:szCs w:val="18"/>
              </w:rPr>
            </w:pPr>
          </w:p>
        </w:tc>
        <w:tc>
          <w:tcPr>
            <w:tcW w:w="467" w:type="pct"/>
            <w:vMerge/>
            <w:vAlign w:val="center"/>
          </w:tcPr>
          <w:p w14:paraId="3AFF6EFF" w14:textId="77777777" w:rsidR="00446D2F" w:rsidRPr="009B0D9A" w:rsidRDefault="00446D2F" w:rsidP="0099204F">
            <w:pPr>
              <w:snapToGrid w:val="0"/>
              <w:jc w:val="center"/>
              <w:rPr>
                <w:rFonts w:ascii="宋体" w:eastAsia="宋体" w:hAnsi="宋体"/>
                <w:b/>
                <w:sz w:val="18"/>
                <w:szCs w:val="18"/>
              </w:rPr>
            </w:pPr>
          </w:p>
        </w:tc>
        <w:tc>
          <w:tcPr>
            <w:tcW w:w="437" w:type="pct"/>
            <w:vAlign w:val="center"/>
          </w:tcPr>
          <w:p w14:paraId="7451F683"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240" w:type="pct"/>
            <w:vAlign w:val="center"/>
          </w:tcPr>
          <w:p w14:paraId="076B038B"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260" w:type="pct"/>
            <w:vAlign w:val="center"/>
          </w:tcPr>
          <w:p w14:paraId="2F739A07"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225" w:type="pct"/>
            <w:vAlign w:val="center"/>
          </w:tcPr>
          <w:p w14:paraId="00E8D0AB"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331" w:type="pct"/>
            <w:vAlign w:val="center"/>
          </w:tcPr>
          <w:p w14:paraId="7E99E697"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331" w:type="pct"/>
            <w:vAlign w:val="center"/>
          </w:tcPr>
          <w:p w14:paraId="71303114"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290" w:type="pct"/>
            <w:vAlign w:val="center"/>
          </w:tcPr>
          <w:p w14:paraId="60D7CC2B"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292" w:type="pct"/>
            <w:vAlign w:val="center"/>
          </w:tcPr>
          <w:p w14:paraId="51C069DB"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382" w:type="pct"/>
            <w:vMerge/>
            <w:vAlign w:val="center"/>
          </w:tcPr>
          <w:p w14:paraId="5DA9E766" w14:textId="77777777" w:rsidR="00446D2F" w:rsidRPr="009B0D9A" w:rsidRDefault="00446D2F" w:rsidP="0099204F">
            <w:pPr>
              <w:jc w:val="center"/>
              <w:rPr>
                <w:rFonts w:ascii="宋体" w:eastAsia="宋体" w:hAnsi="宋体"/>
                <w:b/>
                <w:sz w:val="18"/>
                <w:szCs w:val="18"/>
              </w:rPr>
            </w:pPr>
          </w:p>
        </w:tc>
        <w:tc>
          <w:tcPr>
            <w:tcW w:w="361" w:type="pct"/>
            <w:vMerge/>
            <w:vAlign w:val="center"/>
          </w:tcPr>
          <w:p w14:paraId="5A1F2306" w14:textId="77777777" w:rsidR="00446D2F" w:rsidRPr="009B0D9A" w:rsidRDefault="00446D2F" w:rsidP="0099204F">
            <w:pPr>
              <w:jc w:val="center"/>
              <w:rPr>
                <w:rFonts w:ascii="宋体" w:eastAsia="宋体" w:hAnsi="宋体"/>
                <w:b/>
                <w:sz w:val="18"/>
                <w:szCs w:val="18"/>
              </w:rPr>
            </w:pPr>
          </w:p>
        </w:tc>
        <w:tc>
          <w:tcPr>
            <w:tcW w:w="421" w:type="pct"/>
            <w:vMerge/>
            <w:vAlign w:val="center"/>
          </w:tcPr>
          <w:p w14:paraId="778F7764" w14:textId="77777777" w:rsidR="00446D2F" w:rsidRPr="009B0D9A" w:rsidRDefault="00446D2F" w:rsidP="0099204F">
            <w:pPr>
              <w:jc w:val="center"/>
              <w:rPr>
                <w:rFonts w:ascii="宋体" w:eastAsia="宋体" w:hAnsi="宋体"/>
                <w:b/>
                <w:sz w:val="18"/>
                <w:szCs w:val="18"/>
              </w:rPr>
            </w:pPr>
          </w:p>
        </w:tc>
      </w:tr>
      <w:tr w:rsidR="00446D2F" w:rsidRPr="009B0D9A" w14:paraId="1D9D6757" w14:textId="77777777" w:rsidTr="00446D2F">
        <w:trPr>
          <w:cantSplit/>
          <w:trHeight w:val="1241"/>
          <w:jc w:val="center"/>
        </w:trPr>
        <w:tc>
          <w:tcPr>
            <w:tcW w:w="421" w:type="pct"/>
            <w:vAlign w:val="center"/>
          </w:tcPr>
          <w:p w14:paraId="5FE21B84" w14:textId="105C7AF8" w:rsidR="00446D2F" w:rsidRPr="009B0D9A" w:rsidRDefault="00885AA4" w:rsidP="0099204F">
            <w:pPr>
              <w:jc w:val="center"/>
              <w:rPr>
                <w:rFonts w:ascii="宋体" w:eastAsia="宋体" w:hAnsi="宋体" w:cs="宋体"/>
                <w:bCs/>
                <w:sz w:val="18"/>
                <w:szCs w:val="18"/>
              </w:rPr>
            </w:pPr>
            <w:bookmarkStart w:id="8" w:name="_Hlk444624589"/>
            <w:r>
              <w:rPr>
                <w:rFonts w:ascii="宋体" w:eastAsia="宋体" w:hAnsi="宋体" w:cs="宋体"/>
                <w:bCs/>
                <w:sz w:val="18"/>
                <w:szCs w:val="18"/>
              </w:rPr>
              <w:t>110000(CP)Z00301</w:t>
            </w:r>
          </w:p>
        </w:tc>
        <w:tc>
          <w:tcPr>
            <w:tcW w:w="542" w:type="pct"/>
            <w:vAlign w:val="center"/>
          </w:tcPr>
          <w:p w14:paraId="00466F5F" w14:textId="3B203D0C" w:rsidR="00446D2F" w:rsidRPr="009B0D9A" w:rsidRDefault="00885AA4" w:rsidP="0099204F">
            <w:pPr>
              <w:jc w:val="center"/>
              <w:rPr>
                <w:rFonts w:ascii="宋体" w:eastAsia="宋体" w:hAnsi="宋体" w:cs="宋体"/>
                <w:bCs/>
                <w:sz w:val="18"/>
                <w:szCs w:val="18"/>
              </w:rPr>
            </w:pPr>
            <w:proofErr w:type="gramStart"/>
            <w:r>
              <w:rPr>
                <w:rFonts w:ascii="宋体" w:eastAsia="宋体" w:hAnsi="宋体" w:cs="宋体" w:hint="eastAsia"/>
                <w:bCs/>
                <w:sz w:val="18"/>
                <w:szCs w:val="18"/>
              </w:rPr>
              <w:t>昌平区</w:t>
            </w:r>
            <w:proofErr w:type="gramEnd"/>
            <w:r>
              <w:rPr>
                <w:rFonts w:ascii="宋体" w:eastAsia="宋体" w:hAnsi="宋体" w:cs="宋体" w:hint="eastAsia"/>
                <w:bCs/>
                <w:sz w:val="18"/>
                <w:szCs w:val="18"/>
              </w:rPr>
              <w:t>沙河镇高教园区三期B区（规划D-06地块）</w:t>
            </w:r>
          </w:p>
        </w:tc>
        <w:tc>
          <w:tcPr>
            <w:tcW w:w="467" w:type="pct"/>
            <w:vAlign w:val="center"/>
          </w:tcPr>
          <w:p w14:paraId="292B4FE0" w14:textId="24D354EE" w:rsidR="00446D2F" w:rsidRPr="009B0D9A" w:rsidRDefault="00446D2F" w:rsidP="0099204F">
            <w:pPr>
              <w:jc w:val="center"/>
              <w:rPr>
                <w:rFonts w:ascii="宋体" w:eastAsia="宋体" w:hAnsi="宋体" w:cs="宋体"/>
                <w:bCs/>
                <w:sz w:val="18"/>
                <w:szCs w:val="18"/>
              </w:rPr>
            </w:pPr>
            <w:r w:rsidRPr="009B0D9A">
              <w:rPr>
                <w:rFonts w:ascii="宋体" w:eastAsia="宋体" w:hAnsi="宋体" w:cs="宋体"/>
                <w:bCs/>
                <w:sz w:val="18"/>
                <w:szCs w:val="18"/>
              </w:rPr>
              <w:t>——</w:t>
            </w:r>
          </w:p>
        </w:tc>
        <w:tc>
          <w:tcPr>
            <w:tcW w:w="437" w:type="pct"/>
            <w:vAlign w:val="center"/>
          </w:tcPr>
          <w:p w14:paraId="7DA41F56" w14:textId="10293331" w:rsidR="00446D2F" w:rsidRPr="009B0D9A" w:rsidRDefault="00CB3431" w:rsidP="0099204F">
            <w:pPr>
              <w:jc w:val="center"/>
              <w:rPr>
                <w:rFonts w:ascii="宋体" w:eastAsia="宋体" w:hAnsi="宋体" w:cs="宋体"/>
                <w:bCs/>
                <w:sz w:val="18"/>
                <w:szCs w:val="18"/>
              </w:rPr>
            </w:pPr>
            <w:r w:rsidRPr="009B0D9A">
              <w:rPr>
                <w:rFonts w:ascii="宋体" w:eastAsia="宋体" w:hAnsi="宋体" w:cs="宋体" w:hint="eastAsia"/>
                <w:bCs/>
                <w:sz w:val="18"/>
                <w:szCs w:val="18"/>
              </w:rPr>
              <w:t>住宅</w:t>
            </w:r>
          </w:p>
        </w:tc>
        <w:tc>
          <w:tcPr>
            <w:tcW w:w="240" w:type="pct"/>
            <w:vAlign w:val="center"/>
          </w:tcPr>
          <w:p w14:paraId="1C53221A" w14:textId="159C6177" w:rsidR="00446D2F" w:rsidRPr="009B0D9A" w:rsidRDefault="00CB3431" w:rsidP="0099204F">
            <w:pPr>
              <w:jc w:val="center"/>
              <w:rPr>
                <w:rFonts w:ascii="宋体" w:eastAsia="宋体" w:hAnsi="宋体" w:cs="宋体"/>
                <w:bCs/>
                <w:sz w:val="18"/>
                <w:szCs w:val="18"/>
              </w:rPr>
            </w:pPr>
            <w:r w:rsidRPr="009B0D9A">
              <w:rPr>
                <w:rFonts w:ascii="宋体" w:eastAsia="宋体" w:hAnsi="宋体" w:cs="宋体" w:hint="eastAsia"/>
                <w:bCs/>
                <w:sz w:val="18"/>
                <w:szCs w:val="18"/>
              </w:rPr>
              <w:t>住宅</w:t>
            </w:r>
          </w:p>
        </w:tc>
        <w:tc>
          <w:tcPr>
            <w:tcW w:w="260" w:type="pct"/>
            <w:vAlign w:val="center"/>
          </w:tcPr>
          <w:p w14:paraId="3C4FFCAA" w14:textId="3838865F" w:rsidR="00446D2F" w:rsidRPr="009B0D9A" w:rsidRDefault="009B0D9A" w:rsidP="0099204F">
            <w:pPr>
              <w:jc w:val="center"/>
              <w:rPr>
                <w:rFonts w:ascii="宋体" w:eastAsia="宋体" w:hAnsi="宋体" w:cs="宋体"/>
                <w:bCs/>
                <w:sz w:val="18"/>
                <w:szCs w:val="18"/>
              </w:rPr>
            </w:pPr>
            <w:r w:rsidRPr="009B0D9A">
              <w:rPr>
                <w:rFonts w:ascii="宋体" w:eastAsia="宋体" w:hAnsi="宋体" w:cs="宋体" w:hint="eastAsia"/>
                <w:bCs/>
                <w:color w:val="000000" w:themeColor="text1"/>
                <w:sz w:val="18"/>
                <w:szCs w:val="18"/>
              </w:rPr>
              <w:t>2.5</w:t>
            </w:r>
          </w:p>
        </w:tc>
        <w:tc>
          <w:tcPr>
            <w:tcW w:w="225" w:type="pct"/>
            <w:vAlign w:val="center"/>
          </w:tcPr>
          <w:p w14:paraId="639CC898" w14:textId="4F45C7BE" w:rsidR="00446D2F" w:rsidRPr="009B0D9A" w:rsidRDefault="009B0D9A" w:rsidP="0099204F">
            <w:pPr>
              <w:jc w:val="center"/>
              <w:rPr>
                <w:rFonts w:ascii="宋体" w:eastAsia="宋体" w:hAnsi="宋体" w:cs="宋体"/>
                <w:bCs/>
                <w:sz w:val="18"/>
                <w:szCs w:val="18"/>
              </w:rPr>
            </w:pPr>
            <w:r w:rsidRPr="009B0D9A">
              <w:rPr>
                <w:rFonts w:ascii="宋体" w:eastAsia="宋体" w:hAnsi="宋体" w:cs="宋体" w:hint="eastAsia"/>
                <w:bCs/>
                <w:sz w:val="18"/>
                <w:szCs w:val="18"/>
              </w:rPr>
              <w:t>2.5</w:t>
            </w:r>
          </w:p>
        </w:tc>
        <w:tc>
          <w:tcPr>
            <w:tcW w:w="331" w:type="pct"/>
            <w:vAlign w:val="center"/>
          </w:tcPr>
          <w:p w14:paraId="10C849F6" w14:textId="3F645014" w:rsidR="00446D2F" w:rsidRPr="009B0D9A" w:rsidRDefault="004F2E36" w:rsidP="00485807">
            <w:pPr>
              <w:jc w:val="center"/>
              <w:rPr>
                <w:rFonts w:ascii="宋体" w:eastAsia="宋体" w:hAnsi="宋体" w:cs="宋体"/>
                <w:bCs/>
                <w:sz w:val="18"/>
                <w:szCs w:val="18"/>
              </w:rPr>
            </w:pPr>
            <w:r w:rsidRPr="009B0D9A">
              <w:rPr>
                <w:rFonts w:ascii="宋体" w:eastAsia="宋体" w:hAnsi="宋体" w:cs="宋体" w:hint="eastAsia"/>
                <w:bCs/>
                <w:sz w:val="18"/>
                <w:szCs w:val="18"/>
              </w:rPr>
              <w:t>七通</w:t>
            </w:r>
          </w:p>
        </w:tc>
        <w:tc>
          <w:tcPr>
            <w:tcW w:w="331" w:type="pct"/>
            <w:vAlign w:val="center"/>
          </w:tcPr>
          <w:p w14:paraId="6ECA1491" w14:textId="3A494E33" w:rsidR="00446D2F" w:rsidRPr="009B0D9A" w:rsidRDefault="00C73BAE" w:rsidP="00485807">
            <w:pPr>
              <w:jc w:val="center"/>
              <w:rPr>
                <w:rFonts w:ascii="宋体" w:eastAsia="宋体" w:hAnsi="宋体" w:cs="宋体"/>
                <w:bCs/>
                <w:sz w:val="18"/>
                <w:szCs w:val="18"/>
              </w:rPr>
            </w:pPr>
            <w:r w:rsidRPr="009B0D9A">
              <w:rPr>
                <w:rFonts w:ascii="宋体" w:eastAsia="宋体" w:hAnsi="宋体" w:cs="宋体" w:hint="eastAsia"/>
                <w:bCs/>
                <w:sz w:val="18"/>
                <w:szCs w:val="18"/>
              </w:rPr>
              <w:t>七通一平</w:t>
            </w:r>
          </w:p>
        </w:tc>
        <w:tc>
          <w:tcPr>
            <w:tcW w:w="290" w:type="pct"/>
            <w:vAlign w:val="center"/>
          </w:tcPr>
          <w:p w14:paraId="5983F357" w14:textId="1F37E5E7" w:rsidR="00446D2F" w:rsidRPr="009B0D9A" w:rsidRDefault="00885AA4" w:rsidP="0099204F">
            <w:pPr>
              <w:jc w:val="center"/>
              <w:rPr>
                <w:rFonts w:ascii="宋体" w:eastAsia="宋体" w:hAnsi="宋体" w:cs="宋体"/>
                <w:bCs/>
                <w:sz w:val="18"/>
                <w:szCs w:val="18"/>
              </w:rPr>
            </w:pPr>
            <w:r>
              <w:rPr>
                <w:rFonts w:ascii="宋体" w:eastAsia="宋体" w:hAnsi="宋体" w:cs="宋体" w:hint="eastAsia"/>
                <w:bCs/>
                <w:sz w:val="18"/>
                <w:szCs w:val="18"/>
              </w:rPr>
              <w:t>54.31</w:t>
            </w:r>
          </w:p>
        </w:tc>
        <w:tc>
          <w:tcPr>
            <w:tcW w:w="292" w:type="pct"/>
            <w:vAlign w:val="center"/>
          </w:tcPr>
          <w:p w14:paraId="361B2367" w14:textId="43C5D42B" w:rsidR="00446D2F" w:rsidRPr="009B0D9A" w:rsidRDefault="00CB3431" w:rsidP="0099204F">
            <w:pPr>
              <w:jc w:val="center"/>
              <w:rPr>
                <w:rFonts w:ascii="宋体" w:eastAsia="宋体" w:hAnsi="宋体" w:cs="宋体"/>
                <w:bCs/>
                <w:sz w:val="18"/>
                <w:szCs w:val="18"/>
              </w:rPr>
            </w:pPr>
            <w:r w:rsidRPr="009B0D9A">
              <w:rPr>
                <w:rFonts w:ascii="宋体" w:eastAsia="宋体" w:hAnsi="宋体" w:cs="宋体" w:hint="eastAsia"/>
                <w:bCs/>
                <w:sz w:val="18"/>
                <w:szCs w:val="18"/>
              </w:rPr>
              <w:t>7</w:t>
            </w:r>
            <w:r w:rsidR="00485807" w:rsidRPr="009B0D9A">
              <w:rPr>
                <w:rFonts w:ascii="宋体" w:eastAsia="宋体" w:hAnsi="宋体" w:cs="宋体"/>
                <w:bCs/>
                <w:sz w:val="18"/>
                <w:szCs w:val="18"/>
              </w:rPr>
              <w:t>0</w:t>
            </w:r>
          </w:p>
        </w:tc>
        <w:tc>
          <w:tcPr>
            <w:tcW w:w="382" w:type="pct"/>
            <w:vAlign w:val="center"/>
          </w:tcPr>
          <w:p w14:paraId="4A29F53E" w14:textId="0066B9DF" w:rsidR="00446D2F" w:rsidRPr="009B0D9A" w:rsidRDefault="00885AA4" w:rsidP="0099204F">
            <w:pPr>
              <w:jc w:val="center"/>
              <w:rPr>
                <w:rFonts w:ascii="宋体" w:eastAsia="宋体" w:hAnsi="宋体" w:cs="宋体"/>
                <w:bCs/>
                <w:sz w:val="18"/>
                <w:szCs w:val="18"/>
              </w:rPr>
            </w:pPr>
            <w:r>
              <w:rPr>
                <w:rFonts w:ascii="宋体" w:eastAsia="宋体" w:hAnsi="宋体" w:cs="宋体" w:hint="eastAsia"/>
                <w:bCs/>
                <w:sz w:val="18"/>
                <w:szCs w:val="18"/>
              </w:rPr>
              <w:t>49010.44</w:t>
            </w:r>
          </w:p>
        </w:tc>
        <w:tc>
          <w:tcPr>
            <w:tcW w:w="361" w:type="pct"/>
            <w:vAlign w:val="center"/>
          </w:tcPr>
          <w:p w14:paraId="46B228A9" w14:textId="766E81B4" w:rsidR="00446D2F" w:rsidRPr="009B0D9A" w:rsidRDefault="00885AA4" w:rsidP="0099204F">
            <w:pPr>
              <w:jc w:val="center"/>
              <w:rPr>
                <w:rFonts w:ascii="宋体" w:eastAsia="宋体" w:hAnsi="宋体" w:cs="宋体"/>
                <w:bCs/>
                <w:sz w:val="18"/>
                <w:szCs w:val="18"/>
              </w:rPr>
            </w:pPr>
            <w:r>
              <w:rPr>
                <w:rFonts w:ascii="宋体" w:eastAsia="宋体" w:hAnsi="宋体" w:cs="宋体" w:hint="eastAsia"/>
                <w:bCs/>
                <w:sz w:val="18"/>
                <w:szCs w:val="18"/>
              </w:rPr>
              <w:t>47720</w:t>
            </w:r>
          </w:p>
        </w:tc>
        <w:tc>
          <w:tcPr>
            <w:tcW w:w="421" w:type="pct"/>
            <w:vAlign w:val="center"/>
          </w:tcPr>
          <w:p w14:paraId="3BCEACC4" w14:textId="7814E79C" w:rsidR="00446D2F" w:rsidRPr="009B0D9A" w:rsidRDefault="00885AA4" w:rsidP="0099204F">
            <w:pPr>
              <w:jc w:val="center"/>
              <w:rPr>
                <w:rFonts w:ascii="宋体" w:eastAsia="宋体" w:hAnsi="宋体" w:cs="宋体"/>
                <w:bCs/>
                <w:sz w:val="18"/>
                <w:szCs w:val="18"/>
              </w:rPr>
            </w:pPr>
            <w:r>
              <w:rPr>
                <w:rFonts w:ascii="宋体" w:eastAsia="宋体" w:hAnsi="宋体" w:cs="宋体" w:hint="eastAsia"/>
                <w:bCs/>
                <w:sz w:val="18"/>
                <w:szCs w:val="18"/>
              </w:rPr>
              <w:t>19088</w:t>
            </w:r>
          </w:p>
        </w:tc>
      </w:tr>
    </w:tbl>
    <w:bookmarkEnd w:id="8"/>
    <w:p w14:paraId="772E0A5E" w14:textId="77777777" w:rsidR="009761F2" w:rsidRPr="009B0D9A" w:rsidRDefault="009761F2" w:rsidP="00641AE1">
      <w:pPr>
        <w:rPr>
          <w:rFonts w:ascii="宋体" w:eastAsia="宋体" w:hAnsi="宋体"/>
          <w:b/>
          <w:bCs/>
        </w:rPr>
      </w:pPr>
      <w:r w:rsidRPr="009B0D9A">
        <w:rPr>
          <w:rFonts w:ascii="宋体" w:eastAsia="宋体" w:hAnsi="宋体" w:hint="eastAsia"/>
          <w:b/>
          <w:bCs/>
        </w:rPr>
        <w:t>一、上述土地估价结果的限定条件</w:t>
      </w:r>
    </w:p>
    <w:p w14:paraId="3C50B02F" w14:textId="77777777" w:rsidR="009761F2" w:rsidRPr="009B0D9A" w:rsidRDefault="009761F2" w:rsidP="00641AE1">
      <w:pPr>
        <w:rPr>
          <w:rFonts w:ascii="宋体" w:eastAsia="宋体" w:hAnsi="宋体"/>
        </w:rPr>
      </w:pPr>
      <w:r w:rsidRPr="009B0D9A">
        <w:rPr>
          <w:rFonts w:ascii="宋体" w:eastAsia="宋体" w:hAnsi="宋体" w:hint="eastAsia"/>
        </w:rPr>
        <w:t>1、土地权利限制：本次评估设定估价对象为完整土地使用权，无抵押权、地役权等他项权利限制。</w:t>
      </w:r>
    </w:p>
    <w:p w14:paraId="7E83D49C" w14:textId="3B68D2D8" w:rsidR="009761F2" w:rsidRPr="009B0D9A" w:rsidRDefault="009761F2" w:rsidP="00641AE1">
      <w:pPr>
        <w:rPr>
          <w:rFonts w:ascii="宋体" w:eastAsia="宋体" w:hAnsi="宋体"/>
        </w:rPr>
      </w:pPr>
      <w:r w:rsidRPr="009B0D9A">
        <w:rPr>
          <w:rFonts w:ascii="宋体" w:eastAsia="宋体" w:hAnsi="宋体" w:hint="eastAsia"/>
        </w:rPr>
        <w:t>2、基础设施条件：</w:t>
      </w:r>
      <w:r w:rsidR="00C73BAE" w:rsidRPr="009B0D9A">
        <w:rPr>
          <w:rFonts w:ascii="宋体" w:eastAsia="宋体" w:hAnsi="宋体" w:hint="eastAsia"/>
        </w:rPr>
        <w:t>七</w:t>
      </w:r>
      <w:r w:rsidRPr="009B0D9A">
        <w:rPr>
          <w:rFonts w:ascii="宋体" w:eastAsia="宋体" w:hAnsi="宋体" w:hint="eastAsia"/>
          <w:color w:val="000000" w:themeColor="text1"/>
        </w:rPr>
        <w:t>通一平</w:t>
      </w:r>
      <w:r w:rsidRPr="009B0D9A">
        <w:rPr>
          <w:rFonts w:ascii="宋体" w:eastAsia="宋体" w:hAnsi="宋体" w:hint="eastAsia"/>
        </w:rPr>
        <w:t>。</w:t>
      </w:r>
    </w:p>
    <w:p w14:paraId="22806733" w14:textId="4A4E8782" w:rsidR="009761F2" w:rsidRPr="009B0D9A" w:rsidRDefault="009761F2" w:rsidP="00641AE1">
      <w:pPr>
        <w:rPr>
          <w:rFonts w:ascii="宋体" w:eastAsia="宋体" w:hAnsi="宋体"/>
        </w:rPr>
      </w:pPr>
      <w:r w:rsidRPr="009B0D9A">
        <w:rPr>
          <w:rFonts w:ascii="宋体" w:eastAsia="宋体" w:hAnsi="宋体" w:hint="eastAsia"/>
        </w:rPr>
        <w:t>3、规划限制条件：</w:t>
      </w:r>
      <w:r w:rsidR="00485807" w:rsidRPr="009B0D9A">
        <w:rPr>
          <w:rFonts w:ascii="宋体" w:eastAsia="宋体" w:hAnsi="宋体" w:hint="eastAsia"/>
        </w:rPr>
        <w:t>无。</w:t>
      </w:r>
    </w:p>
    <w:p w14:paraId="3303D330" w14:textId="2FBFEF62" w:rsidR="009761F2" w:rsidRPr="009B0D9A" w:rsidRDefault="009761F2" w:rsidP="00641AE1">
      <w:pPr>
        <w:rPr>
          <w:rFonts w:ascii="宋体" w:eastAsia="宋体" w:hAnsi="宋体"/>
        </w:rPr>
      </w:pPr>
      <w:r w:rsidRPr="009B0D9A">
        <w:rPr>
          <w:rFonts w:ascii="宋体" w:eastAsia="宋体" w:hAnsi="宋体" w:hint="eastAsia"/>
        </w:rPr>
        <w:t>4、影响土地价格的其他限定条件：</w:t>
      </w:r>
      <w:r w:rsidR="00485807" w:rsidRPr="009B0D9A">
        <w:rPr>
          <w:rFonts w:ascii="宋体" w:eastAsia="宋体" w:hAnsi="宋体" w:hint="eastAsia"/>
        </w:rPr>
        <w:t>无。</w:t>
      </w:r>
    </w:p>
    <w:p w14:paraId="34C9B31A" w14:textId="77777777" w:rsidR="009761F2" w:rsidRPr="009B0D9A" w:rsidRDefault="009761F2" w:rsidP="00641AE1">
      <w:pPr>
        <w:rPr>
          <w:rFonts w:ascii="宋体" w:eastAsia="宋体" w:hAnsi="宋体"/>
        </w:rPr>
      </w:pPr>
      <w:r w:rsidRPr="009B0D9A">
        <w:rPr>
          <w:rFonts w:ascii="宋体" w:eastAsia="宋体" w:hAnsi="宋体" w:hint="eastAsia"/>
        </w:rPr>
        <w:t>二、其他需要说明的事项</w:t>
      </w:r>
    </w:p>
    <w:p w14:paraId="53CF7E6B" w14:textId="47A6FC10" w:rsidR="009761F2" w:rsidRPr="009B0D9A" w:rsidRDefault="00446D2F" w:rsidP="009761F2">
      <w:pPr>
        <w:rPr>
          <w:rFonts w:ascii="宋体" w:eastAsia="宋体" w:hAnsi="宋体"/>
        </w:rPr>
      </w:pPr>
      <w:r w:rsidRPr="009B0D9A">
        <w:rPr>
          <w:rFonts w:ascii="宋体" w:eastAsia="宋体" w:hAnsi="宋体" w:hint="eastAsia"/>
        </w:rPr>
        <w:t>详见报告下文。</w:t>
      </w:r>
    </w:p>
    <w:p w14:paraId="5A31A137" w14:textId="77777777" w:rsidR="009761F2" w:rsidRPr="009B0D9A" w:rsidRDefault="009761F2" w:rsidP="009761F2">
      <w:pPr>
        <w:rPr>
          <w:rFonts w:ascii="宋体" w:eastAsia="宋体" w:hAnsi="宋体"/>
        </w:rPr>
      </w:pPr>
    </w:p>
    <w:p w14:paraId="3D02ACB9" w14:textId="77777777" w:rsidR="009761F2" w:rsidRPr="009B0D9A" w:rsidRDefault="009761F2" w:rsidP="009761F2">
      <w:pPr>
        <w:rPr>
          <w:rFonts w:ascii="宋体" w:eastAsia="宋体" w:hAnsi="宋体"/>
        </w:rPr>
      </w:pPr>
    </w:p>
    <w:p w14:paraId="2AA904B5" w14:textId="77777777" w:rsidR="009761F2" w:rsidRPr="009B0D9A" w:rsidRDefault="009761F2" w:rsidP="009761F2">
      <w:pPr>
        <w:rPr>
          <w:rFonts w:ascii="宋体" w:eastAsia="宋体" w:hAnsi="宋体"/>
        </w:rPr>
      </w:pPr>
    </w:p>
    <w:p w14:paraId="312662E1" w14:textId="77777777" w:rsidR="009761F2" w:rsidRPr="009B0D9A" w:rsidRDefault="009761F2" w:rsidP="009761F2">
      <w:pPr>
        <w:rPr>
          <w:rFonts w:ascii="宋体" w:eastAsia="宋体" w:hAnsi="宋体"/>
        </w:rPr>
      </w:pPr>
    </w:p>
    <w:p w14:paraId="28AC2463" w14:textId="77777777" w:rsidR="009761F2" w:rsidRPr="009B0D9A" w:rsidRDefault="009761F2" w:rsidP="009761F2">
      <w:pPr>
        <w:rPr>
          <w:rFonts w:ascii="宋体" w:eastAsia="宋体" w:hAnsi="宋体"/>
          <w:color w:val="000000" w:themeColor="text1"/>
        </w:rPr>
      </w:pPr>
    </w:p>
    <w:p w14:paraId="6EFCAADA" w14:textId="53F665EC" w:rsidR="009761F2" w:rsidRPr="009B0D9A" w:rsidRDefault="009761F2" w:rsidP="00060668">
      <w:pPr>
        <w:spacing w:line="360" w:lineRule="auto"/>
        <w:jc w:val="right"/>
        <w:rPr>
          <w:rFonts w:ascii="宋体" w:eastAsia="宋体" w:hAnsi="宋体"/>
          <w:color w:val="000000" w:themeColor="text1"/>
        </w:rPr>
      </w:pPr>
      <w:r w:rsidRPr="009B0D9A">
        <w:rPr>
          <w:rFonts w:ascii="宋体" w:eastAsia="宋体" w:hAnsi="宋体" w:hint="eastAsia"/>
          <w:color w:val="000000" w:themeColor="text1"/>
        </w:rPr>
        <w:t>估价机构:</w:t>
      </w:r>
      <w:r w:rsidR="00485807" w:rsidRPr="009B0D9A">
        <w:rPr>
          <w:rFonts w:hint="eastAsia"/>
          <w:color w:val="000000" w:themeColor="text1"/>
        </w:rPr>
        <w:t xml:space="preserve"> </w:t>
      </w:r>
      <w:proofErr w:type="gramStart"/>
      <w:r w:rsidR="00CB3431" w:rsidRPr="009B0D9A">
        <w:rPr>
          <w:rFonts w:ascii="宋体" w:eastAsia="宋体" w:hAnsi="宋体" w:hint="eastAsia"/>
          <w:color w:val="000000" w:themeColor="text1"/>
        </w:rPr>
        <w:t>北京康正宏</w:t>
      </w:r>
      <w:proofErr w:type="gramEnd"/>
      <w:r w:rsidR="00CB3431" w:rsidRPr="009B0D9A">
        <w:rPr>
          <w:rFonts w:ascii="宋体" w:eastAsia="宋体" w:hAnsi="宋体" w:hint="eastAsia"/>
          <w:color w:val="000000" w:themeColor="text1"/>
        </w:rPr>
        <w:t>基房地产评估有限公司</w:t>
      </w:r>
      <w:r w:rsidRPr="009B0D9A">
        <w:rPr>
          <w:rFonts w:ascii="宋体" w:eastAsia="宋体" w:hAnsi="宋体" w:hint="eastAsia"/>
          <w:color w:val="000000" w:themeColor="text1"/>
        </w:rPr>
        <w:t>（公章）</w:t>
      </w:r>
    </w:p>
    <w:p w14:paraId="6E335292" w14:textId="77777777" w:rsidR="009761F2" w:rsidRPr="00186B01" w:rsidRDefault="009761F2" w:rsidP="00060668">
      <w:pPr>
        <w:spacing w:line="360" w:lineRule="auto"/>
        <w:jc w:val="right"/>
        <w:rPr>
          <w:rFonts w:ascii="宋体" w:eastAsia="宋体" w:hAnsi="宋体"/>
        </w:rPr>
      </w:pPr>
      <w:r w:rsidRPr="009B0D9A">
        <w:rPr>
          <w:rFonts w:ascii="宋体" w:eastAsia="宋体" w:hAnsi="宋体" w:hint="eastAsia"/>
        </w:rPr>
        <w:t>2020年10</w:t>
      </w:r>
      <w:r w:rsidRPr="00186B01">
        <w:rPr>
          <w:rFonts w:ascii="宋体" w:eastAsia="宋体" w:hAnsi="宋体" w:hint="eastAsia"/>
        </w:rPr>
        <w:t>月31日</w:t>
      </w:r>
    </w:p>
    <w:p w14:paraId="41F3A21A" w14:textId="77777777" w:rsidR="009761F2" w:rsidRPr="00186B01" w:rsidRDefault="009761F2" w:rsidP="009761F2">
      <w:pPr>
        <w:rPr>
          <w:rFonts w:ascii="宋体" w:eastAsia="宋体" w:hAnsi="宋体"/>
        </w:rPr>
      </w:pPr>
      <w:r w:rsidRPr="00186B01">
        <w:rPr>
          <w:rFonts w:ascii="宋体" w:eastAsia="宋体" w:hAnsi="宋体"/>
        </w:rPr>
        <w:t xml:space="preserve"> </w:t>
      </w:r>
    </w:p>
    <w:p w14:paraId="1FD0779F" w14:textId="77777777" w:rsidR="00641AE1" w:rsidRPr="00186B01" w:rsidRDefault="00641AE1" w:rsidP="009761F2">
      <w:pPr>
        <w:rPr>
          <w:rFonts w:ascii="宋体" w:eastAsia="宋体" w:hAnsi="宋体"/>
        </w:rPr>
        <w:sectPr w:rsidR="00641AE1" w:rsidRPr="00186B01" w:rsidSect="00641AE1">
          <w:pgSz w:w="15840" w:h="12240" w:orient="landscape"/>
          <w:pgMar w:top="1440" w:right="1440" w:bottom="1440" w:left="1440" w:header="708" w:footer="708" w:gutter="0"/>
          <w:cols w:space="708"/>
          <w:docGrid w:linePitch="360"/>
        </w:sectPr>
      </w:pPr>
    </w:p>
    <w:p w14:paraId="3A9E8B0C" w14:textId="6ACB9999" w:rsidR="009761F2" w:rsidRPr="009B0D9A" w:rsidRDefault="009761F2" w:rsidP="00060668">
      <w:pPr>
        <w:spacing w:line="360" w:lineRule="auto"/>
        <w:ind w:firstLineChars="200" w:firstLine="562"/>
        <w:outlineLvl w:val="1"/>
        <w:rPr>
          <w:rFonts w:ascii="宋体" w:eastAsia="宋体" w:hAnsi="宋体"/>
          <w:b/>
          <w:bCs/>
          <w:sz w:val="28"/>
          <w:szCs w:val="28"/>
        </w:rPr>
      </w:pPr>
      <w:bookmarkStart w:id="9" w:name="_Toc54790212"/>
      <w:r w:rsidRPr="00186B01">
        <w:rPr>
          <w:rFonts w:ascii="宋体" w:eastAsia="宋体" w:hAnsi="宋体" w:hint="eastAsia"/>
          <w:b/>
          <w:bCs/>
          <w:sz w:val="28"/>
          <w:szCs w:val="28"/>
        </w:rPr>
        <w:lastRenderedPageBreak/>
        <w:t>八</w:t>
      </w:r>
      <w:r w:rsidRPr="009B0D9A">
        <w:rPr>
          <w:rFonts w:ascii="宋体" w:eastAsia="宋体" w:hAnsi="宋体" w:hint="eastAsia"/>
          <w:b/>
          <w:bCs/>
          <w:sz w:val="28"/>
          <w:szCs w:val="28"/>
        </w:rPr>
        <w:t>、土地估价师签字</w:t>
      </w:r>
      <w:bookmarkEnd w:id="9"/>
    </w:p>
    <w:p w14:paraId="6F492FC3" w14:textId="6A180A8B" w:rsidR="009761F2" w:rsidRPr="009B0D9A" w:rsidRDefault="009761F2" w:rsidP="00060668">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ab/>
        <w:t>姓  名</w:t>
      </w:r>
      <w:r w:rsidR="00060668" w:rsidRPr="009B0D9A">
        <w:rPr>
          <w:rFonts w:ascii="宋体" w:eastAsia="宋体" w:hAnsi="宋体"/>
          <w:sz w:val="28"/>
          <w:szCs w:val="28"/>
        </w:rPr>
        <w:t xml:space="preserve">     </w:t>
      </w:r>
      <w:r w:rsidRPr="009B0D9A">
        <w:rPr>
          <w:rFonts w:ascii="宋体" w:eastAsia="宋体" w:hAnsi="宋体" w:hint="eastAsia"/>
          <w:sz w:val="28"/>
          <w:szCs w:val="28"/>
        </w:rPr>
        <w:t xml:space="preserve"> </w:t>
      </w:r>
      <w:r w:rsidR="00446D2F" w:rsidRPr="009B0D9A">
        <w:rPr>
          <w:rFonts w:ascii="宋体" w:eastAsia="宋体" w:hAnsi="宋体"/>
          <w:sz w:val="28"/>
          <w:szCs w:val="28"/>
        </w:rPr>
        <w:t xml:space="preserve">     </w:t>
      </w:r>
      <w:r w:rsidRPr="009B0D9A">
        <w:rPr>
          <w:rFonts w:ascii="宋体" w:eastAsia="宋体" w:hAnsi="宋体" w:hint="eastAsia"/>
          <w:sz w:val="28"/>
          <w:szCs w:val="28"/>
        </w:rPr>
        <w:t xml:space="preserve">   证书号        </w:t>
      </w:r>
      <w:r w:rsidR="00060668" w:rsidRPr="009B0D9A">
        <w:rPr>
          <w:rFonts w:ascii="宋体" w:eastAsia="宋体" w:hAnsi="宋体"/>
          <w:sz w:val="28"/>
          <w:szCs w:val="28"/>
        </w:rPr>
        <w:t xml:space="preserve">   </w:t>
      </w:r>
      <w:r w:rsidR="00446D2F" w:rsidRPr="009B0D9A">
        <w:rPr>
          <w:rFonts w:ascii="宋体" w:eastAsia="宋体" w:hAnsi="宋体"/>
          <w:sz w:val="28"/>
          <w:szCs w:val="28"/>
        </w:rPr>
        <w:t xml:space="preserve">  </w:t>
      </w:r>
      <w:r w:rsidR="00060668" w:rsidRPr="009B0D9A">
        <w:rPr>
          <w:rFonts w:ascii="宋体" w:eastAsia="宋体" w:hAnsi="宋体"/>
          <w:sz w:val="28"/>
          <w:szCs w:val="28"/>
        </w:rPr>
        <w:t xml:space="preserve"> </w:t>
      </w:r>
      <w:r w:rsidR="00446D2F" w:rsidRPr="009B0D9A">
        <w:rPr>
          <w:rFonts w:ascii="宋体" w:eastAsia="宋体" w:hAnsi="宋体"/>
          <w:sz w:val="28"/>
          <w:szCs w:val="28"/>
        </w:rPr>
        <w:t xml:space="preserve">   </w:t>
      </w:r>
      <w:r w:rsidR="00060668" w:rsidRPr="009B0D9A">
        <w:rPr>
          <w:rFonts w:ascii="宋体" w:eastAsia="宋体" w:hAnsi="宋体"/>
          <w:sz w:val="28"/>
          <w:szCs w:val="28"/>
        </w:rPr>
        <w:t xml:space="preserve"> </w:t>
      </w:r>
      <w:r w:rsidRPr="009B0D9A">
        <w:rPr>
          <w:rFonts w:ascii="宋体" w:eastAsia="宋体" w:hAnsi="宋体" w:hint="eastAsia"/>
          <w:sz w:val="28"/>
          <w:szCs w:val="28"/>
        </w:rPr>
        <w:t xml:space="preserve">    签  字</w:t>
      </w:r>
    </w:p>
    <w:p w14:paraId="7B4BF957" w14:textId="070E10A5" w:rsidR="00060668" w:rsidRPr="009B0D9A" w:rsidRDefault="005914AE" w:rsidP="00060668">
      <w:pPr>
        <w:spacing w:line="360" w:lineRule="auto"/>
        <w:ind w:firstLineChars="200" w:firstLine="560"/>
        <w:rPr>
          <w:rFonts w:ascii="宋体" w:eastAsia="宋体" w:hAnsi="宋体"/>
          <w:color w:val="000000" w:themeColor="text1"/>
          <w:sz w:val="28"/>
          <w:szCs w:val="28"/>
        </w:rPr>
      </w:pPr>
      <w:r w:rsidRPr="009B0D9A">
        <w:rPr>
          <w:rFonts w:ascii="宋体" w:eastAsia="宋体" w:hAnsi="宋体"/>
          <w:color w:val="000000" w:themeColor="text1"/>
          <w:sz w:val="28"/>
          <w:szCs w:val="28"/>
        </w:rPr>
        <w:t xml:space="preserve"> </w:t>
      </w:r>
      <w:r w:rsidR="00CB3431" w:rsidRPr="009B0D9A">
        <w:rPr>
          <w:rFonts w:ascii="宋体" w:eastAsia="宋体" w:hAnsi="宋体" w:hint="eastAsia"/>
          <w:color w:val="000000" w:themeColor="text1"/>
          <w:sz w:val="28"/>
          <w:szCs w:val="28"/>
        </w:rPr>
        <w:t>崔锴</w:t>
      </w:r>
      <w:r w:rsidR="00060668" w:rsidRPr="009B0D9A">
        <w:rPr>
          <w:rFonts w:ascii="宋体" w:eastAsia="宋体" w:hAnsi="宋体"/>
          <w:color w:val="000000" w:themeColor="text1"/>
          <w:sz w:val="28"/>
          <w:szCs w:val="28"/>
        </w:rPr>
        <w:t xml:space="preserve">  </w:t>
      </w:r>
      <w:r w:rsidRPr="009B0D9A">
        <w:rPr>
          <w:rFonts w:ascii="宋体" w:eastAsia="宋体" w:hAnsi="宋体"/>
          <w:color w:val="000000" w:themeColor="text1"/>
          <w:sz w:val="28"/>
          <w:szCs w:val="28"/>
        </w:rPr>
        <w:t xml:space="preserve">          </w:t>
      </w:r>
      <w:r w:rsidR="00CB3431" w:rsidRPr="009B0D9A">
        <w:rPr>
          <w:rFonts w:ascii="宋体" w:eastAsia="宋体" w:hAnsi="宋体"/>
          <w:color w:val="000000" w:themeColor="text1"/>
          <w:sz w:val="28"/>
          <w:szCs w:val="28"/>
        </w:rPr>
        <w:t>2010110070</w:t>
      </w:r>
    </w:p>
    <w:p w14:paraId="338EBB94"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10" w:name="_Toc54790213"/>
      <w:r w:rsidRPr="009B0D9A">
        <w:rPr>
          <w:rFonts w:ascii="宋体" w:eastAsia="宋体" w:hAnsi="宋体" w:hint="eastAsia"/>
          <w:b/>
          <w:bCs/>
          <w:sz w:val="28"/>
          <w:szCs w:val="28"/>
        </w:rPr>
        <w:t>九、土地估价机构</w:t>
      </w:r>
      <w:bookmarkEnd w:id="10"/>
    </w:p>
    <w:p w14:paraId="05BEDA10" w14:textId="77777777" w:rsidR="009761F2" w:rsidRPr="009B0D9A" w:rsidRDefault="009761F2" w:rsidP="00060668">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ab/>
        <w:t>估价机构法定代表人签字：</w:t>
      </w:r>
    </w:p>
    <w:p w14:paraId="05C03B42" w14:textId="25DC70BA" w:rsidR="009761F2" w:rsidRPr="009B0D9A" w:rsidRDefault="009761F2" w:rsidP="009761F2">
      <w:pPr>
        <w:rPr>
          <w:rFonts w:ascii="宋体" w:eastAsia="宋体" w:hAnsi="宋体"/>
          <w:sz w:val="28"/>
          <w:szCs w:val="28"/>
        </w:rPr>
      </w:pPr>
      <w:r w:rsidRPr="009B0D9A">
        <w:rPr>
          <w:rFonts w:ascii="宋体" w:eastAsia="宋体" w:hAnsi="宋体"/>
          <w:sz w:val="28"/>
          <w:szCs w:val="28"/>
        </w:rPr>
        <w:tab/>
      </w:r>
    </w:p>
    <w:p w14:paraId="14DD533C" w14:textId="09CED91A" w:rsidR="00060668" w:rsidRPr="009B0D9A" w:rsidRDefault="00060668" w:rsidP="009761F2">
      <w:pPr>
        <w:rPr>
          <w:rFonts w:ascii="宋体" w:eastAsia="宋体" w:hAnsi="宋体"/>
          <w:sz w:val="28"/>
          <w:szCs w:val="28"/>
        </w:rPr>
      </w:pPr>
    </w:p>
    <w:p w14:paraId="5F6B65AD" w14:textId="77777777" w:rsidR="00060668" w:rsidRPr="009B0D9A" w:rsidRDefault="00060668" w:rsidP="009761F2">
      <w:pPr>
        <w:rPr>
          <w:rFonts w:ascii="宋体" w:eastAsia="宋体" w:hAnsi="宋体"/>
          <w:sz w:val="28"/>
          <w:szCs w:val="28"/>
        </w:rPr>
      </w:pPr>
    </w:p>
    <w:p w14:paraId="3AAE033B" w14:textId="52B4CE23" w:rsidR="009761F2" w:rsidRPr="009B0D9A" w:rsidRDefault="009761F2" w:rsidP="00060668">
      <w:pPr>
        <w:jc w:val="right"/>
        <w:rPr>
          <w:rFonts w:ascii="宋体" w:eastAsia="宋体" w:hAnsi="宋体"/>
          <w:sz w:val="28"/>
          <w:szCs w:val="28"/>
        </w:rPr>
      </w:pPr>
      <w:r w:rsidRPr="009B0D9A">
        <w:rPr>
          <w:rFonts w:ascii="宋体" w:eastAsia="宋体" w:hAnsi="宋体" w:hint="eastAsia"/>
          <w:sz w:val="28"/>
          <w:szCs w:val="28"/>
        </w:rPr>
        <w:tab/>
      </w:r>
      <w:proofErr w:type="gramStart"/>
      <w:r w:rsidR="00CB3431" w:rsidRPr="009B0D9A">
        <w:rPr>
          <w:rFonts w:ascii="宋体" w:eastAsia="宋体" w:hAnsi="宋体" w:hint="eastAsia"/>
          <w:color w:val="000000" w:themeColor="text1"/>
          <w:sz w:val="28"/>
          <w:szCs w:val="28"/>
        </w:rPr>
        <w:t>北京康正宏</w:t>
      </w:r>
      <w:proofErr w:type="gramEnd"/>
      <w:r w:rsidR="00CB3431" w:rsidRPr="009B0D9A">
        <w:rPr>
          <w:rFonts w:ascii="宋体" w:eastAsia="宋体" w:hAnsi="宋体" w:hint="eastAsia"/>
          <w:color w:val="000000" w:themeColor="text1"/>
          <w:sz w:val="28"/>
          <w:szCs w:val="28"/>
        </w:rPr>
        <w:t>基房地产评估有限公司</w:t>
      </w:r>
      <w:r w:rsidRPr="009B0D9A">
        <w:rPr>
          <w:rFonts w:ascii="宋体" w:eastAsia="宋体" w:hAnsi="宋体" w:hint="eastAsia"/>
          <w:color w:val="000000" w:themeColor="text1"/>
          <w:sz w:val="28"/>
          <w:szCs w:val="28"/>
        </w:rPr>
        <w:t>（机构公章）</w:t>
      </w:r>
    </w:p>
    <w:p w14:paraId="40BEC760" w14:textId="77777777" w:rsidR="009761F2" w:rsidRPr="00186B01" w:rsidRDefault="009761F2" w:rsidP="00060668">
      <w:pPr>
        <w:jc w:val="right"/>
        <w:rPr>
          <w:rFonts w:ascii="宋体" w:eastAsia="宋体" w:hAnsi="宋体"/>
          <w:sz w:val="28"/>
          <w:szCs w:val="28"/>
        </w:rPr>
      </w:pPr>
      <w:r w:rsidRPr="009B0D9A">
        <w:rPr>
          <w:rFonts w:ascii="宋体" w:eastAsia="宋体" w:hAnsi="宋体" w:hint="eastAsia"/>
          <w:sz w:val="28"/>
          <w:szCs w:val="28"/>
        </w:rPr>
        <w:tab/>
        <w:t>2020年10月</w:t>
      </w:r>
      <w:r w:rsidRPr="00186B01">
        <w:rPr>
          <w:rFonts w:ascii="宋体" w:eastAsia="宋体" w:hAnsi="宋体" w:hint="eastAsia"/>
          <w:sz w:val="28"/>
          <w:szCs w:val="28"/>
        </w:rPr>
        <w:t>31日</w:t>
      </w:r>
    </w:p>
    <w:p w14:paraId="71F378A7" w14:textId="77777777" w:rsidR="009761F2" w:rsidRPr="00186B01" w:rsidRDefault="009761F2" w:rsidP="009761F2">
      <w:pPr>
        <w:rPr>
          <w:rFonts w:ascii="宋体" w:eastAsia="宋体" w:hAnsi="宋体"/>
        </w:rPr>
      </w:pPr>
      <w:r w:rsidRPr="00186B01">
        <w:rPr>
          <w:rFonts w:ascii="宋体" w:eastAsia="宋体" w:hAnsi="宋体"/>
        </w:rPr>
        <w:t xml:space="preserve"> </w:t>
      </w:r>
    </w:p>
    <w:p w14:paraId="4E279732" w14:textId="77777777" w:rsidR="00060668" w:rsidRPr="00186B01" w:rsidRDefault="00060668">
      <w:pPr>
        <w:rPr>
          <w:rFonts w:ascii="宋体" w:eastAsia="宋体" w:hAnsi="宋体"/>
        </w:rPr>
      </w:pPr>
      <w:r w:rsidRPr="00186B01">
        <w:rPr>
          <w:rFonts w:ascii="宋体" w:eastAsia="宋体" w:hAnsi="宋体"/>
        </w:rPr>
        <w:br w:type="page"/>
      </w:r>
    </w:p>
    <w:p w14:paraId="24688326" w14:textId="362896A2" w:rsidR="009761F2" w:rsidRPr="003C5FCD" w:rsidRDefault="009761F2" w:rsidP="0094304A">
      <w:pPr>
        <w:spacing w:line="360" w:lineRule="auto"/>
        <w:jc w:val="center"/>
        <w:outlineLvl w:val="0"/>
        <w:rPr>
          <w:rFonts w:ascii="宋体" w:eastAsia="宋体" w:hAnsi="宋体"/>
          <w:b/>
          <w:bCs/>
          <w:sz w:val="32"/>
          <w:szCs w:val="32"/>
        </w:rPr>
      </w:pPr>
      <w:bookmarkStart w:id="11" w:name="_Toc54790214"/>
      <w:r w:rsidRPr="003C5FCD">
        <w:rPr>
          <w:rFonts w:ascii="宋体" w:eastAsia="宋体" w:hAnsi="宋体" w:hint="eastAsia"/>
          <w:b/>
          <w:bCs/>
          <w:sz w:val="32"/>
          <w:szCs w:val="32"/>
        </w:rPr>
        <w:lastRenderedPageBreak/>
        <w:t>第二部分  估价对象描述及地价影响因素分析</w:t>
      </w:r>
      <w:bookmarkEnd w:id="11"/>
    </w:p>
    <w:p w14:paraId="587C129C" w14:textId="77777777" w:rsidR="009761F2" w:rsidRPr="00186B01" w:rsidRDefault="009761F2" w:rsidP="0094304A">
      <w:pPr>
        <w:spacing w:line="360" w:lineRule="auto"/>
        <w:ind w:firstLineChars="200" w:firstLine="562"/>
        <w:outlineLvl w:val="1"/>
        <w:rPr>
          <w:rFonts w:ascii="宋体" w:eastAsia="宋体" w:hAnsi="宋体"/>
          <w:b/>
          <w:bCs/>
          <w:sz w:val="28"/>
          <w:szCs w:val="28"/>
        </w:rPr>
      </w:pPr>
      <w:bookmarkStart w:id="12" w:name="_Toc54790215"/>
      <w:r w:rsidRPr="00186B01">
        <w:rPr>
          <w:rFonts w:ascii="宋体" w:eastAsia="宋体" w:hAnsi="宋体" w:hint="eastAsia"/>
          <w:b/>
          <w:bCs/>
          <w:sz w:val="28"/>
          <w:szCs w:val="28"/>
        </w:rPr>
        <w:t>一、委托估价方</w:t>
      </w:r>
      <w:bookmarkEnd w:id="12"/>
      <w:r w:rsidRPr="00186B01">
        <w:rPr>
          <w:rFonts w:ascii="宋体" w:eastAsia="宋体" w:hAnsi="宋体" w:hint="eastAsia"/>
          <w:b/>
          <w:bCs/>
          <w:sz w:val="28"/>
          <w:szCs w:val="28"/>
        </w:rPr>
        <w:tab/>
      </w:r>
    </w:p>
    <w:p w14:paraId="2AE2C14A" w14:textId="0F730C61" w:rsidR="009761F2" w:rsidRPr="00186B01" w:rsidRDefault="009761F2" w:rsidP="0094304A">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委托单位：北京市规划和自然资源委员会</w:t>
      </w:r>
    </w:p>
    <w:p w14:paraId="581E0CD2" w14:textId="4BAE9E55" w:rsidR="009761F2" w:rsidRPr="00186B01" w:rsidRDefault="009761F2" w:rsidP="0094304A">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 xml:space="preserve">单位地址：北京市通州区承安路1号院 </w:t>
      </w:r>
    </w:p>
    <w:p w14:paraId="13DEC56F" w14:textId="04FD0C75" w:rsidR="009761F2" w:rsidRPr="00186B01" w:rsidRDefault="009761F2" w:rsidP="0094304A">
      <w:pPr>
        <w:spacing w:line="360" w:lineRule="auto"/>
        <w:ind w:firstLineChars="200" w:firstLine="560"/>
        <w:rPr>
          <w:rFonts w:ascii="宋体" w:eastAsia="宋体" w:hAnsi="宋体"/>
        </w:rPr>
      </w:pPr>
      <w:r w:rsidRPr="00186B01">
        <w:rPr>
          <w:rFonts w:ascii="宋体" w:eastAsia="宋体" w:hAnsi="宋体" w:hint="eastAsia"/>
          <w:sz w:val="28"/>
          <w:szCs w:val="28"/>
        </w:rPr>
        <w:t>委托单位是北京市自然资源主管部门，对北京市标定地价成果进行审议和确定，并报请北京市人民政府批准后公开标定地价成果</w:t>
      </w:r>
      <w:r w:rsidRPr="00186B01">
        <w:rPr>
          <w:rFonts w:ascii="宋体" w:eastAsia="宋体" w:hAnsi="宋体" w:hint="eastAsia"/>
        </w:rPr>
        <w:t xml:space="preserve">。 </w:t>
      </w:r>
    </w:p>
    <w:p w14:paraId="6448F170" w14:textId="77777777" w:rsidR="009761F2" w:rsidRPr="009B0D9A" w:rsidRDefault="009761F2" w:rsidP="0094304A">
      <w:pPr>
        <w:spacing w:line="360" w:lineRule="auto"/>
        <w:ind w:firstLineChars="200" w:firstLine="562"/>
        <w:outlineLvl w:val="1"/>
        <w:rPr>
          <w:rFonts w:ascii="宋体" w:eastAsia="宋体" w:hAnsi="宋体"/>
          <w:b/>
          <w:bCs/>
          <w:sz w:val="28"/>
          <w:szCs w:val="28"/>
        </w:rPr>
      </w:pPr>
      <w:bookmarkStart w:id="13" w:name="_Toc54790216"/>
      <w:r w:rsidRPr="00186B01">
        <w:rPr>
          <w:rFonts w:ascii="宋体" w:eastAsia="宋体" w:hAnsi="宋体" w:hint="eastAsia"/>
          <w:b/>
          <w:bCs/>
          <w:sz w:val="28"/>
          <w:szCs w:val="28"/>
        </w:rPr>
        <w:t>二、受托估</w:t>
      </w:r>
      <w:r w:rsidRPr="009B0D9A">
        <w:rPr>
          <w:rFonts w:ascii="宋体" w:eastAsia="宋体" w:hAnsi="宋体" w:hint="eastAsia"/>
          <w:b/>
          <w:bCs/>
          <w:sz w:val="28"/>
          <w:szCs w:val="28"/>
        </w:rPr>
        <w:t>价方</w:t>
      </w:r>
      <w:bookmarkEnd w:id="13"/>
    </w:p>
    <w:p w14:paraId="5D6345C7" w14:textId="3D61F9FE" w:rsidR="009761F2" w:rsidRPr="009B0D9A" w:rsidRDefault="009761F2"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估价机构：</w:t>
      </w:r>
      <w:proofErr w:type="gramStart"/>
      <w:r w:rsidR="00CB3431" w:rsidRPr="009B0D9A">
        <w:rPr>
          <w:rFonts w:ascii="宋体" w:eastAsia="宋体" w:hAnsi="宋体" w:hint="eastAsia"/>
          <w:color w:val="000000" w:themeColor="text1"/>
          <w:sz w:val="28"/>
          <w:szCs w:val="28"/>
        </w:rPr>
        <w:t>北京康正宏</w:t>
      </w:r>
      <w:proofErr w:type="gramEnd"/>
      <w:r w:rsidR="00CB3431" w:rsidRPr="009B0D9A">
        <w:rPr>
          <w:rFonts w:ascii="宋体" w:eastAsia="宋体" w:hAnsi="宋体" w:hint="eastAsia"/>
          <w:color w:val="000000" w:themeColor="text1"/>
          <w:sz w:val="28"/>
          <w:szCs w:val="28"/>
        </w:rPr>
        <w:t>基房地产评估有限公司</w:t>
      </w:r>
      <w:r w:rsidRPr="009B0D9A">
        <w:rPr>
          <w:rFonts w:ascii="宋体" w:eastAsia="宋体" w:hAnsi="宋体" w:hint="eastAsia"/>
          <w:color w:val="000000" w:themeColor="text1"/>
          <w:sz w:val="28"/>
          <w:szCs w:val="28"/>
        </w:rPr>
        <w:t xml:space="preserve"> </w:t>
      </w:r>
    </w:p>
    <w:p w14:paraId="4478D94E" w14:textId="5983BAF2" w:rsidR="009761F2" w:rsidRPr="009B0D9A" w:rsidRDefault="009761F2"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机构地址：</w:t>
      </w:r>
      <w:r w:rsidR="00CB3431" w:rsidRPr="009B0D9A">
        <w:rPr>
          <w:rFonts w:ascii="宋体" w:eastAsia="宋体" w:hAnsi="宋体" w:hint="eastAsia"/>
          <w:color w:val="000000" w:themeColor="text1"/>
          <w:sz w:val="28"/>
          <w:szCs w:val="28"/>
        </w:rPr>
        <w:t>北京市</w:t>
      </w:r>
      <w:r w:rsidR="00B73B93" w:rsidRPr="009B0D9A">
        <w:rPr>
          <w:rFonts w:ascii="宋体" w:eastAsia="宋体" w:hAnsi="宋体" w:hint="eastAsia"/>
          <w:color w:val="000000" w:themeColor="text1"/>
          <w:sz w:val="28"/>
          <w:szCs w:val="28"/>
        </w:rPr>
        <w:t>朝阳区裕民路12号中国国际科技会展中心B座1003</w:t>
      </w:r>
    </w:p>
    <w:p w14:paraId="7A0CAD75" w14:textId="51597B96" w:rsidR="009761F2" w:rsidRPr="009B0D9A" w:rsidRDefault="003C5FCD" w:rsidP="003C5FCD">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备案</w:t>
      </w:r>
      <w:r w:rsidR="009761F2" w:rsidRPr="009B0D9A">
        <w:rPr>
          <w:rFonts w:ascii="宋体" w:eastAsia="宋体" w:hAnsi="宋体" w:hint="eastAsia"/>
          <w:color w:val="000000" w:themeColor="text1"/>
          <w:sz w:val="28"/>
          <w:szCs w:val="28"/>
        </w:rPr>
        <w:t>号：</w:t>
      </w:r>
      <w:proofErr w:type="gramStart"/>
      <w:r w:rsidR="00CB3431" w:rsidRPr="009B0D9A">
        <w:rPr>
          <w:rFonts w:ascii="宋体" w:eastAsia="宋体" w:hAnsi="宋体" w:hint="eastAsia"/>
          <w:color w:val="000000" w:themeColor="text1"/>
          <w:sz w:val="28"/>
          <w:szCs w:val="28"/>
        </w:rPr>
        <w:t>京土估备</w:t>
      </w:r>
      <w:proofErr w:type="gramEnd"/>
      <w:r w:rsidR="00CB3431" w:rsidRPr="009B0D9A">
        <w:rPr>
          <w:rFonts w:ascii="宋体" w:eastAsia="宋体" w:hAnsi="宋体" w:hint="eastAsia"/>
          <w:color w:val="000000" w:themeColor="text1"/>
          <w:sz w:val="28"/>
          <w:szCs w:val="28"/>
        </w:rPr>
        <w:t>字[2020]0057号</w:t>
      </w:r>
    </w:p>
    <w:p w14:paraId="6392ABE1" w14:textId="70E715B0" w:rsidR="003C5FCD" w:rsidRPr="009B0D9A" w:rsidRDefault="009761F2"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法定代表人：</w:t>
      </w:r>
      <w:r w:rsidR="00CB3431" w:rsidRPr="009B0D9A">
        <w:rPr>
          <w:rFonts w:ascii="宋体" w:eastAsia="宋体" w:hAnsi="宋体" w:hint="eastAsia"/>
          <w:color w:val="000000" w:themeColor="text1"/>
          <w:sz w:val="28"/>
          <w:szCs w:val="28"/>
        </w:rPr>
        <w:t>齐宏</w:t>
      </w:r>
    </w:p>
    <w:p w14:paraId="79AFC765" w14:textId="686555E2" w:rsidR="003C5FCD" w:rsidRPr="009B0D9A" w:rsidRDefault="003C5FCD"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联系人：</w:t>
      </w:r>
      <w:r w:rsidR="00373779" w:rsidRPr="009B0D9A">
        <w:rPr>
          <w:rFonts w:ascii="宋体" w:eastAsia="宋体" w:hAnsi="宋体" w:hint="eastAsia"/>
          <w:color w:val="000000" w:themeColor="text1"/>
          <w:sz w:val="28"/>
          <w:szCs w:val="28"/>
        </w:rPr>
        <w:t>崔锴</w:t>
      </w:r>
    </w:p>
    <w:p w14:paraId="53674994" w14:textId="129CA143" w:rsidR="009761F2" w:rsidRPr="009B0D9A" w:rsidRDefault="003C5FCD"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联系电话：</w:t>
      </w:r>
      <w:r w:rsidR="00373779" w:rsidRPr="009B0D9A">
        <w:rPr>
          <w:rFonts w:ascii="宋体" w:eastAsia="宋体" w:hAnsi="宋体" w:hint="eastAsia"/>
          <w:color w:val="000000" w:themeColor="text1"/>
          <w:sz w:val="28"/>
          <w:szCs w:val="28"/>
        </w:rPr>
        <w:t>010-82253558</w:t>
      </w:r>
      <w:r w:rsidR="009761F2" w:rsidRPr="009B0D9A">
        <w:rPr>
          <w:rFonts w:ascii="宋体" w:eastAsia="宋体" w:hAnsi="宋体" w:hint="eastAsia"/>
          <w:color w:val="000000" w:themeColor="text1"/>
          <w:sz w:val="28"/>
          <w:szCs w:val="28"/>
        </w:rPr>
        <w:t xml:space="preserve"> </w:t>
      </w:r>
    </w:p>
    <w:p w14:paraId="3C7E9825" w14:textId="77777777" w:rsidR="009761F2" w:rsidRPr="00186B01" w:rsidRDefault="009761F2" w:rsidP="0094304A">
      <w:pPr>
        <w:spacing w:line="360" w:lineRule="auto"/>
        <w:ind w:firstLineChars="200" w:firstLine="562"/>
        <w:outlineLvl w:val="1"/>
        <w:rPr>
          <w:rFonts w:ascii="宋体" w:eastAsia="宋体" w:hAnsi="宋体"/>
          <w:b/>
          <w:bCs/>
          <w:sz w:val="28"/>
          <w:szCs w:val="28"/>
        </w:rPr>
      </w:pPr>
      <w:bookmarkStart w:id="14" w:name="_Toc54790217"/>
      <w:r w:rsidRPr="00186B01">
        <w:rPr>
          <w:rFonts w:ascii="宋体" w:eastAsia="宋体" w:hAnsi="宋体" w:hint="eastAsia"/>
          <w:b/>
          <w:bCs/>
          <w:sz w:val="28"/>
          <w:szCs w:val="28"/>
        </w:rPr>
        <w:t>三、估价对象</w:t>
      </w:r>
      <w:bookmarkEnd w:id="14"/>
    </w:p>
    <w:p w14:paraId="5F9F9410" w14:textId="4E2E5EB0" w:rsidR="009761F2" w:rsidRPr="00130183" w:rsidRDefault="009761F2" w:rsidP="0094304A">
      <w:pPr>
        <w:spacing w:line="360" w:lineRule="auto"/>
        <w:ind w:firstLineChars="200" w:firstLine="560"/>
        <w:rPr>
          <w:rFonts w:ascii="宋体" w:eastAsia="宋体" w:hAnsi="宋体"/>
          <w:sz w:val="28"/>
          <w:szCs w:val="28"/>
        </w:rPr>
      </w:pPr>
      <w:r w:rsidRPr="009B0D9A">
        <w:rPr>
          <w:rFonts w:ascii="宋体" w:eastAsia="宋体" w:hAnsi="宋体" w:hint="eastAsia"/>
          <w:color w:val="000000" w:themeColor="text1"/>
          <w:sz w:val="28"/>
          <w:szCs w:val="28"/>
        </w:rPr>
        <w:t>估价对象为北京市第</w:t>
      </w:r>
      <w:r w:rsidR="00885AA4">
        <w:rPr>
          <w:rFonts w:ascii="宋体" w:eastAsia="宋体" w:hAnsi="宋体"/>
          <w:color w:val="000000" w:themeColor="text1"/>
          <w:sz w:val="28"/>
          <w:szCs w:val="28"/>
        </w:rPr>
        <w:t>110000(CP)Z00301</w:t>
      </w:r>
      <w:r w:rsidRPr="009B0D9A">
        <w:rPr>
          <w:rFonts w:ascii="宋体" w:eastAsia="宋体" w:hAnsi="宋体" w:hint="eastAsia"/>
          <w:color w:val="000000" w:themeColor="text1"/>
          <w:sz w:val="28"/>
          <w:szCs w:val="28"/>
        </w:rPr>
        <w:t>号标准宗地，位于</w:t>
      </w:r>
      <w:proofErr w:type="gramStart"/>
      <w:r w:rsidR="00885AA4">
        <w:rPr>
          <w:rFonts w:ascii="宋体" w:eastAsia="宋体" w:hAnsi="宋体" w:hint="eastAsia"/>
          <w:color w:val="000000" w:themeColor="text1"/>
          <w:sz w:val="28"/>
          <w:szCs w:val="28"/>
        </w:rPr>
        <w:t>昌平区</w:t>
      </w:r>
      <w:proofErr w:type="gramEnd"/>
      <w:r w:rsidR="00885AA4">
        <w:rPr>
          <w:rFonts w:ascii="宋体" w:eastAsia="宋体" w:hAnsi="宋体" w:hint="eastAsia"/>
          <w:color w:val="000000" w:themeColor="text1"/>
          <w:sz w:val="28"/>
          <w:szCs w:val="28"/>
        </w:rPr>
        <w:t>沙河镇高教园区三期B区（规划D-06地块）</w:t>
      </w:r>
      <w:r w:rsidR="00584636">
        <w:rPr>
          <w:rFonts w:ascii="宋体" w:eastAsia="宋体" w:hAnsi="宋体" w:hint="eastAsia"/>
          <w:color w:val="000000" w:themeColor="text1"/>
          <w:sz w:val="28"/>
          <w:szCs w:val="28"/>
        </w:rPr>
        <w:t>住宅及配套</w:t>
      </w:r>
      <w:r w:rsidRPr="009B0D9A">
        <w:rPr>
          <w:rFonts w:ascii="宋体" w:eastAsia="宋体" w:hAnsi="宋体" w:hint="eastAsia"/>
          <w:color w:val="000000" w:themeColor="text1"/>
          <w:sz w:val="28"/>
          <w:szCs w:val="28"/>
        </w:rPr>
        <w:t>，土地用途为</w:t>
      </w:r>
      <w:r w:rsidR="00CB3431" w:rsidRPr="009B0D9A">
        <w:rPr>
          <w:rFonts w:ascii="宋体" w:eastAsia="宋体" w:hAnsi="宋体" w:hint="eastAsia"/>
          <w:color w:val="000000" w:themeColor="text1"/>
          <w:sz w:val="28"/>
          <w:szCs w:val="28"/>
        </w:rPr>
        <w:t>住宅</w:t>
      </w:r>
      <w:r w:rsidRPr="009B0D9A">
        <w:rPr>
          <w:rFonts w:ascii="宋体" w:eastAsia="宋体" w:hAnsi="宋体" w:hint="eastAsia"/>
          <w:color w:val="000000" w:themeColor="text1"/>
          <w:sz w:val="28"/>
          <w:szCs w:val="28"/>
        </w:rPr>
        <w:t>，土地使用权类型为出让，土地面积</w:t>
      </w:r>
      <w:r w:rsidR="00885AA4">
        <w:rPr>
          <w:rFonts w:ascii="宋体" w:eastAsia="宋体" w:hAnsi="宋体"/>
          <w:color w:val="000000" w:themeColor="text1"/>
          <w:sz w:val="28"/>
          <w:szCs w:val="28"/>
        </w:rPr>
        <w:t>49010.44</w:t>
      </w:r>
      <w:r w:rsidRPr="00130183">
        <w:rPr>
          <w:rFonts w:ascii="宋体" w:eastAsia="宋体" w:hAnsi="宋体" w:hint="eastAsia"/>
          <w:color w:val="000000" w:themeColor="text1"/>
          <w:sz w:val="28"/>
          <w:szCs w:val="28"/>
        </w:rPr>
        <w:t>平方米，</w:t>
      </w:r>
      <w:r w:rsidRPr="00130183">
        <w:rPr>
          <w:rFonts w:ascii="宋体" w:eastAsia="宋体" w:hAnsi="宋体" w:hint="eastAsia"/>
          <w:sz w:val="28"/>
          <w:szCs w:val="28"/>
        </w:rPr>
        <w:t>建筑面</w:t>
      </w:r>
      <w:r w:rsidRPr="00130183">
        <w:rPr>
          <w:rFonts w:ascii="宋体" w:eastAsia="宋体" w:hAnsi="宋体" w:hint="eastAsia"/>
          <w:color w:val="000000" w:themeColor="text1"/>
          <w:sz w:val="28"/>
          <w:szCs w:val="28"/>
        </w:rPr>
        <w:t>积</w:t>
      </w:r>
      <w:r w:rsidR="00885AA4">
        <w:rPr>
          <w:rFonts w:ascii="宋体" w:eastAsia="宋体" w:hAnsi="宋体"/>
          <w:color w:val="000000" w:themeColor="text1"/>
          <w:sz w:val="28"/>
          <w:szCs w:val="28"/>
        </w:rPr>
        <w:t>122378.72</w:t>
      </w:r>
      <w:r w:rsidRPr="00130183">
        <w:rPr>
          <w:rFonts w:ascii="宋体" w:eastAsia="宋体" w:hAnsi="宋体" w:hint="eastAsia"/>
          <w:sz w:val="28"/>
          <w:szCs w:val="28"/>
        </w:rPr>
        <w:t>平方米。评估范围为土地使用权，不包括地上物及其他附属设施。</w:t>
      </w:r>
    </w:p>
    <w:p w14:paraId="080014BD" w14:textId="77777777" w:rsidR="009761F2" w:rsidRPr="00130183" w:rsidRDefault="009761F2" w:rsidP="00347377">
      <w:pPr>
        <w:spacing w:line="360" w:lineRule="auto"/>
        <w:ind w:firstLineChars="200" w:firstLine="562"/>
        <w:outlineLvl w:val="1"/>
        <w:rPr>
          <w:rFonts w:ascii="宋体" w:eastAsia="宋体" w:hAnsi="宋体"/>
          <w:b/>
          <w:bCs/>
          <w:sz w:val="28"/>
          <w:szCs w:val="28"/>
        </w:rPr>
      </w:pPr>
      <w:bookmarkStart w:id="15" w:name="_Toc54790218"/>
      <w:r w:rsidRPr="00130183">
        <w:rPr>
          <w:rFonts w:ascii="宋体" w:eastAsia="宋体" w:hAnsi="宋体" w:hint="eastAsia"/>
          <w:b/>
          <w:bCs/>
          <w:sz w:val="28"/>
          <w:szCs w:val="28"/>
        </w:rPr>
        <w:t>四、估价对象描述</w:t>
      </w:r>
      <w:bookmarkEnd w:id="15"/>
    </w:p>
    <w:p w14:paraId="062851DB" w14:textId="1DAAD749" w:rsidR="009761F2" w:rsidRPr="00130183" w:rsidRDefault="009761F2" w:rsidP="00347377">
      <w:pPr>
        <w:spacing w:line="360" w:lineRule="auto"/>
        <w:ind w:firstLineChars="200" w:firstLine="562"/>
        <w:rPr>
          <w:rFonts w:ascii="宋体" w:eastAsia="宋体" w:hAnsi="宋体"/>
          <w:b/>
          <w:bCs/>
          <w:sz w:val="28"/>
          <w:szCs w:val="28"/>
        </w:rPr>
      </w:pPr>
      <w:r w:rsidRPr="00130183">
        <w:rPr>
          <w:rFonts w:ascii="宋体" w:eastAsia="宋体" w:hAnsi="宋体" w:hint="eastAsia"/>
          <w:b/>
          <w:bCs/>
          <w:sz w:val="28"/>
          <w:szCs w:val="28"/>
        </w:rPr>
        <w:t>1、土地登记状况</w:t>
      </w:r>
    </w:p>
    <w:p w14:paraId="016F4B2C" w14:textId="6DC2AFEC" w:rsidR="009761F2" w:rsidRPr="00130183" w:rsidRDefault="009761F2" w:rsidP="00347377">
      <w:pPr>
        <w:spacing w:line="360" w:lineRule="auto"/>
        <w:ind w:firstLineChars="200" w:firstLine="560"/>
        <w:rPr>
          <w:rFonts w:ascii="宋体" w:eastAsia="宋体" w:hAnsi="宋体"/>
          <w:sz w:val="28"/>
          <w:szCs w:val="28"/>
        </w:rPr>
      </w:pPr>
      <w:r w:rsidRPr="00130183">
        <w:rPr>
          <w:rFonts w:ascii="宋体" w:eastAsia="宋体" w:hAnsi="宋体" w:hint="eastAsia"/>
          <w:sz w:val="28"/>
          <w:szCs w:val="28"/>
        </w:rPr>
        <w:t>（</w:t>
      </w:r>
      <w:r w:rsidR="00116A39" w:rsidRPr="00130183">
        <w:rPr>
          <w:rFonts w:ascii="宋体" w:eastAsia="宋体" w:hAnsi="宋体"/>
          <w:sz w:val="28"/>
          <w:szCs w:val="28"/>
        </w:rPr>
        <w:t>1</w:t>
      </w:r>
      <w:r w:rsidRPr="00130183">
        <w:rPr>
          <w:rFonts w:ascii="宋体" w:eastAsia="宋体" w:hAnsi="宋体" w:hint="eastAsia"/>
          <w:sz w:val="28"/>
          <w:szCs w:val="28"/>
        </w:rPr>
        <w:t>）土地使用权类型：国有出让土地使用权</w:t>
      </w:r>
    </w:p>
    <w:p w14:paraId="25A39148" w14:textId="740BBF69" w:rsidR="009761F2" w:rsidRPr="00130183" w:rsidRDefault="009761F2" w:rsidP="00347377">
      <w:pPr>
        <w:spacing w:line="360" w:lineRule="auto"/>
        <w:ind w:firstLineChars="200" w:firstLine="560"/>
        <w:rPr>
          <w:rFonts w:ascii="宋体" w:eastAsia="宋体" w:hAnsi="宋体"/>
          <w:sz w:val="28"/>
          <w:szCs w:val="28"/>
        </w:rPr>
      </w:pPr>
      <w:r w:rsidRPr="00130183">
        <w:rPr>
          <w:rFonts w:ascii="宋体" w:eastAsia="宋体" w:hAnsi="宋体" w:hint="eastAsia"/>
          <w:sz w:val="28"/>
          <w:szCs w:val="28"/>
        </w:rPr>
        <w:t>（</w:t>
      </w:r>
      <w:r w:rsidR="00116A39" w:rsidRPr="00130183">
        <w:rPr>
          <w:rFonts w:ascii="宋体" w:eastAsia="宋体" w:hAnsi="宋体"/>
          <w:sz w:val="28"/>
          <w:szCs w:val="28"/>
        </w:rPr>
        <w:t>2</w:t>
      </w:r>
      <w:r w:rsidRPr="00130183">
        <w:rPr>
          <w:rFonts w:ascii="宋体" w:eastAsia="宋体" w:hAnsi="宋体" w:hint="eastAsia"/>
          <w:sz w:val="28"/>
          <w:szCs w:val="28"/>
        </w:rPr>
        <w:t>）土地使用权人：</w:t>
      </w:r>
      <w:r w:rsidR="00885AA4" w:rsidRPr="00885AA4">
        <w:rPr>
          <w:rFonts w:ascii="宋体" w:eastAsia="宋体" w:hAnsi="宋体" w:hint="eastAsia"/>
          <w:sz w:val="28"/>
          <w:szCs w:val="28"/>
        </w:rPr>
        <w:t>北京罗顿沙河建设发展有限公司</w:t>
      </w:r>
    </w:p>
    <w:p w14:paraId="0F0936C6" w14:textId="4043B3C8" w:rsidR="009761F2" w:rsidRPr="00130183" w:rsidRDefault="009761F2" w:rsidP="00347377">
      <w:pPr>
        <w:spacing w:line="360" w:lineRule="auto"/>
        <w:ind w:firstLineChars="200" w:firstLine="560"/>
        <w:rPr>
          <w:rFonts w:ascii="宋体" w:eastAsia="宋体" w:hAnsi="宋体"/>
          <w:sz w:val="28"/>
          <w:szCs w:val="28"/>
        </w:rPr>
      </w:pPr>
      <w:r w:rsidRPr="00130183">
        <w:rPr>
          <w:rFonts w:ascii="宋体" w:eastAsia="宋体" w:hAnsi="宋体" w:hint="eastAsia"/>
          <w:sz w:val="28"/>
          <w:szCs w:val="28"/>
        </w:rPr>
        <w:t>（</w:t>
      </w:r>
      <w:r w:rsidR="00116A39" w:rsidRPr="00130183">
        <w:rPr>
          <w:rFonts w:ascii="宋体" w:eastAsia="宋体" w:hAnsi="宋体" w:hint="eastAsia"/>
          <w:sz w:val="28"/>
          <w:szCs w:val="28"/>
        </w:rPr>
        <w:t>3</w:t>
      </w:r>
      <w:r w:rsidRPr="00130183">
        <w:rPr>
          <w:rFonts w:ascii="宋体" w:eastAsia="宋体" w:hAnsi="宋体" w:hint="eastAsia"/>
          <w:sz w:val="28"/>
          <w:szCs w:val="28"/>
        </w:rPr>
        <w:t>）土地位置：</w:t>
      </w:r>
      <w:proofErr w:type="gramStart"/>
      <w:r w:rsidR="00885AA4">
        <w:rPr>
          <w:rFonts w:ascii="宋体" w:eastAsia="宋体" w:hAnsi="宋体" w:hint="eastAsia"/>
          <w:color w:val="000000" w:themeColor="text1"/>
          <w:sz w:val="28"/>
          <w:szCs w:val="28"/>
        </w:rPr>
        <w:t>昌平区</w:t>
      </w:r>
      <w:proofErr w:type="gramEnd"/>
      <w:r w:rsidR="00885AA4">
        <w:rPr>
          <w:rFonts w:ascii="宋体" w:eastAsia="宋体" w:hAnsi="宋体" w:hint="eastAsia"/>
          <w:color w:val="000000" w:themeColor="text1"/>
          <w:sz w:val="28"/>
          <w:szCs w:val="28"/>
        </w:rPr>
        <w:t>沙河镇高教园区三期B区（规划D-06地块）</w:t>
      </w:r>
    </w:p>
    <w:p w14:paraId="6F871112" w14:textId="28D0CC53" w:rsidR="009761F2" w:rsidRPr="00EC5FA6" w:rsidRDefault="009761F2" w:rsidP="00B73B93">
      <w:pPr>
        <w:spacing w:line="360" w:lineRule="auto"/>
        <w:ind w:firstLineChars="200" w:firstLine="560"/>
        <w:jc w:val="both"/>
        <w:rPr>
          <w:rFonts w:ascii="宋体" w:eastAsia="宋体" w:hAnsi="宋体"/>
          <w:sz w:val="28"/>
          <w:szCs w:val="28"/>
        </w:rPr>
      </w:pPr>
      <w:r w:rsidRPr="00130183">
        <w:rPr>
          <w:rFonts w:ascii="宋体" w:eastAsia="宋体" w:hAnsi="宋体" w:hint="eastAsia"/>
          <w:sz w:val="28"/>
          <w:szCs w:val="28"/>
        </w:rPr>
        <w:lastRenderedPageBreak/>
        <w:t>（</w:t>
      </w:r>
      <w:r w:rsidR="00116A39" w:rsidRPr="00130183">
        <w:rPr>
          <w:rFonts w:ascii="宋体" w:eastAsia="宋体" w:hAnsi="宋体"/>
          <w:sz w:val="28"/>
          <w:szCs w:val="28"/>
        </w:rPr>
        <w:t>4</w:t>
      </w:r>
      <w:r w:rsidRPr="00130183">
        <w:rPr>
          <w:rFonts w:ascii="宋体" w:eastAsia="宋体" w:hAnsi="宋体" w:hint="eastAsia"/>
          <w:sz w:val="28"/>
          <w:szCs w:val="28"/>
        </w:rPr>
        <w:t>）土地</w:t>
      </w:r>
      <w:r w:rsidRPr="00EC5FA6">
        <w:rPr>
          <w:rFonts w:ascii="宋体" w:eastAsia="宋体" w:hAnsi="宋体" w:hint="eastAsia"/>
          <w:sz w:val="28"/>
          <w:szCs w:val="28"/>
        </w:rPr>
        <w:t>面积：</w:t>
      </w:r>
      <w:r w:rsidR="00885AA4" w:rsidRPr="00EC5FA6">
        <w:rPr>
          <w:rFonts w:ascii="宋体" w:eastAsia="宋体" w:hAnsi="宋体"/>
          <w:sz w:val="28"/>
          <w:szCs w:val="28"/>
        </w:rPr>
        <w:t>49010.44</w:t>
      </w:r>
    </w:p>
    <w:p w14:paraId="2BA6DE82" w14:textId="01972709" w:rsidR="009761F2" w:rsidRPr="00EC5FA6" w:rsidRDefault="009761F2" w:rsidP="00B73B93">
      <w:pPr>
        <w:spacing w:line="360" w:lineRule="auto"/>
        <w:ind w:firstLineChars="200" w:firstLine="560"/>
        <w:jc w:val="both"/>
        <w:rPr>
          <w:rFonts w:ascii="宋体" w:eastAsia="宋体" w:hAnsi="宋体"/>
          <w:sz w:val="28"/>
          <w:szCs w:val="28"/>
        </w:rPr>
      </w:pPr>
      <w:r w:rsidRPr="00EC5FA6">
        <w:rPr>
          <w:rFonts w:ascii="宋体" w:eastAsia="宋体" w:hAnsi="宋体" w:hint="eastAsia"/>
          <w:sz w:val="28"/>
          <w:szCs w:val="28"/>
        </w:rPr>
        <w:t>（</w:t>
      </w:r>
      <w:r w:rsidR="00116A39" w:rsidRPr="00EC5FA6">
        <w:rPr>
          <w:rFonts w:ascii="宋体" w:eastAsia="宋体" w:hAnsi="宋体"/>
          <w:sz w:val="28"/>
          <w:szCs w:val="28"/>
        </w:rPr>
        <w:t>5</w:t>
      </w:r>
      <w:r w:rsidRPr="00EC5FA6">
        <w:rPr>
          <w:rFonts w:ascii="宋体" w:eastAsia="宋体" w:hAnsi="宋体" w:hint="eastAsia"/>
          <w:sz w:val="28"/>
          <w:szCs w:val="28"/>
        </w:rPr>
        <w:t>）土地用途：</w:t>
      </w:r>
      <w:r w:rsidR="00CB3431" w:rsidRPr="00EC5FA6">
        <w:rPr>
          <w:rFonts w:ascii="宋体" w:eastAsia="宋体" w:hAnsi="宋体" w:hint="eastAsia"/>
          <w:sz w:val="28"/>
          <w:szCs w:val="28"/>
        </w:rPr>
        <w:t>住宅</w:t>
      </w:r>
    </w:p>
    <w:p w14:paraId="3BB2DFF1" w14:textId="0980548C" w:rsidR="009761F2" w:rsidRPr="00EC5FA6" w:rsidRDefault="009761F2" w:rsidP="00B73B93">
      <w:pPr>
        <w:spacing w:line="360" w:lineRule="auto"/>
        <w:ind w:firstLineChars="200" w:firstLine="560"/>
        <w:jc w:val="both"/>
        <w:rPr>
          <w:rFonts w:ascii="宋体" w:eastAsia="宋体" w:hAnsi="宋体"/>
          <w:sz w:val="28"/>
          <w:szCs w:val="28"/>
        </w:rPr>
      </w:pPr>
      <w:r w:rsidRPr="00EC5FA6">
        <w:rPr>
          <w:rFonts w:ascii="宋体" w:eastAsia="宋体" w:hAnsi="宋体" w:hint="eastAsia"/>
          <w:sz w:val="28"/>
          <w:szCs w:val="28"/>
        </w:rPr>
        <w:t>（</w:t>
      </w:r>
      <w:r w:rsidR="00116A39" w:rsidRPr="00EC5FA6">
        <w:rPr>
          <w:rFonts w:ascii="宋体" w:eastAsia="宋体" w:hAnsi="宋体"/>
          <w:sz w:val="28"/>
          <w:szCs w:val="28"/>
        </w:rPr>
        <w:t>6</w:t>
      </w:r>
      <w:r w:rsidRPr="00EC5FA6">
        <w:rPr>
          <w:rFonts w:ascii="宋体" w:eastAsia="宋体" w:hAnsi="宋体" w:hint="eastAsia"/>
          <w:sz w:val="28"/>
          <w:szCs w:val="28"/>
        </w:rPr>
        <w:t>）土地级别：</w:t>
      </w:r>
      <w:r w:rsidR="00584636" w:rsidRPr="00EC5FA6">
        <w:rPr>
          <w:rFonts w:ascii="宋体" w:eastAsia="宋体" w:hAnsi="宋体" w:hint="eastAsia"/>
          <w:sz w:val="28"/>
          <w:szCs w:val="28"/>
        </w:rPr>
        <w:t>八</w:t>
      </w:r>
      <w:r w:rsidR="00300907" w:rsidRPr="00EC5FA6">
        <w:rPr>
          <w:rFonts w:ascii="宋体" w:eastAsia="宋体" w:hAnsi="宋体" w:hint="eastAsia"/>
          <w:sz w:val="28"/>
          <w:szCs w:val="28"/>
        </w:rPr>
        <w:t>级</w:t>
      </w:r>
    </w:p>
    <w:p w14:paraId="65EB0187" w14:textId="1570533C" w:rsidR="009761F2" w:rsidRPr="00EC5FA6" w:rsidRDefault="009761F2" w:rsidP="00B73B93">
      <w:pPr>
        <w:spacing w:line="360" w:lineRule="auto"/>
        <w:ind w:firstLineChars="200" w:firstLine="560"/>
        <w:jc w:val="both"/>
        <w:rPr>
          <w:rFonts w:ascii="宋体" w:eastAsia="宋体" w:hAnsi="宋体"/>
          <w:sz w:val="28"/>
          <w:szCs w:val="28"/>
        </w:rPr>
      </w:pPr>
      <w:r w:rsidRPr="00EC5FA6">
        <w:rPr>
          <w:rFonts w:ascii="宋体" w:eastAsia="宋体" w:hAnsi="宋体" w:hint="eastAsia"/>
          <w:sz w:val="28"/>
          <w:szCs w:val="28"/>
        </w:rPr>
        <w:t>（</w:t>
      </w:r>
      <w:r w:rsidR="00116A39" w:rsidRPr="00EC5FA6">
        <w:rPr>
          <w:rFonts w:ascii="宋体" w:eastAsia="宋体" w:hAnsi="宋体"/>
          <w:sz w:val="28"/>
          <w:szCs w:val="28"/>
        </w:rPr>
        <w:t>7</w:t>
      </w:r>
      <w:r w:rsidRPr="00EC5FA6">
        <w:rPr>
          <w:rFonts w:ascii="宋体" w:eastAsia="宋体" w:hAnsi="宋体" w:hint="eastAsia"/>
          <w:sz w:val="28"/>
          <w:szCs w:val="28"/>
        </w:rPr>
        <w:t>）土地四至：</w:t>
      </w:r>
      <w:r w:rsidR="00116A39" w:rsidRPr="00EC5FA6">
        <w:rPr>
          <w:rFonts w:ascii="宋体" w:eastAsia="宋体" w:hAnsi="宋体" w:hint="eastAsia"/>
          <w:sz w:val="28"/>
          <w:szCs w:val="28"/>
        </w:rPr>
        <w:t>东至</w:t>
      </w:r>
      <w:r w:rsidR="005B518D" w:rsidRPr="00EC5FA6">
        <w:rPr>
          <w:rFonts w:ascii="宋体" w:eastAsia="宋体" w:hAnsi="宋体" w:hint="eastAsia"/>
          <w:sz w:val="28"/>
          <w:szCs w:val="28"/>
        </w:rPr>
        <w:t>北沙河西三路</w:t>
      </w:r>
      <w:r w:rsidR="00116A39" w:rsidRPr="00EC5FA6">
        <w:rPr>
          <w:rFonts w:ascii="宋体" w:eastAsia="宋体" w:hAnsi="宋体" w:hint="eastAsia"/>
          <w:sz w:val="28"/>
          <w:szCs w:val="28"/>
        </w:rPr>
        <w:t>，南至</w:t>
      </w:r>
      <w:r w:rsidR="005B518D" w:rsidRPr="00EC5FA6">
        <w:rPr>
          <w:rFonts w:ascii="宋体" w:eastAsia="宋体" w:hAnsi="宋体" w:hint="eastAsia"/>
          <w:sz w:val="28"/>
          <w:szCs w:val="28"/>
        </w:rPr>
        <w:t>高教园北一街</w:t>
      </w:r>
      <w:r w:rsidR="00116A39" w:rsidRPr="00EC5FA6">
        <w:rPr>
          <w:rFonts w:ascii="宋体" w:eastAsia="宋体" w:hAnsi="宋体" w:hint="eastAsia"/>
          <w:sz w:val="28"/>
          <w:szCs w:val="28"/>
        </w:rPr>
        <w:t>，西至</w:t>
      </w:r>
      <w:r w:rsidR="005B518D" w:rsidRPr="00EC5FA6">
        <w:rPr>
          <w:rFonts w:ascii="宋体" w:eastAsia="宋体" w:hAnsi="宋体" w:hint="eastAsia"/>
          <w:sz w:val="28"/>
          <w:szCs w:val="28"/>
        </w:rPr>
        <w:t>北沙河西四路</w:t>
      </w:r>
      <w:r w:rsidR="00116A39" w:rsidRPr="00EC5FA6">
        <w:rPr>
          <w:rFonts w:ascii="宋体" w:eastAsia="宋体" w:hAnsi="宋体" w:hint="eastAsia"/>
          <w:sz w:val="28"/>
          <w:szCs w:val="28"/>
        </w:rPr>
        <w:t>，北至</w:t>
      </w:r>
      <w:r w:rsidR="005B518D" w:rsidRPr="00EC5FA6">
        <w:rPr>
          <w:rFonts w:ascii="宋体" w:eastAsia="宋体" w:hAnsi="宋体" w:hint="eastAsia"/>
          <w:sz w:val="28"/>
          <w:szCs w:val="28"/>
        </w:rPr>
        <w:t>高教园北二街</w:t>
      </w:r>
      <w:r w:rsidR="00116A39" w:rsidRPr="00EC5FA6">
        <w:rPr>
          <w:rFonts w:ascii="宋体" w:eastAsia="宋体" w:hAnsi="宋体" w:hint="eastAsia"/>
          <w:sz w:val="28"/>
          <w:szCs w:val="28"/>
        </w:rPr>
        <w:t>。</w:t>
      </w:r>
    </w:p>
    <w:p w14:paraId="03A69301" w14:textId="3688E241" w:rsidR="009761F2" w:rsidRPr="00EC5FA6" w:rsidRDefault="009761F2" w:rsidP="00B73B93">
      <w:pPr>
        <w:spacing w:line="360" w:lineRule="auto"/>
        <w:ind w:firstLineChars="200" w:firstLine="562"/>
        <w:jc w:val="both"/>
        <w:rPr>
          <w:rFonts w:ascii="宋体" w:eastAsia="宋体" w:hAnsi="宋体"/>
          <w:b/>
          <w:bCs/>
          <w:sz w:val="28"/>
          <w:szCs w:val="28"/>
        </w:rPr>
      </w:pPr>
      <w:r w:rsidRPr="00EC5FA6">
        <w:rPr>
          <w:rFonts w:ascii="宋体" w:eastAsia="宋体" w:hAnsi="宋体" w:hint="eastAsia"/>
          <w:b/>
          <w:bCs/>
          <w:sz w:val="28"/>
          <w:szCs w:val="28"/>
        </w:rPr>
        <w:t>2、土地权利状况</w:t>
      </w:r>
    </w:p>
    <w:p w14:paraId="2862439D" w14:textId="3C5CBABE" w:rsidR="009761F2" w:rsidRPr="00EC5FA6" w:rsidRDefault="009761F2" w:rsidP="00B73B93">
      <w:pPr>
        <w:spacing w:line="360" w:lineRule="auto"/>
        <w:ind w:firstLineChars="200" w:firstLine="560"/>
        <w:jc w:val="both"/>
        <w:rPr>
          <w:rFonts w:ascii="宋体" w:eastAsia="宋体" w:hAnsi="宋体"/>
          <w:sz w:val="28"/>
          <w:szCs w:val="28"/>
        </w:rPr>
      </w:pPr>
      <w:r w:rsidRPr="00EC5FA6">
        <w:rPr>
          <w:rFonts w:ascii="宋体" w:eastAsia="宋体" w:hAnsi="宋体" w:hint="eastAsia"/>
          <w:sz w:val="28"/>
          <w:szCs w:val="28"/>
        </w:rPr>
        <w:t>估价对象土地所有权归国家所有，土地使用权人以出让方式取得估价对象土地使用权。</w:t>
      </w:r>
    </w:p>
    <w:p w14:paraId="5CC8A4FE" w14:textId="3C57B700" w:rsidR="009761F2" w:rsidRPr="00130183" w:rsidRDefault="009761F2" w:rsidP="00B73B93">
      <w:pPr>
        <w:spacing w:line="360" w:lineRule="auto"/>
        <w:ind w:firstLineChars="200" w:firstLine="560"/>
        <w:jc w:val="both"/>
        <w:rPr>
          <w:rFonts w:ascii="宋体" w:eastAsia="宋体" w:hAnsi="宋体"/>
          <w:sz w:val="28"/>
          <w:szCs w:val="28"/>
        </w:rPr>
      </w:pPr>
      <w:r w:rsidRPr="00EC5FA6">
        <w:rPr>
          <w:rFonts w:ascii="宋体" w:eastAsia="宋体" w:hAnsi="宋体" w:hint="eastAsia"/>
          <w:sz w:val="28"/>
          <w:szCs w:val="28"/>
        </w:rPr>
        <w:t>根据估价对象资料，估价对象土地使用权终止日期为</w:t>
      </w:r>
      <w:r w:rsidR="005B518D" w:rsidRPr="00EC5FA6">
        <w:rPr>
          <w:rFonts w:ascii="宋体" w:eastAsia="宋体" w:hAnsi="宋体"/>
          <w:color w:val="000000" w:themeColor="text1"/>
          <w:sz w:val="28"/>
          <w:szCs w:val="28"/>
        </w:rPr>
        <w:t>2084</w:t>
      </w:r>
      <w:r w:rsidRPr="00EC5FA6">
        <w:rPr>
          <w:rFonts w:ascii="宋体" w:eastAsia="宋体" w:hAnsi="宋体" w:hint="eastAsia"/>
          <w:color w:val="000000" w:themeColor="text1"/>
          <w:sz w:val="28"/>
          <w:szCs w:val="28"/>
        </w:rPr>
        <w:t>年</w:t>
      </w:r>
      <w:r w:rsidR="00130183" w:rsidRPr="00EC5FA6">
        <w:rPr>
          <w:rFonts w:ascii="宋体" w:eastAsia="宋体" w:hAnsi="宋体" w:hint="eastAsia"/>
          <w:color w:val="000000" w:themeColor="text1"/>
          <w:sz w:val="28"/>
          <w:szCs w:val="28"/>
        </w:rPr>
        <w:t>4</w:t>
      </w:r>
      <w:r w:rsidRPr="00EC5FA6">
        <w:rPr>
          <w:rFonts w:ascii="宋体" w:eastAsia="宋体" w:hAnsi="宋体" w:hint="eastAsia"/>
          <w:color w:val="000000" w:themeColor="text1"/>
          <w:sz w:val="28"/>
          <w:szCs w:val="28"/>
        </w:rPr>
        <w:t>月</w:t>
      </w:r>
      <w:r w:rsidR="005B518D" w:rsidRPr="00EC5FA6">
        <w:rPr>
          <w:rFonts w:ascii="宋体" w:eastAsia="宋体" w:hAnsi="宋体" w:hint="eastAsia"/>
          <w:color w:val="000000" w:themeColor="text1"/>
          <w:sz w:val="28"/>
          <w:szCs w:val="28"/>
        </w:rPr>
        <w:t>20</w:t>
      </w:r>
      <w:r w:rsidRPr="00EC5FA6">
        <w:rPr>
          <w:rFonts w:ascii="宋体" w:eastAsia="宋体" w:hAnsi="宋体" w:hint="eastAsia"/>
          <w:sz w:val="28"/>
          <w:szCs w:val="28"/>
        </w:rPr>
        <w:t>日，截至估价期日</w:t>
      </w:r>
      <w:r w:rsidRPr="00EC5FA6">
        <w:rPr>
          <w:rFonts w:ascii="宋体" w:eastAsia="宋体" w:hAnsi="宋体" w:hint="eastAsia"/>
          <w:color w:val="000000" w:themeColor="text1"/>
          <w:sz w:val="28"/>
          <w:szCs w:val="28"/>
        </w:rPr>
        <w:t>，剩余土地使用年限为</w:t>
      </w:r>
      <w:r w:rsidR="00885AA4" w:rsidRPr="00EC5FA6">
        <w:rPr>
          <w:rFonts w:ascii="宋体" w:eastAsia="宋体" w:hAnsi="宋体" w:hint="eastAsia"/>
          <w:color w:val="000000" w:themeColor="text1"/>
          <w:sz w:val="28"/>
          <w:szCs w:val="28"/>
        </w:rPr>
        <w:t>54.31</w:t>
      </w:r>
      <w:r w:rsidRPr="00130183">
        <w:rPr>
          <w:rFonts w:ascii="宋体" w:eastAsia="宋体" w:hAnsi="宋体" w:hint="eastAsia"/>
          <w:color w:val="000000" w:themeColor="text1"/>
          <w:sz w:val="28"/>
          <w:szCs w:val="28"/>
        </w:rPr>
        <w:t>年，本次评估设定估价对象剩余使用年限为</w:t>
      </w:r>
      <w:r w:rsidR="00B73B93" w:rsidRPr="00130183">
        <w:rPr>
          <w:rFonts w:ascii="宋体" w:eastAsia="宋体" w:hAnsi="宋体"/>
          <w:color w:val="000000" w:themeColor="text1"/>
          <w:sz w:val="28"/>
          <w:szCs w:val="28"/>
        </w:rPr>
        <w:t>70</w:t>
      </w:r>
      <w:r w:rsidRPr="00130183">
        <w:rPr>
          <w:rFonts w:ascii="宋体" w:eastAsia="宋体" w:hAnsi="宋体" w:hint="eastAsia"/>
          <w:color w:val="000000" w:themeColor="text1"/>
          <w:sz w:val="28"/>
          <w:szCs w:val="28"/>
        </w:rPr>
        <w:t>年。</w:t>
      </w:r>
    </w:p>
    <w:p w14:paraId="186E7EA4" w14:textId="3A322C02" w:rsidR="009761F2" w:rsidRPr="00130183" w:rsidRDefault="009761F2" w:rsidP="00B73B93">
      <w:pPr>
        <w:spacing w:line="360" w:lineRule="auto"/>
        <w:ind w:firstLineChars="200" w:firstLine="560"/>
        <w:jc w:val="both"/>
        <w:rPr>
          <w:rFonts w:ascii="宋体" w:eastAsia="宋体" w:hAnsi="宋体"/>
          <w:sz w:val="28"/>
          <w:szCs w:val="28"/>
        </w:rPr>
      </w:pPr>
      <w:r w:rsidRPr="00130183">
        <w:rPr>
          <w:rFonts w:ascii="宋体" w:eastAsia="宋体" w:hAnsi="宋体" w:hint="eastAsia"/>
          <w:sz w:val="28"/>
          <w:szCs w:val="28"/>
        </w:rPr>
        <w:t>根据估价目的，本次评估设定估价对象权利完整，不考虑抵押权、地役权等他项权利限制。</w:t>
      </w:r>
    </w:p>
    <w:p w14:paraId="61FD0F4D" w14:textId="6B900FD3" w:rsidR="009761F2" w:rsidRPr="00130183" w:rsidRDefault="009761F2" w:rsidP="00B73B93">
      <w:pPr>
        <w:spacing w:line="360" w:lineRule="auto"/>
        <w:ind w:firstLineChars="200" w:firstLine="562"/>
        <w:jc w:val="both"/>
        <w:rPr>
          <w:rFonts w:ascii="宋体" w:eastAsia="宋体" w:hAnsi="宋体"/>
          <w:b/>
          <w:bCs/>
          <w:sz w:val="28"/>
          <w:szCs w:val="28"/>
        </w:rPr>
      </w:pPr>
      <w:r w:rsidRPr="00130183">
        <w:rPr>
          <w:rFonts w:ascii="宋体" w:eastAsia="宋体" w:hAnsi="宋体" w:hint="eastAsia"/>
          <w:b/>
          <w:bCs/>
          <w:sz w:val="28"/>
          <w:szCs w:val="28"/>
        </w:rPr>
        <w:t>3、土地利用状况</w:t>
      </w:r>
    </w:p>
    <w:p w14:paraId="07D98B97" w14:textId="11BE944A" w:rsidR="009761F2" w:rsidRPr="00186B01" w:rsidRDefault="009761F2" w:rsidP="00B73B93">
      <w:pPr>
        <w:spacing w:line="360" w:lineRule="auto"/>
        <w:ind w:firstLineChars="200" w:firstLine="560"/>
        <w:jc w:val="both"/>
        <w:rPr>
          <w:rFonts w:ascii="宋体" w:eastAsia="宋体" w:hAnsi="宋体"/>
          <w:sz w:val="28"/>
          <w:szCs w:val="28"/>
        </w:rPr>
      </w:pPr>
      <w:r w:rsidRPr="00130183">
        <w:rPr>
          <w:rFonts w:ascii="宋体" w:eastAsia="宋体" w:hAnsi="宋体" w:hint="eastAsia"/>
          <w:sz w:val="28"/>
          <w:szCs w:val="28"/>
        </w:rPr>
        <w:t>估价对象现状土地</w:t>
      </w:r>
      <w:r w:rsidR="00584636">
        <w:rPr>
          <w:rFonts w:ascii="宋体" w:eastAsia="宋体" w:hAnsi="宋体" w:hint="eastAsia"/>
          <w:sz w:val="28"/>
          <w:szCs w:val="28"/>
        </w:rPr>
        <w:t>为北街</w:t>
      </w:r>
      <w:proofErr w:type="gramStart"/>
      <w:r w:rsidR="00584636">
        <w:rPr>
          <w:rFonts w:ascii="宋体" w:eastAsia="宋体" w:hAnsi="宋体" w:hint="eastAsia"/>
          <w:sz w:val="28"/>
          <w:szCs w:val="28"/>
        </w:rPr>
        <w:t>家园七</w:t>
      </w:r>
      <w:proofErr w:type="gramEnd"/>
      <w:r w:rsidR="00584636">
        <w:rPr>
          <w:rFonts w:ascii="宋体" w:eastAsia="宋体" w:hAnsi="宋体" w:hint="eastAsia"/>
          <w:sz w:val="28"/>
          <w:szCs w:val="28"/>
        </w:rPr>
        <w:t>区，宗地内</w:t>
      </w:r>
      <w:r w:rsidR="00116A39" w:rsidRPr="00130183">
        <w:rPr>
          <w:rFonts w:ascii="宋体" w:eastAsia="宋体" w:hAnsi="宋体" w:hint="eastAsia"/>
          <w:sz w:val="28"/>
          <w:szCs w:val="28"/>
        </w:rPr>
        <w:t>建有多栋</w:t>
      </w:r>
      <w:r w:rsidR="00584636">
        <w:rPr>
          <w:rFonts w:ascii="宋体" w:eastAsia="宋体" w:hAnsi="宋体" w:hint="eastAsia"/>
          <w:sz w:val="28"/>
          <w:szCs w:val="28"/>
        </w:rPr>
        <w:t>高</w:t>
      </w:r>
      <w:r w:rsidR="005A410B" w:rsidRPr="00130183">
        <w:rPr>
          <w:rFonts w:ascii="宋体" w:eastAsia="宋体" w:hAnsi="宋体" w:hint="eastAsia"/>
          <w:sz w:val="28"/>
          <w:szCs w:val="28"/>
        </w:rPr>
        <w:t>层</w:t>
      </w:r>
      <w:r w:rsidR="00584636">
        <w:rPr>
          <w:rFonts w:ascii="宋体" w:eastAsia="宋体" w:hAnsi="宋体" w:hint="eastAsia"/>
          <w:sz w:val="28"/>
          <w:szCs w:val="28"/>
        </w:rPr>
        <w:t>住宅</w:t>
      </w:r>
      <w:proofErr w:type="gramStart"/>
      <w:r w:rsidR="00584636">
        <w:rPr>
          <w:rFonts w:ascii="宋体" w:eastAsia="宋体" w:hAnsi="宋体" w:hint="eastAsia"/>
          <w:sz w:val="28"/>
          <w:szCs w:val="28"/>
        </w:rPr>
        <w:t>楼及其</w:t>
      </w:r>
      <w:proofErr w:type="gramEnd"/>
      <w:r w:rsidR="00584636">
        <w:rPr>
          <w:rFonts w:ascii="宋体" w:eastAsia="宋体" w:hAnsi="宋体" w:hint="eastAsia"/>
          <w:sz w:val="28"/>
          <w:szCs w:val="28"/>
        </w:rPr>
        <w:t>配套</w:t>
      </w:r>
      <w:r w:rsidR="00584636" w:rsidRPr="00A713B5">
        <w:rPr>
          <w:rFonts w:ascii="宋体" w:eastAsia="宋体" w:hAnsi="宋体" w:hint="eastAsia"/>
          <w:sz w:val="28"/>
          <w:szCs w:val="28"/>
        </w:rPr>
        <w:t>，</w:t>
      </w:r>
      <w:r w:rsidR="00584636" w:rsidRPr="00075188">
        <w:rPr>
          <w:rFonts w:ascii="宋体" w:eastAsia="宋体" w:hAnsi="宋体" w:hint="eastAsia"/>
          <w:sz w:val="28"/>
          <w:szCs w:val="28"/>
        </w:rPr>
        <w:t>本次估价范围为该地块</w:t>
      </w:r>
      <w:r w:rsidR="00584636">
        <w:rPr>
          <w:rFonts w:ascii="宋体" w:eastAsia="宋体" w:hAnsi="宋体" w:hint="eastAsia"/>
          <w:sz w:val="28"/>
          <w:szCs w:val="28"/>
        </w:rPr>
        <w:t>住宅</w:t>
      </w:r>
      <w:r w:rsidR="00584636" w:rsidRPr="00075188">
        <w:rPr>
          <w:rFonts w:ascii="宋体" w:eastAsia="宋体" w:hAnsi="宋体" w:hint="eastAsia"/>
          <w:sz w:val="28"/>
          <w:szCs w:val="28"/>
        </w:rPr>
        <w:t>部分</w:t>
      </w:r>
      <w:r w:rsidR="00116A39" w:rsidRPr="00130183">
        <w:rPr>
          <w:rFonts w:ascii="宋体" w:eastAsia="宋体" w:hAnsi="宋体" w:hint="eastAsia"/>
          <w:sz w:val="28"/>
          <w:szCs w:val="28"/>
        </w:rPr>
        <w:t>，建筑面积</w:t>
      </w:r>
      <w:r w:rsidR="00885AA4">
        <w:rPr>
          <w:rFonts w:ascii="宋体" w:eastAsia="宋体" w:hAnsi="宋体"/>
          <w:sz w:val="28"/>
          <w:szCs w:val="28"/>
        </w:rPr>
        <w:t>122378.72</w:t>
      </w:r>
      <w:r w:rsidR="00116A39" w:rsidRPr="00130183">
        <w:rPr>
          <w:rFonts w:ascii="宋体" w:eastAsia="宋体" w:hAnsi="宋体" w:hint="eastAsia"/>
          <w:sz w:val="28"/>
          <w:szCs w:val="28"/>
        </w:rPr>
        <w:t>平方米，建成于</w:t>
      </w:r>
      <w:r w:rsidR="00130183">
        <w:rPr>
          <w:rFonts w:ascii="宋体" w:eastAsia="宋体" w:hAnsi="宋体" w:hint="eastAsia"/>
          <w:sz w:val="28"/>
          <w:szCs w:val="28"/>
        </w:rPr>
        <w:t>201</w:t>
      </w:r>
      <w:r w:rsidR="005B518D">
        <w:rPr>
          <w:rFonts w:ascii="宋体" w:eastAsia="宋体" w:hAnsi="宋体" w:hint="eastAsia"/>
          <w:sz w:val="28"/>
          <w:szCs w:val="28"/>
        </w:rPr>
        <w:t>0</w:t>
      </w:r>
      <w:r w:rsidR="00116A39" w:rsidRPr="00130183">
        <w:rPr>
          <w:rFonts w:ascii="宋体" w:eastAsia="宋体" w:hAnsi="宋体" w:hint="eastAsia"/>
          <w:sz w:val="28"/>
          <w:szCs w:val="28"/>
        </w:rPr>
        <w:t>年，容积率</w:t>
      </w:r>
      <w:r w:rsidR="005A410B" w:rsidRPr="00130183">
        <w:rPr>
          <w:rFonts w:ascii="宋体" w:eastAsia="宋体" w:hAnsi="宋体" w:hint="eastAsia"/>
          <w:sz w:val="28"/>
          <w:szCs w:val="28"/>
        </w:rPr>
        <w:t>为</w:t>
      </w:r>
      <w:r w:rsidR="009B0D9A" w:rsidRPr="00130183">
        <w:rPr>
          <w:rFonts w:ascii="宋体" w:eastAsia="宋体" w:hAnsi="宋体" w:hint="eastAsia"/>
          <w:sz w:val="28"/>
          <w:szCs w:val="28"/>
        </w:rPr>
        <w:t>2.5</w:t>
      </w:r>
      <w:r w:rsidR="00116A39" w:rsidRPr="00130183">
        <w:rPr>
          <w:rFonts w:ascii="宋体" w:eastAsia="宋体" w:hAnsi="宋体" w:hint="eastAsia"/>
          <w:sz w:val="28"/>
          <w:szCs w:val="28"/>
        </w:rPr>
        <w:t>，钢混结构，耐用年限为</w:t>
      </w:r>
      <w:r w:rsidR="00B73B93" w:rsidRPr="00130183">
        <w:rPr>
          <w:rFonts w:ascii="宋体" w:eastAsia="宋体" w:hAnsi="宋体"/>
          <w:sz w:val="28"/>
          <w:szCs w:val="28"/>
        </w:rPr>
        <w:t>6</w:t>
      </w:r>
      <w:r w:rsidR="00116A39" w:rsidRPr="00130183">
        <w:rPr>
          <w:rFonts w:ascii="宋体" w:eastAsia="宋体" w:hAnsi="宋体" w:hint="eastAsia"/>
          <w:sz w:val="28"/>
          <w:szCs w:val="28"/>
        </w:rPr>
        <w:t>0年，设施设备完备，外墙面为</w:t>
      </w:r>
      <w:r w:rsidR="005A410B" w:rsidRPr="00130183">
        <w:rPr>
          <w:rFonts w:ascii="宋体" w:eastAsia="宋体" w:hAnsi="宋体" w:hint="eastAsia"/>
          <w:sz w:val="28"/>
          <w:szCs w:val="28"/>
        </w:rPr>
        <w:t>涂料</w:t>
      </w:r>
      <w:r w:rsidR="00116A39" w:rsidRPr="00130183">
        <w:rPr>
          <w:rFonts w:ascii="宋体" w:eastAsia="宋体" w:hAnsi="宋体" w:hint="eastAsia"/>
          <w:sz w:val="28"/>
          <w:szCs w:val="28"/>
        </w:rPr>
        <w:t>，使用状况良好</w:t>
      </w:r>
      <w:r w:rsidRPr="00130183">
        <w:rPr>
          <w:rFonts w:ascii="宋体" w:eastAsia="宋体" w:hAnsi="宋体" w:hint="eastAsia"/>
          <w:i/>
          <w:iCs/>
          <w:color w:val="000000" w:themeColor="text1"/>
          <w:sz w:val="28"/>
          <w:szCs w:val="28"/>
        </w:rPr>
        <w:t>。</w:t>
      </w:r>
    </w:p>
    <w:p w14:paraId="3FCCD2F5" w14:textId="77777777" w:rsidR="009761F2" w:rsidRPr="00EC5FA6" w:rsidRDefault="009761F2" w:rsidP="00347377">
      <w:pPr>
        <w:spacing w:line="360" w:lineRule="auto"/>
        <w:ind w:firstLineChars="200" w:firstLine="562"/>
        <w:outlineLvl w:val="1"/>
        <w:rPr>
          <w:rFonts w:ascii="宋体" w:eastAsia="宋体" w:hAnsi="宋体"/>
          <w:b/>
          <w:bCs/>
          <w:sz w:val="28"/>
          <w:szCs w:val="28"/>
        </w:rPr>
      </w:pPr>
      <w:bookmarkStart w:id="16" w:name="_Toc54790219"/>
      <w:r w:rsidRPr="00EC5FA6">
        <w:rPr>
          <w:rFonts w:ascii="宋体" w:eastAsia="宋体" w:hAnsi="宋体" w:hint="eastAsia"/>
          <w:b/>
          <w:bCs/>
          <w:sz w:val="28"/>
          <w:szCs w:val="28"/>
        </w:rPr>
        <w:t>五、影响地价的因素说明与分析</w:t>
      </w:r>
      <w:bookmarkEnd w:id="16"/>
    </w:p>
    <w:p w14:paraId="2FC5D633" w14:textId="3B065F26" w:rsidR="009761F2" w:rsidRPr="00EC5FA6" w:rsidRDefault="009761F2" w:rsidP="00347377">
      <w:pPr>
        <w:spacing w:line="360" w:lineRule="auto"/>
        <w:ind w:firstLineChars="200" w:firstLine="562"/>
        <w:rPr>
          <w:rFonts w:ascii="宋体" w:eastAsia="宋体" w:hAnsi="宋体"/>
          <w:b/>
          <w:bCs/>
          <w:sz w:val="28"/>
          <w:szCs w:val="28"/>
        </w:rPr>
      </w:pPr>
      <w:r w:rsidRPr="00EC5FA6">
        <w:rPr>
          <w:rFonts w:ascii="宋体" w:eastAsia="宋体" w:hAnsi="宋体" w:hint="eastAsia"/>
          <w:b/>
          <w:bCs/>
          <w:sz w:val="28"/>
          <w:szCs w:val="28"/>
        </w:rPr>
        <w:t>（一）区域因素（标定区域）</w:t>
      </w:r>
    </w:p>
    <w:p w14:paraId="53B72A28" w14:textId="6CA5109B" w:rsidR="009761F2" w:rsidRPr="00EC5FA6" w:rsidRDefault="009761F2" w:rsidP="00347377">
      <w:pPr>
        <w:spacing w:line="360" w:lineRule="auto"/>
        <w:ind w:firstLineChars="200" w:firstLine="562"/>
        <w:rPr>
          <w:rFonts w:ascii="宋体" w:eastAsia="宋体" w:hAnsi="宋体"/>
          <w:b/>
          <w:bCs/>
          <w:sz w:val="28"/>
          <w:szCs w:val="28"/>
        </w:rPr>
      </w:pPr>
      <w:r w:rsidRPr="00EC5FA6">
        <w:rPr>
          <w:rFonts w:ascii="宋体" w:eastAsia="宋体" w:hAnsi="宋体" w:hint="eastAsia"/>
          <w:b/>
          <w:bCs/>
          <w:sz w:val="28"/>
          <w:szCs w:val="28"/>
        </w:rPr>
        <w:t>1、</w:t>
      </w:r>
      <w:r w:rsidR="003C5FCD" w:rsidRPr="00EC5FA6">
        <w:rPr>
          <w:rFonts w:ascii="宋体" w:eastAsia="宋体" w:hAnsi="宋体" w:hint="eastAsia"/>
          <w:b/>
          <w:bCs/>
          <w:sz w:val="28"/>
          <w:szCs w:val="28"/>
        </w:rPr>
        <w:t>标定</w:t>
      </w:r>
      <w:r w:rsidRPr="00EC5FA6">
        <w:rPr>
          <w:rFonts w:ascii="宋体" w:eastAsia="宋体" w:hAnsi="宋体" w:hint="eastAsia"/>
          <w:b/>
          <w:bCs/>
          <w:sz w:val="28"/>
          <w:szCs w:val="28"/>
        </w:rPr>
        <w:t>区域概况</w:t>
      </w:r>
    </w:p>
    <w:p w14:paraId="34D9333F" w14:textId="0B645148" w:rsidR="009761F2" w:rsidRDefault="009761F2" w:rsidP="00347377">
      <w:pPr>
        <w:spacing w:line="360" w:lineRule="auto"/>
        <w:ind w:firstLineChars="200" w:firstLine="560"/>
        <w:rPr>
          <w:rFonts w:ascii="宋体" w:eastAsia="宋体" w:hAnsi="宋体"/>
          <w:i/>
          <w:iCs/>
          <w:color w:val="FF0000"/>
          <w:sz w:val="28"/>
          <w:szCs w:val="28"/>
          <w:highlight w:val="yellow"/>
        </w:rPr>
      </w:pPr>
    </w:p>
    <w:p w14:paraId="1A2BA483" w14:textId="63313DEE" w:rsidR="00E06162" w:rsidRDefault="00E06162" w:rsidP="00E06162">
      <w:pPr>
        <w:spacing w:line="360" w:lineRule="auto"/>
        <w:rPr>
          <w:rFonts w:ascii="宋体" w:eastAsia="宋体" w:hAnsi="宋体"/>
          <w:i/>
          <w:iCs/>
          <w:color w:val="FF0000"/>
          <w:sz w:val="28"/>
          <w:szCs w:val="28"/>
          <w:highlight w:val="yellow"/>
        </w:rPr>
      </w:pPr>
      <w:r>
        <w:rPr>
          <w:rFonts w:ascii="宋体" w:eastAsia="宋体" w:hAnsi="宋体"/>
          <w:i/>
          <w:iCs/>
          <w:noProof/>
          <w:color w:val="FF0000"/>
          <w:sz w:val="28"/>
          <w:szCs w:val="28"/>
          <w:lang w:val="en-US"/>
        </w:rPr>
        <w:lastRenderedPageBreak/>
        <w:drawing>
          <wp:inline distT="0" distB="0" distL="0" distR="0" wp14:anchorId="7321D010" wp14:editId="52022443">
            <wp:extent cx="5943600" cy="426529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昌平区行政范围图Z301.jpg"/>
                    <pic:cNvPicPr/>
                  </pic:nvPicPr>
                  <pic:blipFill>
                    <a:blip r:embed="rId11">
                      <a:extLst>
                        <a:ext uri="{28A0092B-C50C-407E-A947-70E740481C1C}">
                          <a14:useLocalDpi xmlns:a14="http://schemas.microsoft.com/office/drawing/2010/main" val="0"/>
                        </a:ext>
                      </a:extLst>
                    </a:blip>
                    <a:stretch>
                      <a:fillRect/>
                    </a:stretch>
                  </pic:blipFill>
                  <pic:spPr>
                    <a:xfrm>
                      <a:off x="0" y="0"/>
                      <a:ext cx="5943600" cy="4265295"/>
                    </a:xfrm>
                    <a:prstGeom prst="rect">
                      <a:avLst/>
                    </a:prstGeom>
                  </pic:spPr>
                </pic:pic>
              </a:graphicData>
            </a:graphic>
          </wp:inline>
        </w:drawing>
      </w:r>
    </w:p>
    <w:p w14:paraId="373600A6" w14:textId="44D51CA3" w:rsidR="00E06162" w:rsidRPr="00E06162" w:rsidRDefault="00E06162" w:rsidP="00E06162">
      <w:pPr>
        <w:spacing w:line="360" w:lineRule="auto"/>
        <w:jc w:val="center"/>
        <w:rPr>
          <w:rFonts w:ascii="宋体" w:eastAsia="宋体" w:hAnsi="宋体"/>
          <w:i/>
          <w:iCs/>
          <w:color w:val="FF0000"/>
          <w:sz w:val="28"/>
          <w:szCs w:val="28"/>
          <w:highlight w:val="yellow"/>
        </w:rPr>
      </w:pPr>
      <w:r>
        <w:rPr>
          <w:rFonts w:ascii="宋体" w:eastAsia="宋体" w:hAnsi="宋体"/>
          <w:i/>
          <w:iCs/>
          <w:noProof/>
          <w:color w:val="FF0000"/>
          <w:sz w:val="28"/>
          <w:szCs w:val="28"/>
          <w:lang w:val="en-US"/>
        </w:rPr>
        <w:drawing>
          <wp:inline distT="0" distB="0" distL="0" distR="0" wp14:anchorId="3EB86B69" wp14:editId="4B621882">
            <wp:extent cx="4000500" cy="3517534"/>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P）Z00301-区域.jpg"/>
                    <pic:cNvPicPr/>
                  </pic:nvPicPr>
                  <pic:blipFill>
                    <a:blip r:embed="rId12">
                      <a:extLst>
                        <a:ext uri="{28A0092B-C50C-407E-A947-70E740481C1C}">
                          <a14:useLocalDpi xmlns:a14="http://schemas.microsoft.com/office/drawing/2010/main" val="0"/>
                        </a:ext>
                      </a:extLst>
                    </a:blip>
                    <a:stretch>
                      <a:fillRect/>
                    </a:stretch>
                  </pic:blipFill>
                  <pic:spPr>
                    <a:xfrm>
                      <a:off x="0" y="0"/>
                      <a:ext cx="4000500" cy="3517534"/>
                    </a:xfrm>
                    <a:prstGeom prst="rect">
                      <a:avLst/>
                    </a:prstGeom>
                  </pic:spPr>
                </pic:pic>
              </a:graphicData>
            </a:graphic>
          </wp:inline>
        </w:drawing>
      </w:r>
    </w:p>
    <w:p w14:paraId="13A51D4B" w14:textId="7C183F7E" w:rsidR="005716AD" w:rsidRPr="00584636" w:rsidRDefault="008458A5" w:rsidP="008458A5">
      <w:pPr>
        <w:spacing w:line="360" w:lineRule="auto"/>
        <w:ind w:firstLineChars="200" w:firstLine="560"/>
        <w:rPr>
          <w:rFonts w:ascii="宋体" w:eastAsia="宋体" w:hAnsi="宋体"/>
          <w:iCs/>
          <w:color w:val="000000" w:themeColor="text1"/>
          <w:sz w:val="28"/>
          <w:szCs w:val="28"/>
        </w:rPr>
      </w:pPr>
      <w:r w:rsidRPr="00584636">
        <w:rPr>
          <w:rFonts w:ascii="宋体" w:eastAsia="宋体" w:hAnsi="宋体" w:hint="eastAsia"/>
          <w:iCs/>
          <w:color w:val="000000" w:themeColor="text1"/>
          <w:sz w:val="28"/>
          <w:szCs w:val="28"/>
        </w:rPr>
        <w:lastRenderedPageBreak/>
        <w:t>估价对象位于</w:t>
      </w:r>
      <w:proofErr w:type="gramStart"/>
      <w:r w:rsidRPr="00584636">
        <w:rPr>
          <w:rFonts w:ascii="宋体" w:eastAsia="宋体" w:hAnsi="宋体" w:hint="eastAsia"/>
          <w:iCs/>
          <w:color w:val="000000" w:themeColor="text1"/>
          <w:sz w:val="28"/>
          <w:szCs w:val="28"/>
        </w:rPr>
        <w:t>昌平区</w:t>
      </w:r>
      <w:proofErr w:type="gramEnd"/>
      <w:r w:rsidRPr="00584636">
        <w:rPr>
          <w:rFonts w:ascii="宋体" w:eastAsia="宋体" w:hAnsi="宋体" w:hint="eastAsia"/>
          <w:iCs/>
          <w:color w:val="000000" w:themeColor="text1"/>
          <w:sz w:val="28"/>
          <w:szCs w:val="28"/>
        </w:rPr>
        <w:t>沙河镇沙河高教园区，北沙河西五路-高教园北一街-北沙河西三路-高教园中街-北沙河</w:t>
      </w:r>
      <w:proofErr w:type="gramStart"/>
      <w:r w:rsidRPr="00584636">
        <w:rPr>
          <w:rFonts w:ascii="宋体" w:eastAsia="宋体" w:hAnsi="宋体" w:hint="eastAsia"/>
          <w:iCs/>
          <w:color w:val="000000" w:themeColor="text1"/>
          <w:sz w:val="28"/>
          <w:szCs w:val="28"/>
        </w:rPr>
        <w:t>西四路</w:t>
      </w:r>
      <w:proofErr w:type="gramEnd"/>
      <w:r w:rsidRPr="00584636">
        <w:rPr>
          <w:rFonts w:ascii="宋体" w:eastAsia="宋体" w:hAnsi="宋体" w:hint="eastAsia"/>
          <w:iCs/>
          <w:color w:val="000000" w:themeColor="text1"/>
          <w:sz w:val="28"/>
          <w:szCs w:val="28"/>
        </w:rPr>
        <w:t>-顺沙路围合区域。</w:t>
      </w:r>
      <w:r w:rsidR="00584636" w:rsidRPr="00584636">
        <w:rPr>
          <w:rFonts w:ascii="宋体" w:eastAsia="宋体" w:hAnsi="宋体" w:hint="eastAsia"/>
          <w:iCs/>
          <w:color w:val="000000" w:themeColor="text1"/>
          <w:sz w:val="28"/>
          <w:szCs w:val="28"/>
        </w:rPr>
        <w:t>估价对象所在区域为高教园区生活配套区，区域内现已建设多个居住项目，有恒大城、恒大幸福家园、北街家园，以及北京师范大学昌平附属学校、学府公园等配套。</w:t>
      </w:r>
    </w:p>
    <w:p w14:paraId="0B8FD540" w14:textId="77777777" w:rsidR="009761F2" w:rsidRPr="00584636" w:rsidRDefault="009761F2" w:rsidP="00347377">
      <w:pPr>
        <w:spacing w:line="360" w:lineRule="auto"/>
        <w:ind w:firstLineChars="200" w:firstLine="562"/>
        <w:rPr>
          <w:rFonts w:ascii="宋体" w:eastAsia="宋体" w:hAnsi="宋体"/>
          <w:b/>
          <w:bCs/>
          <w:color w:val="000000" w:themeColor="text1"/>
          <w:sz w:val="28"/>
          <w:szCs w:val="28"/>
        </w:rPr>
      </w:pPr>
      <w:r w:rsidRPr="00584636">
        <w:rPr>
          <w:rFonts w:ascii="宋体" w:eastAsia="宋体" w:hAnsi="宋体" w:hint="eastAsia"/>
          <w:b/>
          <w:bCs/>
          <w:color w:val="000000" w:themeColor="text1"/>
          <w:sz w:val="28"/>
          <w:szCs w:val="28"/>
        </w:rPr>
        <w:t>2、交通条件</w:t>
      </w:r>
    </w:p>
    <w:p w14:paraId="27F4B82A" w14:textId="1CC90927" w:rsidR="009761F2" w:rsidRPr="00584636" w:rsidRDefault="009761F2" w:rsidP="00347377">
      <w:pPr>
        <w:spacing w:line="360" w:lineRule="auto"/>
        <w:ind w:firstLineChars="200" w:firstLine="560"/>
        <w:rPr>
          <w:rFonts w:ascii="宋体" w:eastAsia="宋体" w:hAnsi="宋体"/>
          <w:color w:val="000000" w:themeColor="text1"/>
          <w:sz w:val="28"/>
          <w:szCs w:val="28"/>
        </w:rPr>
      </w:pPr>
      <w:r w:rsidRPr="00584636">
        <w:rPr>
          <w:rFonts w:ascii="宋体" w:eastAsia="宋体" w:hAnsi="宋体" w:hint="eastAsia"/>
          <w:color w:val="000000" w:themeColor="text1"/>
          <w:sz w:val="28"/>
          <w:szCs w:val="28"/>
        </w:rPr>
        <w:t>公共交通状况：</w:t>
      </w:r>
      <w:r w:rsidR="00BC4901" w:rsidRPr="00584636">
        <w:rPr>
          <w:rFonts w:ascii="宋体" w:eastAsia="宋体" w:hAnsi="宋体" w:hint="eastAsia"/>
          <w:iCs/>
          <w:color w:val="000000" w:themeColor="text1"/>
          <w:sz w:val="28"/>
          <w:szCs w:val="28"/>
        </w:rPr>
        <w:t>估价对象周边有</w:t>
      </w:r>
      <w:r w:rsidR="005716AD" w:rsidRPr="00584636">
        <w:rPr>
          <w:rFonts w:ascii="宋体" w:eastAsia="宋体" w:hAnsi="宋体" w:hint="eastAsia"/>
          <w:iCs/>
          <w:color w:val="000000" w:themeColor="text1"/>
          <w:sz w:val="28"/>
          <w:szCs w:val="28"/>
        </w:rPr>
        <w:t>C116</w:t>
      </w:r>
      <w:r w:rsidR="00BC4901" w:rsidRPr="00584636">
        <w:rPr>
          <w:rFonts w:ascii="宋体" w:eastAsia="宋体" w:hAnsi="宋体" w:hint="eastAsia"/>
          <w:iCs/>
          <w:color w:val="000000" w:themeColor="text1"/>
          <w:sz w:val="28"/>
          <w:szCs w:val="28"/>
        </w:rPr>
        <w:t>路</w:t>
      </w:r>
      <w:r w:rsidR="00E52130" w:rsidRPr="00584636">
        <w:rPr>
          <w:rFonts w:ascii="宋体" w:eastAsia="宋体" w:hAnsi="宋体" w:hint="eastAsia"/>
          <w:iCs/>
          <w:color w:val="000000" w:themeColor="text1"/>
          <w:sz w:val="28"/>
          <w:szCs w:val="28"/>
        </w:rPr>
        <w:t>、</w:t>
      </w:r>
      <w:r w:rsidR="005716AD" w:rsidRPr="00584636">
        <w:rPr>
          <w:rFonts w:ascii="宋体" w:eastAsia="宋体" w:hAnsi="宋体" w:hint="eastAsia"/>
          <w:iCs/>
          <w:color w:val="000000" w:themeColor="text1"/>
          <w:sz w:val="28"/>
          <w:szCs w:val="28"/>
        </w:rPr>
        <w:t>C104</w:t>
      </w:r>
      <w:r w:rsidR="00BC4901" w:rsidRPr="00584636">
        <w:rPr>
          <w:rFonts w:ascii="宋体" w:eastAsia="宋体" w:hAnsi="宋体" w:hint="eastAsia"/>
          <w:iCs/>
          <w:color w:val="000000" w:themeColor="text1"/>
          <w:sz w:val="28"/>
          <w:szCs w:val="28"/>
        </w:rPr>
        <w:t>路</w:t>
      </w:r>
      <w:r w:rsidR="00E52130" w:rsidRPr="00584636">
        <w:rPr>
          <w:rFonts w:ascii="宋体" w:eastAsia="宋体" w:hAnsi="宋体" w:hint="eastAsia"/>
          <w:iCs/>
          <w:color w:val="000000" w:themeColor="text1"/>
          <w:sz w:val="28"/>
          <w:szCs w:val="28"/>
        </w:rPr>
        <w:t>、</w:t>
      </w:r>
      <w:r w:rsidR="005716AD" w:rsidRPr="00584636">
        <w:rPr>
          <w:rFonts w:ascii="宋体" w:eastAsia="宋体" w:hAnsi="宋体" w:hint="eastAsia"/>
          <w:iCs/>
          <w:color w:val="000000" w:themeColor="text1"/>
          <w:sz w:val="28"/>
          <w:szCs w:val="28"/>
        </w:rPr>
        <w:t>专45路、专73路、专74</w:t>
      </w:r>
      <w:r w:rsidR="00BC4901" w:rsidRPr="00584636">
        <w:rPr>
          <w:rFonts w:ascii="宋体" w:eastAsia="宋体" w:hAnsi="宋体" w:hint="eastAsia"/>
          <w:iCs/>
          <w:color w:val="000000" w:themeColor="text1"/>
          <w:sz w:val="28"/>
          <w:szCs w:val="28"/>
        </w:rPr>
        <w:t>路</w:t>
      </w:r>
      <w:r w:rsidR="005716AD" w:rsidRPr="00584636">
        <w:rPr>
          <w:rFonts w:ascii="宋体" w:eastAsia="宋体" w:hAnsi="宋体" w:hint="eastAsia"/>
          <w:iCs/>
          <w:color w:val="000000" w:themeColor="text1"/>
          <w:sz w:val="28"/>
          <w:szCs w:val="28"/>
        </w:rPr>
        <w:t>、昌71路、快速直达专线134路</w:t>
      </w:r>
      <w:r w:rsidR="00BC4901" w:rsidRPr="00584636">
        <w:rPr>
          <w:rFonts w:ascii="宋体" w:eastAsia="宋体" w:hAnsi="宋体" w:hint="eastAsia"/>
          <w:iCs/>
          <w:color w:val="000000" w:themeColor="text1"/>
          <w:sz w:val="28"/>
          <w:szCs w:val="28"/>
        </w:rPr>
        <w:t>等公交线</w:t>
      </w:r>
      <w:proofErr w:type="gramStart"/>
      <w:r w:rsidR="005716AD" w:rsidRPr="00584636">
        <w:rPr>
          <w:rFonts w:ascii="宋体" w:eastAsia="宋体" w:hAnsi="宋体" w:hint="eastAsia"/>
          <w:iCs/>
          <w:color w:val="000000" w:themeColor="text1"/>
          <w:sz w:val="28"/>
          <w:szCs w:val="28"/>
        </w:rPr>
        <w:t>以及城铁昌平</w:t>
      </w:r>
      <w:proofErr w:type="gramEnd"/>
      <w:r w:rsidR="005716AD" w:rsidRPr="00584636">
        <w:rPr>
          <w:rFonts w:ascii="宋体" w:eastAsia="宋体" w:hAnsi="宋体" w:hint="eastAsia"/>
          <w:iCs/>
          <w:color w:val="000000" w:themeColor="text1"/>
          <w:sz w:val="28"/>
          <w:szCs w:val="28"/>
        </w:rPr>
        <w:t>线</w:t>
      </w:r>
      <w:r w:rsidRPr="00584636">
        <w:rPr>
          <w:rFonts w:ascii="宋体" w:eastAsia="宋体" w:hAnsi="宋体" w:hint="eastAsia"/>
          <w:iCs/>
          <w:color w:val="000000" w:themeColor="text1"/>
          <w:sz w:val="28"/>
          <w:szCs w:val="28"/>
        </w:rPr>
        <w:t>。</w:t>
      </w:r>
    </w:p>
    <w:p w14:paraId="7249FAC5" w14:textId="711742AF" w:rsidR="009761F2" w:rsidRPr="00584636" w:rsidRDefault="009761F2" w:rsidP="00347377">
      <w:pPr>
        <w:spacing w:line="360" w:lineRule="auto"/>
        <w:ind w:firstLineChars="200" w:firstLine="560"/>
        <w:rPr>
          <w:rFonts w:ascii="宋体" w:eastAsia="宋体" w:hAnsi="宋体"/>
          <w:color w:val="000000" w:themeColor="text1"/>
          <w:sz w:val="28"/>
          <w:szCs w:val="28"/>
        </w:rPr>
      </w:pPr>
      <w:r w:rsidRPr="00584636">
        <w:rPr>
          <w:rFonts w:ascii="宋体" w:eastAsia="宋体" w:hAnsi="宋体" w:hint="eastAsia"/>
          <w:color w:val="000000" w:themeColor="text1"/>
          <w:sz w:val="28"/>
          <w:szCs w:val="28"/>
        </w:rPr>
        <w:t>对外交通条件：</w:t>
      </w:r>
      <w:r w:rsidR="0006473A" w:rsidRPr="00584636">
        <w:rPr>
          <w:rFonts w:ascii="宋体" w:eastAsia="宋体" w:hAnsi="宋体" w:hint="eastAsia"/>
          <w:color w:val="000000" w:themeColor="text1"/>
          <w:sz w:val="28"/>
          <w:szCs w:val="28"/>
        </w:rPr>
        <w:t>估价对象周边有</w:t>
      </w:r>
      <w:r w:rsidR="004A5687" w:rsidRPr="00584636">
        <w:rPr>
          <w:rFonts w:ascii="宋体" w:eastAsia="宋体" w:hAnsi="宋体" w:hint="eastAsia"/>
          <w:color w:val="000000" w:themeColor="text1"/>
          <w:sz w:val="28"/>
          <w:szCs w:val="28"/>
        </w:rPr>
        <w:t>对外的</w:t>
      </w:r>
      <w:r w:rsidR="005716AD" w:rsidRPr="00584636">
        <w:rPr>
          <w:rFonts w:ascii="宋体" w:eastAsia="宋体" w:hAnsi="宋体" w:hint="eastAsia"/>
          <w:color w:val="000000" w:themeColor="text1"/>
          <w:sz w:val="28"/>
          <w:szCs w:val="28"/>
        </w:rPr>
        <w:t>北六环路、</w:t>
      </w:r>
      <w:proofErr w:type="gramStart"/>
      <w:r w:rsidR="005716AD" w:rsidRPr="00584636">
        <w:rPr>
          <w:rFonts w:ascii="宋体" w:eastAsia="宋体" w:hAnsi="宋体" w:hint="eastAsia"/>
          <w:color w:val="000000" w:themeColor="text1"/>
          <w:sz w:val="28"/>
          <w:szCs w:val="28"/>
        </w:rPr>
        <w:t>京藏高速</w:t>
      </w:r>
      <w:proofErr w:type="gramEnd"/>
      <w:r w:rsidR="004A5687" w:rsidRPr="00584636">
        <w:rPr>
          <w:rFonts w:ascii="宋体" w:eastAsia="宋体" w:hAnsi="宋体" w:hint="eastAsia"/>
          <w:color w:val="000000" w:themeColor="text1"/>
          <w:sz w:val="28"/>
          <w:szCs w:val="28"/>
        </w:rPr>
        <w:t>路</w:t>
      </w:r>
      <w:r w:rsidRPr="00584636">
        <w:rPr>
          <w:rFonts w:ascii="宋体" w:eastAsia="宋体" w:hAnsi="宋体" w:hint="eastAsia"/>
          <w:color w:val="000000" w:themeColor="text1"/>
          <w:sz w:val="28"/>
          <w:szCs w:val="28"/>
        </w:rPr>
        <w:t>。</w:t>
      </w:r>
    </w:p>
    <w:p w14:paraId="1B265DC4" w14:textId="77777777" w:rsidR="009761F2" w:rsidRPr="00584636" w:rsidRDefault="009761F2" w:rsidP="00347377">
      <w:pPr>
        <w:spacing w:line="360" w:lineRule="auto"/>
        <w:ind w:firstLineChars="200" w:firstLine="562"/>
        <w:rPr>
          <w:rFonts w:ascii="宋体" w:eastAsia="宋体" w:hAnsi="宋体"/>
          <w:b/>
          <w:bCs/>
          <w:color w:val="000000" w:themeColor="text1"/>
          <w:sz w:val="28"/>
          <w:szCs w:val="28"/>
        </w:rPr>
      </w:pPr>
      <w:r w:rsidRPr="00584636">
        <w:rPr>
          <w:rFonts w:ascii="宋体" w:eastAsia="宋体" w:hAnsi="宋体" w:hint="eastAsia"/>
          <w:b/>
          <w:bCs/>
          <w:color w:val="000000" w:themeColor="text1"/>
          <w:sz w:val="28"/>
          <w:szCs w:val="28"/>
        </w:rPr>
        <w:t>3、基础设施条件</w:t>
      </w:r>
    </w:p>
    <w:p w14:paraId="29E7E7F8" w14:textId="518DDE09" w:rsidR="009761F2" w:rsidRPr="00584636" w:rsidRDefault="009761F2" w:rsidP="00347377">
      <w:pPr>
        <w:spacing w:line="360" w:lineRule="auto"/>
        <w:ind w:firstLineChars="200" w:firstLine="560"/>
        <w:rPr>
          <w:rFonts w:ascii="宋体" w:eastAsia="宋体" w:hAnsi="宋体"/>
          <w:color w:val="000000" w:themeColor="text1"/>
          <w:sz w:val="28"/>
          <w:szCs w:val="28"/>
        </w:rPr>
      </w:pPr>
      <w:r w:rsidRPr="00584636">
        <w:rPr>
          <w:rFonts w:ascii="宋体" w:eastAsia="宋体" w:hAnsi="宋体" w:hint="eastAsia"/>
          <w:color w:val="000000" w:themeColor="text1"/>
          <w:sz w:val="28"/>
          <w:szCs w:val="28"/>
        </w:rPr>
        <w:t>基础设施状况：</w:t>
      </w:r>
      <w:r w:rsidR="004A5687" w:rsidRPr="00584636">
        <w:rPr>
          <w:rFonts w:ascii="宋体" w:eastAsia="宋体" w:hAnsi="宋体" w:hint="eastAsia"/>
          <w:color w:val="000000" w:themeColor="text1"/>
          <w:sz w:val="28"/>
          <w:szCs w:val="28"/>
        </w:rPr>
        <w:t>估价对象</w:t>
      </w:r>
      <w:r w:rsidR="00696044" w:rsidRPr="00584636">
        <w:rPr>
          <w:rFonts w:ascii="宋体" w:eastAsia="宋体" w:hAnsi="宋体" w:hint="eastAsia"/>
          <w:color w:val="000000" w:themeColor="text1"/>
          <w:sz w:val="28"/>
          <w:szCs w:val="28"/>
        </w:rPr>
        <w:t>现状</w:t>
      </w:r>
      <w:r w:rsidR="004A5687" w:rsidRPr="00584636">
        <w:rPr>
          <w:rFonts w:ascii="宋体" w:eastAsia="宋体" w:hAnsi="宋体" w:hint="eastAsia"/>
          <w:color w:val="000000" w:themeColor="text1"/>
          <w:sz w:val="28"/>
          <w:szCs w:val="28"/>
        </w:rPr>
        <w:t>开发程度为</w:t>
      </w:r>
      <w:r w:rsidR="00464A32" w:rsidRPr="00584636">
        <w:rPr>
          <w:rFonts w:ascii="宋体" w:eastAsia="宋体" w:hAnsi="宋体" w:hint="eastAsia"/>
          <w:color w:val="000000" w:themeColor="text1"/>
          <w:sz w:val="28"/>
          <w:szCs w:val="28"/>
        </w:rPr>
        <w:t>红线外“七通”（通路、通电、供水、排水、通讯、通气、通暖）及红线内有建筑物</w:t>
      </w:r>
      <w:r w:rsidR="00696044" w:rsidRPr="00584636">
        <w:rPr>
          <w:rFonts w:ascii="宋体" w:eastAsia="宋体" w:hAnsi="宋体" w:hint="eastAsia"/>
          <w:color w:val="000000" w:themeColor="text1"/>
          <w:sz w:val="28"/>
          <w:szCs w:val="28"/>
        </w:rPr>
        <w:t>；设定开发程度为红线外通路、通电、供水、排水、通讯、通气、通暖及红线内场地平整（简称“七通一平”）</w:t>
      </w:r>
    </w:p>
    <w:p w14:paraId="40BADEAC" w14:textId="45A87BB8" w:rsidR="009761F2" w:rsidRPr="00584636" w:rsidRDefault="009761F2" w:rsidP="00E52130">
      <w:pPr>
        <w:spacing w:line="360" w:lineRule="auto"/>
        <w:ind w:firstLineChars="200" w:firstLine="560"/>
        <w:rPr>
          <w:rFonts w:ascii="宋体" w:eastAsia="宋体" w:hAnsi="宋体"/>
          <w:color w:val="000000" w:themeColor="text1"/>
          <w:sz w:val="28"/>
          <w:szCs w:val="28"/>
        </w:rPr>
      </w:pPr>
      <w:r w:rsidRPr="00584636">
        <w:rPr>
          <w:rFonts w:ascii="宋体" w:eastAsia="宋体" w:hAnsi="宋体" w:hint="eastAsia"/>
          <w:color w:val="000000" w:themeColor="text1"/>
          <w:sz w:val="28"/>
          <w:szCs w:val="28"/>
        </w:rPr>
        <w:t>公共配套情况：</w:t>
      </w:r>
      <w:r w:rsidR="00464A32" w:rsidRPr="00584636">
        <w:rPr>
          <w:rFonts w:ascii="宋体" w:eastAsia="宋体" w:hAnsi="宋体" w:hint="eastAsia"/>
          <w:color w:val="000000" w:themeColor="text1"/>
          <w:sz w:val="28"/>
          <w:szCs w:val="28"/>
        </w:rPr>
        <w:t>估价对象周边有</w:t>
      </w:r>
      <w:r w:rsidR="005716AD" w:rsidRPr="00584636">
        <w:rPr>
          <w:rFonts w:ascii="宋体" w:eastAsia="宋体" w:hAnsi="宋体" w:hint="eastAsia"/>
          <w:color w:val="000000" w:themeColor="text1"/>
          <w:sz w:val="28"/>
          <w:szCs w:val="28"/>
        </w:rPr>
        <w:t>北京师范大学实验幼儿园新校区幼儿园</w:t>
      </w:r>
      <w:r w:rsidR="00464A32" w:rsidRPr="00584636">
        <w:rPr>
          <w:rFonts w:ascii="宋体" w:eastAsia="宋体" w:hAnsi="宋体" w:hint="eastAsia"/>
          <w:color w:val="000000" w:themeColor="text1"/>
          <w:sz w:val="28"/>
          <w:szCs w:val="28"/>
        </w:rPr>
        <w:t>、</w:t>
      </w:r>
      <w:r w:rsidR="005716AD" w:rsidRPr="00584636">
        <w:rPr>
          <w:rFonts w:ascii="宋体" w:eastAsia="宋体" w:hAnsi="宋体" w:hint="eastAsia"/>
          <w:color w:val="000000" w:themeColor="text1"/>
          <w:sz w:val="28"/>
          <w:szCs w:val="28"/>
        </w:rPr>
        <w:t>北京师范大学附属小学、</w:t>
      </w:r>
      <w:proofErr w:type="gramStart"/>
      <w:r w:rsidR="005716AD" w:rsidRPr="00584636">
        <w:rPr>
          <w:rFonts w:ascii="宋体" w:eastAsia="宋体" w:hAnsi="宋体" w:hint="eastAsia"/>
          <w:color w:val="000000" w:themeColor="text1"/>
          <w:sz w:val="28"/>
          <w:szCs w:val="28"/>
        </w:rPr>
        <w:t>昌平区</w:t>
      </w:r>
      <w:proofErr w:type="gramEnd"/>
      <w:r w:rsidR="005716AD" w:rsidRPr="00584636">
        <w:rPr>
          <w:rFonts w:ascii="宋体" w:eastAsia="宋体" w:hAnsi="宋体" w:hint="eastAsia"/>
          <w:color w:val="000000" w:themeColor="text1"/>
          <w:sz w:val="28"/>
          <w:szCs w:val="28"/>
        </w:rPr>
        <w:t>沙河社区卫生服务中心北街家园社区卫生服务站</w:t>
      </w:r>
      <w:r w:rsidR="00464A32" w:rsidRPr="00584636">
        <w:rPr>
          <w:rFonts w:ascii="宋体" w:eastAsia="宋体" w:hAnsi="宋体" w:hint="eastAsia"/>
          <w:color w:val="000000" w:themeColor="text1"/>
          <w:sz w:val="28"/>
          <w:szCs w:val="28"/>
        </w:rPr>
        <w:t>、</w:t>
      </w:r>
      <w:r w:rsidR="005716AD" w:rsidRPr="00584636">
        <w:rPr>
          <w:rFonts w:ascii="宋体" w:eastAsia="宋体" w:hAnsi="宋体" w:hint="eastAsia"/>
          <w:color w:val="000000" w:themeColor="text1"/>
          <w:sz w:val="28"/>
          <w:szCs w:val="28"/>
        </w:rPr>
        <w:t>北京市</w:t>
      </w:r>
      <w:proofErr w:type="gramStart"/>
      <w:r w:rsidR="005716AD" w:rsidRPr="00584636">
        <w:rPr>
          <w:rFonts w:ascii="宋体" w:eastAsia="宋体" w:hAnsi="宋体" w:hint="eastAsia"/>
          <w:color w:val="000000" w:themeColor="text1"/>
          <w:sz w:val="28"/>
          <w:szCs w:val="28"/>
        </w:rPr>
        <w:t>昌平区</w:t>
      </w:r>
      <w:proofErr w:type="gramEnd"/>
      <w:r w:rsidR="005716AD" w:rsidRPr="00584636">
        <w:rPr>
          <w:rFonts w:ascii="宋体" w:eastAsia="宋体" w:hAnsi="宋体" w:hint="eastAsia"/>
          <w:color w:val="000000" w:themeColor="text1"/>
          <w:sz w:val="28"/>
          <w:szCs w:val="28"/>
        </w:rPr>
        <w:t>沙河高教园区社区卫生服务中心</w:t>
      </w:r>
      <w:r w:rsidR="00E52130" w:rsidRPr="00584636">
        <w:rPr>
          <w:rFonts w:ascii="宋体" w:eastAsia="宋体" w:hAnsi="宋体" w:hint="eastAsia"/>
          <w:color w:val="000000" w:themeColor="text1"/>
          <w:sz w:val="28"/>
          <w:szCs w:val="28"/>
        </w:rPr>
        <w:t>等</w:t>
      </w:r>
      <w:r w:rsidRPr="00584636">
        <w:rPr>
          <w:rFonts w:ascii="宋体" w:eastAsia="宋体" w:hAnsi="宋体" w:hint="eastAsia"/>
          <w:color w:val="000000" w:themeColor="text1"/>
          <w:sz w:val="28"/>
          <w:szCs w:val="28"/>
        </w:rPr>
        <w:t>。</w:t>
      </w:r>
    </w:p>
    <w:p w14:paraId="5BFD548F" w14:textId="77777777" w:rsidR="009761F2" w:rsidRPr="00584636" w:rsidRDefault="009761F2" w:rsidP="00347377">
      <w:pPr>
        <w:spacing w:line="360" w:lineRule="auto"/>
        <w:ind w:firstLineChars="200" w:firstLine="562"/>
        <w:rPr>
          <w:rFonts w:ascii="宋体" w:eastAsia="宋体" w:hAnsi="宋体"/>
          <w:b/>
          <w:bCs/>
          <w:color w:val="000000" w:themeColor="text1"/>
          <w:sz w:val="28"/>
          <w:szCs w:val="28"/>
        </w:rPr>
      </w:pPr>
      <w:r w:rsidRPr="00584636">
        <w:rPr>
          <w:rFonts w:ascii="宋体" w:eastAsia="宋体" w:hAnsi="宋体" w:hint="eastAsia"/>
          <w:b/>
          <w:bCs/>
          <w:color w:val="000000" w:themeColor="text1"/>
          <w:sz w:val="28"/>
          <w:szCs w:val="28"/>
        </w:rPr>
        <w:t>4、环境条件</w:t>
      </w:r>
    </w:p>
    <w:p w14:paraId="7BCBA244" w14:textId="1BB11B8D" w:rsidR="009761F2" w:rsidRPr="00584636" w:rsidRDefault="00E52130" w:rsidP="00347377">
      <w:pPr>
        <w:spacing w:line="360" w:lineRule="auto"/>
        <w:ind w:firstLineChars="200" w:firstLine="560"/>
        <w:rPr>
          <w:rFonts w:ascii="宋体" w:eastAsia="宋体" w:hAnsi="宋体"/>
          <w:color w:val="000000" w:themeColor="text1"/>
          <w:sz w:val="28"/>
          <w:szCs w:val="28"/>
        </w:rPr>
      </w:pPr>
      <w:r w:rsidRPr="00584636">
        <w:rPr>
          <w:rFonts w:ascii="宋体" w:eastAsia="宋体" w:hAnsi="宋体" w:hint="eastAsia"/>
          <w:color w:val="000000" w:themeColor="text1"/>
          <w:sz w:val="28"/>
          <w:szCs w:val="28"/>
        </w:rPr>
        <w:t>估价对象临近</w:t>
      </w:r>
      <w:r w:rsidR="005716AD" w:rsidRPr="00584636">
        <w:rPr>
          <w:rFonts w:ascii="宋体" w:eastAsia="宋体" w:hAnsi="宋体" w:hint="eastAsia"/>
          <w:color w:val="000000" w:themeColor="text1"/>
          <w:sz w:val="28"/>
          <w:szCs w:val="28"/>
        </w:rPr>
        <w:t>东沙</w:t>
      </w:r>
      <w:r w:rsidRPr="00584636">
        <w:rPr>
          <w:rFonts w:ascii="宋体" w:eastAsia="宋体" w:hAnsi="宋体" w:hint="eastAsia"/>
          <w:color w:val="000000" w:themeColor="text1"/>
          <w:sz w:val="28"/>
          <w:szCs w:val="28"/>
        </w:rPr>
        <w:t>河</w:t>
      </w:r>
      <w:r w:rsidR="008458A5" w:rsidRPr="00584636">
        <w:rPr>
          <w:rFonts w:ascii="宋体" w:eastAsia="宋体" w:hAnsi="宋体" w:hint="eastAsia"/>
          <w:color w:val="000000" w:themeColor="text1"/>
          <w:sz w:val="28"/>
          <w:szCs w:val="28"/>
        </w:rPr>
        <w:t>、北京沙河高教园区</w:t>
      </w:r>
      <w:r w:rsidRPr="00584636">
        <w:rPr>
          <w:rFonts w:ascii="宋体" w:eastAsia="宋体" w:hAnsi="宋体" w:hint="eastAsia"/>
          <w:color w:val="000000" w:themeColor="text1"/>
          <w:sz w:val="28"/>
          <w:szCs w:val="28"/>
        </w:rPr>
        <w:t>，自然与人文环境</w:t>
      </w:r>
      <w:r w:rsidR="008458A5" w:rsidRPr="00584636">
        <w:rPr>
          <w:rFonts w:ascii="宋体" w:eastAsia="宋体" w:hAnsi="宋体" w:hint="eastAsia"/>
          <w:color w:val="000000" w:themeColor="text1"/>
          <w:sz w:val="28"/>
          <w:szCs w:val="28"/>
        </w:rPr>
        <w:t>良</w:t>
      </w:r>
      <w:r w:rsidRPr="00584636">
        <w:rPr>
          <w:rFonts w:ascii="宋体" w:eastAsia="宋体" w:hAnsi="宋体" w:hint="eastAsia"/>
          <w:color w:val="000000" w:themeColor="text1"/>
          <w:sz w:val="28"/>
          <w:szCs w:val="28"/>
        </w:rPr>
        <w:t>好</w:t>
      </w:r>
      <w:r w:rsidR="009761F2" w:rsidRPr="00584636">
        <w:rPr>
          <w:rFonts w:ascii="宋体" w:eastAsia="宋体" w:hAnsi="宋体" w:hint="eastAsia"/>
          <w:color w:val="000000" w:themeColor="text1"/>
          <w:sz w:val="28"/>
          <w:szCs w:val="28"/>
        </w:rPr>
        <w:t>。</w:t>
      </w:r>
    </w:p>
    <w:p w14:paraId="21D06BD0" w14:textId="7F47AEDE" w:rsidR="009761F2" w:rsidRPr="00584636" w:rsidRDefault="00E52130" w:rsidP="00347377">
      <w:pPr>
        <w:spacing w:line="360" w:lineRule="auto"/>
        <w:ind w:firstLineChars="200" w:firstLine="562"/>
        <w:rPr>
          <w:rFonts w:ascii="宋体" w:eastAsia="宋体" w:hAnsi="宋体"/>
          <w:b/>
          <w:bCs/>
          <w:color w:val="000000" w:themeColor="text1"/>
          <w:sz w:val="28"/>
          <w:szCs w:val="28"/>
        </w:rPr>
      </w:pPr>
      <w:r w:rsidRPr="00584636">
        <w:rPr>
          <w:rFonts w:ascii="宋体" w:eastAsia="宋体" w:hAnsi="宋体"/>
          <w:b/>
          <w:bCs/>
          <w:color w:val="000000" w:themeColor="text1"/>
          <w:sz w:val="28"/>
          <w:szCs w:val="28"/>
        </w:rPr>
        <w:t>5</w:t>
      </w:r>
      <w:r w:rsidR="00AC5338" w:rsidRPr="00584636">
        <w:rPr>
          <w:rFonts w:ascii="宋体" w:eastAsia="宋体" w:hAnsi="宋体" w:hint="eastAsia"/>
          <w:b/>
          <w:bCs/>
          <w:color w:val="000000" w:themeColor="text1"/>
          <w:sz w:val="28"/>
          <w:szCs w:val="28"/>
        </w:rPr>
        <w:t>、</w:t>
      </w:r>
      <w:r w:rsidR="009761F2" w:rsidRPr="00584636">
        <w:rPr>
          <w:rFonts w:ascii="宋体" w:eastAsia="宋体" w:hAnsi="宋体" w:hint="eastAsia"/>
          <w:b/>
          <w:bCs/>
          <w:color w:val="000000" w:themeColor="text1"/>
          <w:sz w:val="28"/>
          <w:szCs w:val="28"/>
        </w:rPr>
        <w:t>产业集聚情况</w:t>
      </w:r>
    </w:p>
    <w:p w14:paraId="53C4C77A" w14:textId="57650519" w:rsidR="009761F2" w:rsidRPr="00584636" w:rsidRDefault="0016325D" w:rsidP="00AC5338">
      <w:pPr>
        <w:spacing w:line="360" w:lineRule="auto"/>
        <w:ind w:firstLineChars="200" w:firstLine="560"/>
        <w:rPr>
          <w:rFonts w:ascii="宋体" w:eastAsia="宋体" w:hAnsi="宋体"/>
          <w:color w:val="000000" w:themeColor="text1"/>
          <w:sz w:val="28"/>
          <w:szCs w:val="28"/>
        </w:rPr>
      </w:pPr>
      <w:r w:rsidRPr="00584636">
        <w:rPr>
          <w:rFonts w:ascii="宋体" w:eastAsia="宋体" w:hAnsi="宋体" w:hint="eastAsia"/>
          <w:color w:val="000000" w:themeColor="text1"/>
          <w:sz w:val="28"/>
          <w:szCs w:val="28"/>
        </w:rPr>
        <w:t>估价对象所在</w:t>
      </w:r>
      <w:r w:rsidR="008458A5" w:rsidRPr="00584636">
        <w:rPr>
          <w:rFonts w:ascii="宋体" w:eastAsia="宋体" w:hAnsi="宋体" w:hint="eastAsia"/>
          <w:color w:val="000000" w:themeColor="text1"/>
          <w:sz w:val="28"/>
          <w:szCs w:val="28"/>
        </w:rPr>
        <w:t>北京沙河高教园区配套居住区</w:t>
      </w:r>
      <w:r w:rsidRPr="00584636">
        <w:rPr>
          <w:rFonts w:ascii="宋体" w:eastAsia="宋体" w:hAnsi="宋体" w:hint="eastAsia"/>
          <w:color w:val="000000" w:themeColor="text1"/>
          <w:sz w:val="28"/>
          <w:szCs w:val="28"/>
        </w:rPr>
        <w:t>，</w:t>
      </w:r>
      <w:r w:rsidR="008458A5" w:rsidRPr="00584636">
        <w:rPr>
          <w:rFonts w:ascii="宋体" w:eastAsia="宋体" w:hAnsi="宋体" w:hint="eastAsia"/>
          <w:color w:val="000000" w:themeColor="text1"/>
          <w:sz w:val="28"/>
          <w:szCs w:val="28"/>
        </w:rPr>
        <w:t>居住社区成熟度一般</w:t>
      </w:r>
      <w:r w:rsidRPr="00584636">
        <w:rPr>
          <w:rFonts w:ascii="宋体" w:eastAsia="宋体" w:hAnsi="宋体" w:hint="eastAsia"/>
          <w:color w:val="000000" w:themeColor="text1"/>
          <w:sz w:val="28"/>
          <w:szCs w:val="28"/>
        </w:rPr>
        <w:t>。</w:t>
      </w:r>
    </w:p>
    <w:p w14:paraId="56414464" w14:textId="0AF1AF44" w:rsidR="00B177D8" w:rsidRPr="00584636" w:rsidRDefault="00B177D8" w:rsidP="00B177D8">
      <w:pPr>
        <w:spacing w:line="360" w:lineRule="auto"/>
        <w:ind w:firstLineChars="200" w:firstLine="562"/>
        <w:rPr>
          <w:rFonts w:ascii="宋体" w:eastAsia="宋体" w:hAnsi="宋体"/>
          <w:b/>
          <w:bCs/>
          <w:color w:val="000000" w:themeColor="text1"/>
          <w:sz w:val="28"/>
          <w:szCs w:val="28"/>
        </w:rPr>
      </w:pPr>
      <w:r w:rsidRPr="00584636">
        <w:rPr>
          <w:rFonts w:ascii="宋体" w:eastAsia="宋体" w:hAnsi="宋体"/>
          <w:b/>
          <w:bCs/>
          <w:color w:val="000000" w:themeColor="text1"/>
          <w:sz w:val="28"/>
          <w:szCs w:val="28"/>
        </w:rPr>
        <w:t>6</w:t>
      </w:r>
      <w:r w:rsidRPr="00584636">
        <w:rPr>
          <w:rFonts w:ascii="宋体" w:eastAsia="宋体" w:hAnsi="宋体" w:hint="eastAsia"/>
          <w:b/>
          <w:bCs/>
          <w:color w:val="000000" w:themeColor="text1"/>
          <w:sz w:val="28"/>
          <w:szCs w:val="28"/>
        </w:rPr>
        <w:t>、规划限制</w:t>
      </w:r>
    </w:p>
    <w:p w14:paraId="33622D02" w14:textId="0C451D5D" w:rsidR="00B177D8" w:rsidRPr="00584636" w:rsidRDefault="00B177D8" w:rsidP="00B177D8">
      <w:pPr>
        <w:spacing w:line="360" w:lineRule="auto"/>
        <w:ind w:firstLineChars="200" w:firstLine="560"/>
        <w:rPr>
          <w:rFonts w:ascii="宋体" w:eastAsia="宋体" w:hAnsi="宋体"/>
          <w:i/>
          <w:iCs/>
          <w:color w:val="000000" w:themeColor="text1"/>
          <w:sz w:val="28"/>
          <w:szCs w:val="28"/>
        </w:rPr>
      </w:pPr>
      <w:r w:rsidRPr="00584636">
        <w:rPr>
          <w:rFonts w:ascii="宋体" w:eastAsia="宋体" w:hAnsi="宋体" w:hint="eastAsia"/>
          <w:color w:val="000000" w:themeColor="text1"/>
          <w:sz w:val="28"/>
          <w:szCs w:val="28"/>
        </w:rPr>
        <w:t>城市规划对该区域土地用途、建筑物布局、高度、容积率等规划指标</w:t>
      </w:r>
      <w:r w:rsidR="00670269" w:rsidRPr="00584636">
        <w:rPr>
          <w:rFonts w:ascii="宋体" w:eastAsia="宋体" w:hAnsi="宋体" w:hint="eastAsia"/>
          <w:color w:val="000000" w:themeColor="text1"/>
          <w:sz w:val="28"/>
          <w:szCs w:val="28"/>
        </w:rPr>
        <w:t>有</w:t>
      </w:r>
      <w:r w:rsidRPr="00584636">
        <w:rPr>
          <w:rFonts w:ascii="宋体" w:eastAsia="宋体" w:hAnsi="宋体" w:hint="eastAsia"/>
          <w:color w:val="000000" w:themeColor="text1"/>
          <w:sz w:val="28"/>
          <w:szCs w:val="28"/>
        </w:rPr>
        <w:t>一般限制，对估价对象土地发展利用无明显影响。</w:t>
      </w:r>
    </w:p>
    <w:p w14:paraId="3BF8C132" w14:textId="511871EE" w:rsidR="00961201" w:rsidRPr="00584636" w:rsidRDefault="009761F2" w:rsidP="00961201">
      <w:pPr>
        <w:spacing w:line="360" w:lineRule="auto"/>
        <w:ind w:firstLineChars="200" w:firstLine="562"/>
        <w:rPr>
          <w:rFonts w:ascii="宋体" w:eastAsia="宋体" w:hAnsi="宋体"/>
          <w:b/>
          <w:bCs/>
          <w:color w:val="000000" w:themeColor="text1"/>
          <w:sz w:val="28"/>
          <w:szCs w:val="28"/>
        </w:rPr>
      </w:pPr>
      <w:r w:rsidRPr="00584636">
        <w:rPr>
          <w:rFonts w:ascii="宋体" w:eastAsia="宋体" w:hAnsi="宋体" w:hint="eastAsia"/>
          <w:b/>
          <w:bCs/>
          <w:color w:val="000000" w:themeColor="text1"/>
          <w:sz w:val="28"/>
          <w:szCs w:val="28"/>
        </w:rPr>
        <w:lastRenderedPageBreak/>
        <w:t>（二）个别因素</w:t>
      </w:r>
      <w:r w:rsidRPr="00584636">
        <w:rPr>
          <w:rFonts w:ascii="宋体" w:eastAsia="宋体" w:hAnsi="宋体" w:hint="eastAsia"/>
          <w:color w:val="000000" w:themeColor="text1"/>
          <w:sz w:val="28"/>
          <w:szCs w:val="28"/>
        </w:rPr>
        <w:tab/>
      </w:r>
    </w:p>
    <w:p w14:paraId="2FF4412A" w14:textId="64629060" w:rsidR="0016325D" w:rsidRPr="00584636" w:rsidRDefault="009761F2" w:rsidP="0016325D">
      <w:pPr>
        <w:spacing w:line="360" w:lineRule="auto"/>
        <w:ind w:firstLineChars="253" w:firstLine="708"/>
        <w:rPr>
          <w:rFonts w:ascii="宋体" w:eastAsia="宋体" w:hAnsi="宋体"/>
          <w:color w:val="000000" w:themeColor="text1"/>
          <w:sz w:val="28"/>
          <w:szCs w:val="28"/>
        </w:rPr>
      </w:pPr>
      <w:r w:rsidRPr="00584636">
        <w:rPr>
          <w:rFonts w:ascii="宋体" w:eastAsia="宋体" w:hAnsi="宋体" w:hint="eastAsia"/>
          <w:color w:val="000000" w:themeColor="text1"/>
          <w:sz w:val="28"/>
          <w:szCs w:val="28"/>
        </w:rPr>
        <w:t>1、位置：</w:t>
      </w:r>
      <w:r w:rsidR="0016325D" w:rsidRPr="00584636">
        <w:rPr>
          <w:rFonts w:ascii="宋体" w:eastAsia="宋体" w:hAnsi="宋体" w:hint="eastAsia"/>
          <w:color w:val="000000" w:themeColor="text1"/>
          <w:sz w:val="28"/>
          <w:szCs w:val="28"/>
        </w:rPr>
        <w:t>估价对象位于</w:t>
      </w:r>
      <w:proofErr w:type="gramStart"/>
      <w:r w:rsidR="00885AA4" w:rsidRPr="00584636">
        <w:rPr>
          <w:rFonts w:ascii="宋体" w:eastAsia="宋体" w:hAnsi="宋体" w:hint="eastAsia"/>
          <w:color w:val="000000" w:themeColor="text1"/>
          <w:sz w:val="28"/>
          <w:szCs w:val="28"/>
        </w:rPr>
        <w:t>昌平区</w:t>
      </w:r>
      <w:proofErr w:type="gramEnd"/>
      <w:r w:rsidR="00885AA4" w:rsidRPr="00584636">
        <w:rPr>
          <w:rFonts w:ascii="宋体" w:eastAsia="宋体" w:hAnsi="宋体" w:hint="eastAsia"/>
          <w:color w:val="000000" w:themeColor="text1"/>
          <w:sz w:val="28"/>
          <w:szCs w:val="28"/>
        </w:rPr>
        <w:t>沙河镇高教园区三期B区（规划D-06地块）</w:t>
      </w:r>
      <w:r w:rsidR="0016325D" w:rsidRPr="00584636">
        <w:rPr>
          <w:rFonts w:ascii="宋体" w:eastAsia="宋体" w:hAnsi="宋体" w:hint="eastAsia"/>
          <w:color w:val="000000" w:themeColor="text1"/>
          <w:sz w:val="28"/>
          <w:szCs w:val="28"/>
        </w:rPr>
        <w:t>；</w:t>
      </w:r>
      <w:r w:rsidR="005B518D" w:rsidRPr="00584636">
        <w:rPr>
          <w:rFonts w:ascii="宋体" w:eastAsia="宋体" w:hAnsi="宋体" w:hint="eastAsia"/>
          <w:color w:val="000000" w:themeColor="text1"/>
          <w:sz w:val="28"/>
          <w:szCs w:val="28"/>
        </w:rPr>
        <w:t>东至北沙河西三路，南至高教园北一街，西至北沙河西四路，北至高教园北二街.</w:t>
      </w:r>
    </w:p>
    <w:p w14:paraId="3D302A79" w14:textId="18DA7900" w:rsidR="009761F2" w:rsidRPr="00584636" w:rsidRDefault="009761F2" w:rsidP="00347377">
      <w:pPr>
        <w:spacing w:line="360" w:lineRule="auto"/>
        <w:ind w:firstLineChars="200" w:firstLine="560"/>
        <w:rPr>
          <w:rFonts w:ascii="宋体" w:eastAsia="宋体" w:hAnsi="宋体"/>
          <w:color w:val="000000" w:themeColor="text1"/>
          <w:sz w:val="28"/>
          <w:szCs w:val="28"/>
        </w:rPr>
      </w:pPr>
      <w:r w:rsidRPr="00584636">
        <w:rPr>
          <w:rFonts w:ascii="宋体" w:eastAsia="宋体" w:hAnsi="宋体" w:hint="eastAsia"/>
          <w:color w:val="000000" w:themeColor="text1"/>
          <w:sz w:val="28"/>
          <w:szCs w:val="28"/>
        </w:rPr>
        <w:tab/>
        <w:t>2、土地面积：</w:t>
      </w:r>
      <w:r w:rsidR="00885AA4" w:rsidRPr="00584636">
        <w:rPr>
          <w:rFonts w:ascii="宋体" w:eastAsia="宋体" w:hAnsi="宋体"/>
          <w:color w:val="000000" w:themeColor="text1"/>
          <w:sz w:val="28"/>
          <w:szCs w:val="28"/>
        </w:rPr>
        <w:t>49010.44</w:t>
      </w:r>
      <w:r w:rsidR="00B04EAE" w:rsidRPr="00584636">
        <w:rPr>
          <w:rFonts w:ascii="宋体" w:eastAsia="宋体" w:hAnsi="宋体" w:hint="eastAsia"/>
          <w:color w:val="000000" w:themeColor="text1"/>
          <w:sz w:val="28"/>
          <w:szCs w:val="28"/>
        </w:rPr>
        <w:t>平方米</w:t>
      </w:r>
      <w:r w:rsidR="0016325D" w:rsidRPr="00584636">
        <w:rPr>
          <w:rFonts w:ascii="宋体" w:eastAsia="宋体" w:hAnsi="宋体" w:hint="eastAsia"/>
          <w:color w:val="000000" w:themeColor="text1"/>
          <w:sz w:val="28"/>
          <w:szCs w:val="28"/>
        </w:rPr>
        <w:t>。</w:t>
      </w:r>
      <w:r w:rsidRPr="00584636">
        <w:rPr>
          <w:rFonts w:ascii="宋体" w:eastAsia="宋体" w:hAnsi="宋体" w:hint="eastAsia"/>
          <w:color w:val="000000" w:themeColor="text1"/>
          <w:sz w:val="28"/>
          <w:szCs w:val="28"/>
        </w:rPr>
        <w:t xml:space="preserve"> </w:t>
      </w:r>
    </w:p>
    <w:p w14:paraId="7BDA4AAE" w14:textId="6D406065" w:rsidR="009761F2" w:rsidRPr="00584636" w:rsidRDefault="009761F2" w:rsidP="00347377">
      <w:pPr>
        <w:spacing w:line="360" w:lineRule="auto"/>
        <w:ind w:firstLineChars="200" w:firstLine="560"/>
        <w:rPr>
          <w:rFonts w:ascii="宋体" w:eastAsia="宋体" w:hAnsi="宋体"/>
          <w:color w:val="000000" w:themeColor="text1"/>
          <w:sz w:val="28"/>
          <w:szCs w:val="28"/>
        </w:rPr>
      </w:pPr>
      <w:r w:rsidRPr="00584636">
        <w:rPr>
          <w:rFonts w:ascii="宋体" w:eastAsia="宋体" w:hAnsi="宋体" w:hint="eastAsia"/>
          <w:color w:val="000000" w:themeColor="text1"/>
          <w:sz w:val="28"/>
          <w:szCs w:val="28"/>
        </w:rPr>
        <w:tab/>
        <w:t>3、土地用途：</w:t>
      </w:r>
      <w:r w:rsidR="00CB3431" w:rsidRPr="00584636">
        <w:rPr>
          <w:rFonts w:ascii="宋体" w:eastAsia="宋体" w:hAnsi="宋体" w:hint="eastAsia"/>
          <w:color w:val="000000" w:themeColor="text1"/>
          <w:sz w:val="28"/>
          <w:szCs w:val="28"/>
        </w:rPr>
        <w:t>住宅</w:t>
      </w:r>
      <w:r w:rsidR="0016325D" w:rsidRPr="00584636">
        <w:rPr>
          <w:rFonts w:ascii="宋体" w:eastAsia="宋体" w:hAnsi="宋体" w:hint="eastAsia"/>
          <w:color w:val="000000" w:themeColor="text1"/>
          <w:sz w:val="28"/>
          <w:szCs w:val="28"/>
        </w:rPr>
        <w:t>。</w:t>
      </w:r>
    </w:p>
    <w:p w14:paraId="6251D363" w14:textId="06802A98" w:rsidR="009761F2" w:rsidRPr="00584636" w:rsidRDefault="009761F2" w:rsidP="00347377">
      <w:pPr>
        <w:spacing w:line="360" w:lineRule="auto"/>
        <w:ind w:firstLineChars="200" w:firstLine="560"/>
        <w:rPr>
          <w:rFonts w:ascii="宋体" w:eastAsia="宋体" w:hAnsi="宋体"/>
          <w:color w:val="000000" w:themeColor="text1"/>
          <w:sz w:val="28"/>
          <w:szCs w:val="28"/>
        </w:rPr>
      </w:pPr>
      <w:r w:rsidRPr="00584636">
        <w:rPr>
          <w:rFonts w:ascii="宋体" w:eastAsia="宋体" w:hAnsi="宋体" w:hint="eastAsia"/>
          <w:color w:val="000000" w:themeColor="text1"/>
          <w:sz w:val="28"/>
          <w:szCs w:val="28"/>
        </w:rPr>
        <w:tab/>
      </w:r>
      <w:r w:rsidR="0016325D" w:rsidRPr="00584636">
        <w:rPr>
          <w:rFonts w:ascii="宋体" w:eastAsia="宋体" w:hAnsi="宋体"/>
          <w:color w:val="000000" w:themeColor="text1"/>
          <w:sz w:val="28"/>
          <w:szCs w:val="28"/>
        </w:rPr>
        <w:t>4</w:t>
      </w:r>
      <w:r w:rsidRPr="00584636">
        <w:rPr>
          <w:rFonts w:ascii="宋体" w:eastAsia="宋体" w:hAnsi="宋体" w:hint="eastAsia"/>
          <w:color w:val="000000" w:themeColor="text1"/>
          <w:sz w:val="28"/>
          <w:szCs w:val="28"/>
        </w:rPr>
        <w:t>、临</w:t>
      </w:r>
      <w:r w:rsidR="000B0DBE" w:rsidRPr="00584636">
        <w:rPr>
          <w:rFonts w:ascii="宋体" w:eastAsia="宋体" w:hAnsi="宋体" w:hint="eastAsia"/>
          <w:color w:val="000000" w:themeColor="text1"/>
          <w:sz w:val="28"/>
          <w:szCs w:val="28"/>
        </w:rPr>
        <w:t>路</w:t>
      </w:r>
      <w:r w:rsidRPr="00584636">
        <w:rPr>
          <w:rFonts w:ascii="宋体" w:eastAsia="宋体" w:hAnsi="宋体" w:hint="eastAsia"/>
          <w:color w:val="000000" w:themeColor="text1"/>
          <w:sz w:val="28"/>
          <w:szCs w:val="28"/>
        </w:rPr>
        <w:t>状况：</w:t>
      </w:r>
      <w:r w:rsidR="00584636" w:rsidRPr="00584636">
        <w:rPr>
          <w:rFonts w:ascii="宋体" w:eastAsia="宋体" w:hAnsi="宋体" w:hint="eastAsia"/>
          <w:color w:val="000000" w:themeColor="text1"/>
          <w:sz w:val="28"/>
          <w:szCs w:val="28"/>
        </w:rPr>
        <w:t>四</w:t>
      </w:r>
      <w:r w:rsidR="00D05DB3" w:rsidRPr="00584636">
        <w:rPr>
          <w:rFonts w:ascii="宋体" w:eastAsia="宋体" w:hAnsi="宋体" w:hint="eastAsia"/>
          <w:color w:val="000000" w:themeColor="text1"/>
          <w:sz w:val="28"/>
          <w:szCs w:val="28"/>
        </w:rPr>
        <w:t>面临路。</w:t>
      </w:r>
    </w:p>
    <w:p w14:paraId="78277333" w14:textId="490C3E62" w:rsidR="009761F2" w:rsidRPr="00584636" w:rsidRDefault="009761F2" w:rsidP="00347377">
      <w:pPr>
        <w:spacing w:line="360" w:lineRule="auto"/>
        <w:ind w:firstLineChars="200" w:firstLine="560"/>
        <w:rPr>
          <w:rFonts w:ascii="宋体" w:eastAsia="宋体" w:hAnsi="宋体"/>
          <w:color w:val="000000" w:themeColor="text1"/>
          <w:sz w:val="28"/>
          <w:szCs w:val="28"/>
        </w:rPr>
      </w:pPr>
      <w:r w:rsidRPr="00584636">
        <w:rPr>
          <w:rFonts w:ascii="宋体" w:eastAsia="宋体" w:hAnsi="宋体" w:hint="eastAsia"/>
          <w:color w:val="000000" w:themeColor="text1"/>
          <w:sz w:val="28"/>
          <w:szCs w:val="28"/>
        </w:rPr>
        <w:tab/>
      </w:r>
      <w:r w:rsidR="0016325D" w:rsidRPr="00584636">
        <w:rPr>
          <w:rFonts w:ascii="宋体" w:eastAsia="宋体" w:hAnsi="宋体"/>
          <w:color w:val="000000" w:themeColor="text1"/>
          <w:sz w:val="28"/>
          <w:szCs w:val="28"/>
        </w:rPr>
        <w:t>5</w:t>
      </w:r>
      <w:r w:rsidRPr="00584636">
        <w:rPr>
          <w:rFonts w:ascii="宋体" w:eastAsia="宋体" w:hAnsi="宋体" w:hint="eastAsia"/>
          <w:color w:val="000000" w:themeColor="text1"/>
          <w:sz w:val="28"/>
          <w:szCs w:val="28"/>
        </w:rPr>
        <w:t>、土地形状：</w:t>
      </w:r>
      <w:r w:rsidR="00584636" w:rsidRPr="00584636">
        <w:rPr>
          <w:rFonts w:ascii="宋体" w:eastAsia="宋体" w:hAnsi="宋体" w:hint="eastAsia"/>
          <w:color w:val="000000" w:themeColor="text1"/>
          <w:sz w:val="28"/>
          <w:szCs w:val="28"/>
        </w:rPr>
        <w:t>规则</w:t>
      </w:r>
      <w:r w:rsidR="00D05DB3" w:rsidRPr="00584636">
        <w:rPr>
          <w:rFonts w:ascii="宋体" w:eastAsia="宋体" w:hAnsi="宋体" w:hint="eastAsia"/>
          <w:color w:val="000000" w:themeColor="text1"/>
          <w:sz w:val="28"/>
          <w:szCs w:val="28"/>
        </w:rPr>
        <w:t>。</w:t>
      </w:r>
    </w:p>
    <w:p w14:paraId="1C7B68F6" w14:textId="2A3F1563" w:rsidR="009761F2" w:rsidRPr="00584636" w:rsidRDefault="009761F2" w:rsidP="00347377">
      <w:pPr>
        <w:spacing w:line="360" w:lineRule="auto"/>
        <w:ind w:firstLineChars="200" w:firstLine="560"/>
        <w:rPr>
          <w:rFonts w:ascii="宋体" w:eastAsia="宋体" w:hAnsi="宋体"/>
          <w:color w:val="000000" w:themeColor="text1"/>
          <w:sz w:val="28"/>
          <w:szCs w:val="28"/>
        </w:rPr>
      </w:pPr>
      <w:r w:rsidRPr="00584636">
        <w:rPr>
          <w:rFonts w:ascii="宋体" w:eastAsia="宋体" w:hAnsi="宋体" w:hint="eastAsia"/>
          <w:color w:val="000000" w:themeColor="text1"/>
          <w:sz w:val="28"/>
          <w:szCs w:val="28"/>
        </w:rPr>
        <w:tab/>
      </w:r>
      <w:r w:rsidR="0016325D" w:rsidRPr="00584636">
        <w:rPr>
          <w:rFonts w:ascii="宋体" w:eastAsia="宋体" w:hAnsi="宋体"/>
          <w:color w:val="000000" w:themeColor="text1"/>
          <w:sz w:val="28"/>
          <w:szCs w:val="28"/>
        </w:rPr>
        <w:t>6</w:t>
      </w:r>
      <w:r w:rsidRPr="00584636">
        <w:rPr>
          <w:rFonts w:ascii="宋体" w:eastAsia="宋体" w:hAnsi="宋体" w:hint="eastAsia"/>
          <w:color w:val="000000" w:themeColor="text1"/>
          <w:sz w:val="28"/>
          <w:szCs w:val="28"/>
        </w:rPr>
        <w:t>、地质地形地势：</w:t>
      </w:r>
      <w:r w:rsidR="00D05DB3" w:rsidRPr="00584636">
        <w:rPr>
          <w:rFonts w:ascii="宋体" w:eastAsia="宋体" w:hAnsi="宋体" w:hint="eastAsia"/>
          <w:color w:val="000000" w:themeColor="text1"/>
          <w:sz w:val="28"/>
          <w:szCs w:val="28"/>
        </w:rPr>
        <w:t>平坦。</w:t>
      </w:r>
      <w:r w:rsidRPr="00584636">
        <w:rPr>
          <w:rFonts w:ascii="宋体" w:eastAsia="宋体" w:hAnsi="宋体" w:hint="eastAsia"/>
          <w:color w:val="000000" w:themeColor="text1"/>
          <w:sz w:val="28"/>
          <w:szCs w:val="28"/>
        </w:rPr>
        <w:t xml:space="preserve"> </w:t>
      </w:r>
    </w:p>
    <w:p w14:paraId="45765B8A" w14:textId="35459C91" w:rsidR="009761F2" w:rsidRPr="00584636" w:rsidRDefault="009761F2" w:rsidP="00347377">
      <w:pPr>
        <w:spacing w:line="360" w:lineRule="auto"/>
        <w:ind w:firstLineChars="200" w:firstLine="560"/>
        <w:rPr>
          <w:rFonts w:ascii="宋体" w:eastAsia="宋体" w:hAnsi="宋体"/>
          <w:color w:val="000000" w:themeColor="text1"/>
          <w:sz w:val="28"/>
          <w:szCs w:val="28"/>
        </w:rPr>
      </w:pPr>
      <w:r w:rsidRPr="00584636">
        <w:rPr>
          <w:rFonts w:ascii="宋体" w:eastAsia="宋体" w:hAnsi="宋体" w:hint="eastAsia"/>
          <w:color w:val="000000" w:themeColor="text1"/>
          <w:sz w:val="28"/>
          <w:szCs w:val="28"/>
        </w:rPr>
        <w:tab/>
      </w:r>
      <w:r w:rsidR="0016325D" w:rsidRPr="00584636">
        <w:rPr>
          <w:rFonts w:ascii="宋体" w:eastAsia="宋体" w:hAnsi="宋体"/>
          <w:color w:val="000000" w:themeColor="text1"/>
          <w:sz w:val="28"/>
          <w:szCs w:val="28"/>
        </w:rPr>
        <w:t>7</w:t>
      </w:r>
      <w:r w:rsidRPr="00584636">
        <w:rPr>
          <w:rFonts w:ascii="宋体" w:eastAsia="宋体" w:hAnsi="宋体" w:hint="eastAsia"/>
          <w:color w:val="000000" w:themeColor="text1"/>
          <w:sz w:val="28"/>
          <w:szCs w:val="28"/>
        </w:rPr>
        <w:t>、容积率：</w:t>
      </w:r>
      <w:r w:rsidR="009B0D9A" w:rsidRPr="00584636">
        <w:rPr>
          <w:rFonts w:ascii="宋体" w:eastAsia="宋体" w:hAnsi="宋体"/>
          <w:color w:val="000000" w:themeColor="text1"/>
          <w:sz w:val="28"/>
          <w:szCs w:val="28"/>
        </w:rPr>
        <w:t>2.5</w:t>
      </w:r>
      <w:r w:rsidR="00D05DB3" w:rsidRPr="00584636">
        <w:rPr>
          <w:rFonts w:ascii="宋体" w:eastAsia="宋体" w:hAnsi="宋体" w:hint="eastAsia"/>
          <w:color w:val="000000" w:themeColor="text1"/>
          <w:sz w:val="28"/>
          <w:szCs w:val="28"/>
        </w:rPr>
        <w:t>。</w:t>
      </w:r>
      <w:r w:rsidRPr="00584636">
        <w:rPr>
          <w:rFonts w:ascii="宋体" w:eastAsia="宋体" w:hAnsi="宋体" w:hint="eastAsia"/>
          <w:color w:val="000000" w:themeColor="text1"/>
          <w:sz w:val="28"/>
          <w:szCs w:val="28"/>
        </w:rPr>
        <w:t xml:space="preserve"> </w:t>
      </w:r>
    </w:p>
    <w:p w14:paraId="68A2A37C" w14:textId="7E6663DF" w:rsidR="009761F2" w:rsidRPr="00584636" w:rsidRDefault="009761F2" w:rsidP="00347377">
      <w:pPr>
        <w:spacing w:line="360" w:lineRule="auto"/>
        <w:ind w:firstLineChars="200" w:firstLine="560"/>
        <w:rPr>
          <w:rFonts w:ascii="宋体" w:eastAsia="宋体" w:hAnsi="宋体"/>
          <w:color w:val="000000" w:themeColor="text1"/>
          <w:sz w:val="28"/>
          <w:szCs w:val="28"/>
        </w:rPr>
      </w:pPr>
      <w:r w:rsidRPr="00584636">
        <w:rPr>
          <w:rFonts w:ascii="宋体" w:eastAsia="宋体" w:hAnsi="宋体" w:hint="eastAsia"/>
          <w:color w:val="000000" w:themeColor="text1"/>
          <w:sz w:val="28"/>
          <w:szCs w:val="28"/>
        </w:rPr>
        <w:tab/>
      </w:r>
      <w:r w:rsidR="0016325D" w:rsidRPr="00584636">
        <w:rPr>
          <w:rFonts w:ascii="宋体" w:eastAsia="宋体" w:hAnsi="宋体"/>
          <w:color w:val="000000" w:themeColor="text1"/>
          <w:sz w:val="28"/>
          <w:szCs w:val="28"/>
        </w:rPr>
        <w:t>8</w:t>
      </w:r>
      <w:r w:rsidRPr="00584636">
        <w:rPr>
          <w:rFonts w:ascii="宋体" w:eastAsia="宋体" w:hAnsi="宋体" w:hint="eastAsia"/>
          <w:color w:val="000000" w:themeColor="text1"/>
          <w:sz w:val="28"/>
          <w:szCs w:val="28"/>
        </w:rPr>
        <w:t>、宗地基础设施条件及保障度：</w:t>
      </w:r>
      <w:r w:rsidR="00180B40" w:rsidRPr="00584636">
        <w:rPr>
          <w:rFonts w:ascii="宋体" w:eastAsia="宋体" w:hAnsi="宋体" w:hint="eastAsia"/>
          <w:color w:val="000000" w:themeColor="text1"/>
          <w:sz w:val="28"/>
          <w:szCs w:val="28"/>
        </w:rPr>
        <w:t>估价对象</w:t>
      </w:r>
      <w:r w:rsidR="00696044" w:rsidRPr="00584636">
        <w:rPr>
          <w:rFonts w:ascii="宋体" w:eastAsia="宋体" w:hAnsi="宋体" w:hint="eastAsia"/>
          <w:color w:val="000000" w:themeColor="text1"/>
          <w:sz w:val="28"/>
          <w:szCs w:val="28"/>
        </w:rPr>
        <w:t>现状</w:t>
      </w:r>
      <w:r w:rsidR="00180B40" w:rsidRPr="00584636">
        <w:rPr>
          <w:rFonts w:ascii="宋体" w:eastAsia="宋体" w:hAnsi="宋体" w:hint="eastAsia"/>
          <w:color w:val="000000" w:themeColor="text1"/>
          <w:sz w:val="28"/>
          <w:szCs w:val="28"/>
        </w:rPr>
        <w:t>开发程度为</w:t>
      </w:r>
      <w:r w:rsidR="00D05DB3" w:rsidRPr="00584636">
        <w:rPr>
          <w:rFonts w:ascii="宋体" w:eastAsia="宋体" w:hAnsi="宋体" w:hint="eastAsia"/>
          <w:color w:val="000000" w:themeColor="text1"/>
          <w:sz w:val="28"/>
          <w:szCs w:val="28"/>
        </w:rPr>
        <w:t>红线外“七通”（通路、通电、供水、排水、通讯、通气、通暖）及红线内有建筑物。</w:t>
      </w:r>
    </w:p>
    <w:p w14:paraId="4266AA88" w14:textId="7B099D43" w:rsidR="009761F2" w:rsidRPr="00584636" w:rsidRDefault="0016325D" w:rsidP="00347377">
      <w:pPr>
        <w:spacing w:line="360" w:lineRule="auto"/>
        <w:ind w:firstLineChars="200" w:firstLine="560"/>
        <w:rPr>
          <w:rFonts w:ascii="宋体" w:eastAsia="宋体" w:hAnsi="宋体"/>
          <w:color w:val="000000" w:themeColor="text1"/>
          <w:sz w:val="28"/>
          <w:szCs w:val="28"/>
        </w:rPr>
      </w:pPr>
      <w:r w:rsidRPr="00584636">
        <w:rPr>
          <w:rFonts w:ascii="宋体" w:eastAsia="宋体" w:hAnsi="宋体" w:hint="eastAsia"/>
          <w:color w:val="000000" w:themeColor="text1"/>
          <w:sz w:val="28"/>
          <w:szCs w:val="28"/>
        </w:rPr>
        <w:tab/>
      </w:r>
      <w:r w:rsidRPr="00584636">
        <w:rPr>
          <w:rFonts w:ascii="宋体" w:eastAsia="宋体" w:hAnsi="宋体"/>
          <w:color w:val="000000" w:themeColor="text1"/>
          <w:sz w:val="28"/>
          <w:szCs w:val="28"/>
        </w:rPr>
        <w:t>9</w:t>
      </w:r>
      <w:r w:rsidR="009761F2" w:rsidRPr="00584636">
        <w:rPr>
          <w:rFonts w:ascii="宋体" w:eastAsia="宋体" w:hAnsi="宋体" w:hint="eastAsia"/>
          <w:color w:val="000000" w:themeColor="text1"/>
          <w:sz w:val="28"/>
          <w:szCs w:val="28"/>
        </w:rPr>
        <w:t>、现状利用条件：</w:t>
      </w:r>
      <w:r w:rsidR="00B04EAE" w:rsidRPr="00584636">
        <w:rPr>
          <w:rFonts w:ascii="宋体" w:eastAsia="宋体" w:hAnsi="宋体" w:hint="eastAsia"/>
          <w:color w:val="000000" w:themeColor="text1"/>
          <w:sz w:val="28"/>
          <w:szCs w:val="28"/>
        </w:rPr>
        <w:t>符合规划。</w:t>
      </w:r>
      <w:r w:rsidR="009761F2" w:rsidRPr="00584636">
        <w:rPr>
          <w:rFonts w:ascii="宋体" w:eastAsia="宋体" w:hAnsi="宋体" w:hint="eastAsia"/>
          <w:color w:val="000000" w:themeColor="text1"/>
          <w:sz w:val="28"/>
          <w:szCs w:val="28"/>
        </w:rPr>
        <w:t xml:space="preserve"> </w:t>
      </w:r>
    </w:p>
    <w:p w14:paraId="77A8FF1E" w14:textId="07E44E63" w:rsidR="009761F2" w:rsidRPr="00584636" w:rsidRDefault="009761F2" w:rsidP="00347377">
      <w:pPr>
        <w:spacing w:line="360" w:lineRule="auto"/>
        <w:ind w:firstLineChars="200" w:firstLine="560"/>
        <w:rPr>
          <w:rFonts w:ascii="宋体" w:eastAsia="宋体" w:hAnsi="宋体"/>
          <w:color w:val="000000" w:themeColor="text1"/>
          <w:sz w:val="28"/>
          <w:szCs w:val="28"/>
        </w:rPr>
      </w:pPr>
      <w:r w:rsidRPr="00584636">
        <w:rPr>
          <w:rFonts w:ascii="宋体" w:eastAsia="宋体" w:hAnsi="宋体" w:hint="eastAsia"/>
          <w:color w:val="000000" w:themeColor="text1"/>
          <w:sz w:val="28"/>
          <w:szCs w:val="28"/>
        </w:rPr>
        <w:tab/>
        <w:t>1</w:t>
      </w:r>
      <w:r w:rsidR="0016325D" w:rsidRPr="00584636">
        <w:rPr>
          <w:rFonts w:ascii="宋体" w:eastAsia="宋体" w:hAnsi="宋体"/>
          <w:color w:val="000000" w:themeColor="text1"/>
          <w:sz w:val="28"/>
          <w:szCs w:val="28"/>
        </w:rPr>
        <w:t>0</w:t>
      </w:r>
      <w:r w:rsidRPr="00584636">
        <w:rPr>
          <w:rFonts w:ascii="宋体" w:eastAsia="宋体" w:hAnsi="宋体" w:hint="eastAsia"/>
          <w:color w:val="000000" w:themeColor="text1"/>
          <w:sz w:val="28"/>
          <w:szCs w:val="28"/>
        </w:rPr>
        <w:t>、其他对土地价格有影响的个别因素：</w:t>
      </w:r>
      <w:r w:rsidR="002C1E82" w:rsidRPr="00584636">
        <w:rPr>
          <w:rFonts w:ascii="宋体" w:eastAsia="宋体" w:hAnsi="宋体" w:hint="eastAsia"/>
          <w:color w:val="000000" w:themeColor="text1"/>
          <w:sz w:val="28"/>
          <w:szCs w:val="28"/>
        </w:rPr>
        <w:t>估价对象</w:t>
      </w:r>
      <w:r w:rsidR="008458A5" w:rsidRPr="00584636">
        <w:rPr>
          <w:rFonts w:ascii="宋体" w:eastAsia="宋体" w:hAnsi="宋体" w:hint="eastAsia"/>
          <w:color w:val="000000" w:themeColor="text1"/>
          <w:sz w:val="28"/>
          <w:szCs w:val="28"/>
        </w:rPr>
        <w:t>临东沙</w:t>
      </w:r>
      <w:r w:rsidR="002C1E82" w:rsidRPr="00584636">
        <w:rPr>
          <w:rFonts w:ascii="宋体" w:eastAsia="宋体" w:hAnsi="宋体" w:hint="eastAsia"/>
          <w:color w:val="000000" w:themeColor="text1"/>
          <w:sz w:val="28"/>
          <w:szCs w:val="28"/>
        </w:rPr>
        <w:t>河，</w:t>
      </w:r>
      <w:proofErr w:type="gramStart"/>
      <w:r w:rsidR="002C1E82" w:rsidRPr="00584636">
        <w:rPr>
          <w:rFonts w:ascii="宋体" w:eastAsia="宋体" w:hAnsi="宋体" w:hint="eastAsia"/>
          <w:color w:val="000000" w:themeColor="text1"/>
          <w:sz w:val="28"/>
          <w:szCs w:val="28"/>
        </w:rPr>
        <w:t>距离</w:t>
      </w:r>
      <w:r w:rsidR="008458A5" w:rsidRPr="00584636">
        <w:rPr>
          <w:rFonts w:ascii="宋体" w:eastAsia="宋体" w:hAnsi="宋体" w:hint="eastAsia"/>
          <w:color w:val="000000" w:themeColor="text1"/>
          <w:sz w:val="28"/>
          <w:szCs w:val="28"/>
        </w:rPr>
        <w:t>北</w:t>
      </w:r>
      <w:proofErr w:type="gramEnd"/>
      <w:r w:rsidR="008458A5" w:rsidRPr="00584636">
        <w:rPr>
          <w:rFonts w:ascii="宋体" w:eastAsia="宋体" w:hAnsi="宋体" w:hint="eastAsia"/>
          <w:color w:val="000000" w:themeColor="text1"/>
          <w:sz w:val="28"/>
          <w:szCs w:val="28"/>
        </w:rPr>
        <w:t>六环1</w:t>
      </w:r>
      <w:r w:rsidR="002C1E82" w:rsidRPr="00584636">
        <w:rPr>
          <w:rFonts w:ascii="宋体" w:eastAsia="宋体" w:hAnsi="宋体" w:hint="eastAsia"/>
          <w:color w:val="000000" w:themeColor="text1"/>
          <w:sz w:val="28"/>
          <w:szCs w:val="28"/>
        </w:rPr>
        <w:t>公里，</w:t>
      </w:r>
      <w:proofErr w:type="gramStart"/>
      <w:r w:rsidR="002C1E82" w:rsidRPr="00584636">
        <w:rPr>
          <w:rFonts w:ascii="宋体" w:eastAsia="宋体" w:hAnsi="宋体" w:hint="eastAsia"/>
          <w:color w:val="000000" w:themeColor="text1"/>
          <w:sz w:val="28"/>
          <w:szCs w:val="28"/>
        </w:rPr>
        <w:t>距离</w:t>
      </w:r>
      <w:r w:rsidR="008458A5" w:rsidRPr="00584636">
        <w:rPr>
          <w:rFonts w:ascii="宋体" w:eastAsia="宋体" w:hAnsi="宋体" w:hint="eastAsia"/>
          <w:color w:val="000000" w:themeColor="text1"/>
          <w:sz w:val="28"/>
          <w:szCs w:val="28"/>
        </w:rPr>
        <w:t>京藏高速</w:t>
      </w:r>
      <w:proofErr w:type="gramEnd"/>
      <w:r w:rsidR="008458A5" w:rsidRPr="00584636">
        <w:rPr>
          <w:rFonts w:ascii="宋体" w:eastAsia="宋体" w:hAnsi="宋体" w:hint="eastAsia"/>
          <w:color w:val="000000" w:themeColor="text1"/>
          <w:sz w:val="28"/>
          <w:szCs w:val="28"/>
        </w:rPr>
        <w:t>0.8</w:t>
      </w:r>
      <w:r w:rsidR="002C1E82" w:rsidRPr="00584636">
        <w:rPr>
          <w:rFonts w:ascii="宋体" w:eastAsia="宋体" w:hAnsi="宋体" w:hint="eastAsia"/>
          <w:color w:val="000000" w:themeColor="text1"/>
          <w:sz w:val="28"/>
          <w:szCs w:val="28"/>
        </w:rPr>
        <w:t>公里</w:t>
      </w:r>
      <w:r w:rsidR="00180B40" w:rsidRPr="00584636">
        <w:rPr>
          <w:rFonts w:ascii="宋体" w:eastAsia="宋体" w:hAnsi="宋体" w:hint="eastAsia"/>
          <w:color w:val="000000" w:themeColor="text1"/>
          <w:sz w:val="28"/>
          <w:szCs w:val="28"/>
        </w:rPr>
        <w:t>，距离北京市中心城区</w:t>
      </w:r>
      <w:r w:rsidR="008458A5" w:rsidRPr="00584636">
        <w:rPr>
          <w:rFonts w:ascii="宋体" w:eastAsia="宋体" w:hAnsi="宋体" w:hint="eastAsia"/>
          <w:color w:val="000000" w:themeColor="text1"/>
          <w:sz w:val="28"/>
          <w:szCs w:val="28"/>
        </w:rPr>
        <w:t>30.4</w:t>
      </w:r>
      <w:r w:rsidR="00180B40" w:rsidRPr="00584636">
        <w:rPr>
          <w:rFonts w:ascii="宋体" w:eastAsia="宋体" w:hAnsi="宋体" w:hint="eastAsia"/>
          <w:color w:val="000000" w:themeColor="text1"/>
          <w:sz w:val="28"/>
          <w:szCs w:val="28"/>
        </w:rPr>
        <w:t>公里。</w:t>
      </w:r>
    </w:p>
    <w:p w14:paraId="29500854" w14:textId="77777777" w:rsidR="009761F2" w:rsidRPr="00186B01" w:rsidRDefault="009761F2" w:rsidP="009761F2">
      <w:pPr>
        <w:rPr>
          <w:rFonts w:ascii="宋体" w:eastAsia="宋体" w:hAnsi="宋体"/>
        </w:rPr>
      </w:pPr>
      <w:r w:rsidRPr="00186B01">
        <w:rPr>
          <w:rFonts w:ascii="宋体" w:eastAsia="宋体" w:hAnsi="宋体"/>
        </w:rPr>
        <w:t xml:space="preserve"> </w:t>
      </w:r>
    </w:p>
    <w:p w14:paraId="5C0B8B82" w14:textId="77777777" w:rsidR="00DE31F9" w:rsidRPr="00186B01" w:rsidRDefault="009761F2" w:rsidP="009761F2">
      <w:pPr>
        <w:rPr>
          <w:rFonts w:ascii="宋体" w:eastAsia="宋体" w:hAnsi="宋体"/>
        </w:rPr>
      </w:pPr>
      <w:r w:rsidRPr="00186B01">
        <w:rPr>
          <w:rFonts w:ascii="宋体" w:eastAsia="宋体" w:hAnsi="宋体" w:hint="eastAsia"/>
        </w:rPr>
        <w:tab/>
      </w:r>
    </w:p>
    <w:p w14:paraId="41F323A9" w14:textId="77777777" w:rsidR="00DE31F9" w:rsidRPr="00186B01" w:rsidRDefault="00DE31F9">
      <w:pPr>
        <w:rPr>
          <w:rFonts w:ascii="宋体" w:eastAsia="宋体" w:hAnsi="宋体"/>
        </w:rPr>
      </w:pPr>
      <w:r w:rsidRPr="00186B01">
        <w:rPr>
          <w:rFonts w:ascii="宋体" w:eastAsia="宋体" w:hAnsi="宋体"/>
        </w:rPr>
        <w:br w:type="page"/>
      </w:r>
    </w:p>
    <w:p w14:paraId="7E5C3DAD" w14:textId="41F3D304" w:rsidR="009761F2" w:rsidRPr="00553650" w:rsidRDefault="009761F2" w:rsidP="00DE31F9">
      <w:pPr>
        <w:spacing w:line="360" w:lineRule="auto"/>
        <w:jc w:val="center"/>
        <w:outlineLvl w:val="0"/>
        <w:rPr>
          <w:rFonts w:ascii="宋体" w:eastAsia="宋体" w:hAnsi="宋体"/>
          <w:b/>
          <w:bCs/>
          <w:sz w:val="32"/>
          <w:szCs w:val="32"/>
        </w:rPr>
      </w:pPr>
      <w:bookmarkStart w:id="17" w:name="_Toc54790220"/>
      <w:r w:rsidRPr="00553650">
        <w:rPr>
          <w:rFonts w:ascii="宋体" w:eastAsia="宋体" w:hAnsi="宋体" w:hint="eastAsia"/>
          <w:b/>
          <w:bCs/>
          <w:sz w:val="32"/>
          <w:szCs w:val="32"/>
        </w:rPr>
        <w:lastRenderedPageBreak/>
        <w:t>第三部分  土地估价结果及其使用</w:t>
      </w:r>
      <w:bookmarkEnd w:id="17"/>
    </w:p>
    <w:p w14:paraId="33B71AC6" w14:textId="77777777" w:rsidR="009761F2" w:rsidRPr="00186B01" w:rsidRDefault="009761F2" w:rsidP="00DE31F9">
      <w:pPr>
        <w:spacing w:line="360" w:lineRule="auto"/>
        <w:ind w:firstLineChars="200" w:firstLine="562"/>
        <w:outlineLvl w:val="1"/>
        <w:rPr>
          <w:rFonts w:ascii="宋体" w:eastAsia="宋体" w:hAnsi="宋体"/>
          <w:b/>
          <w:bCs/>
          <w:sz w:val="28"/>
          <w:szCs w:val="28"/>
        </w:rPr>
      </w:pPr>
      <w:bookmarkStart w:id="18" w:name="_Toc54790221"/>
      <w:r w:rsidRPr="00186B01">
        <w:rPr>
          <w:rFonts w:ascii="宋体" w:eastAsia="宋体" w:hAnsi="宋体" w:hint="eastAsia"/>
          <w:b/>
          <w:bCs/>
          <w:sz w:val="28"/>
          <w:szCs w:val="28"/>
        </w:rPr>
        <w:t>一、估价依据</w:t>
      </w:r>
      <w:bookmarkEnd w:id="18"/>
    </w:p>
    <w:p w14:paraId="128ADA66" w14:textId="0202129A"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（一）有关法律、法规、文件</w:t>
      </w:r>
    </w:p>
    <w:p w14:paraId="73E944EE" w14:textId="314302CC"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1、《中华人民共和国土地管理法》（主席令第</w:t>
      </w:r>
      <w:r w:rsidR="00DE31F9" w:rsidRPr="00186B01">
        <w:rPr>
          <w:rFonts w:ascii="宋体" w:eastAsia="宋体" w:hAnsi="宋体"/>
          <w:sz w:val="28"/>
          <w:szCs w:val="28"/>
        </w:rPr>
        <w:t>32</w:t>
      </w:r>
      <w:r w:rsidRPr="00186B01">
        <w:rPr>
          <w:rFonts w:ascii="宋体" w:eastAsia="宋体" w:hAnsi="宋体" w:hint="eastAsia"/>
          <w:sz w:val="28"/>
          <w:szCs w:val="28"/>
        </w:rPr>
        <w:t>号，2019年8月26日第十三届全国人民代表大会常务委员会第十二次会议修正）</w:t>
      </w:r>
    </w:p>
    <w:p w14:paraId="57066269" w14:textId="0E90FCBB"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2、《中华人民共和国城市房地产管理法》（主席令第</w:t>
      </w:r>
      <w:r w:rsidR="00DE31F9" w:rsidRPr="00186B01">
        <w:rPr>
          <w:rFonts w:ascii="宋体" w:eastAsia="宋体" w:hAnsi="宋体"/>
          <w:sz w:val="28"/>
          <w:szCs w:val="28"/>
        </w:rPr>
        <w:t>3</w:t>
      </w:r>
      <w:r w:rsidRPr="00186B01">
        <w:rPr>
          <w:rFonts w:ascii="宋体" w:eastAsia="宋体" w:hAnsi="宋体" w:hint="eastAsia"/>
          <w:sz w:val="28"/>
          <w:szCs w:val="28"/>
        </w:rPr>
        <w:t>2号，2019年8月26日第十三届全国人民代表大会常务委员会第十二次会议修正）</w:t>
      </w:r>
    </w:p>
    <w:p w14:paraId="2AFA2B0A" w14:textId="4B945954"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3、《中华人民共和国物权法》（主席令第62号）</w:t>
      </w:r>
    </w:p>
    <w:p w14:paraId="5A51F0C1" w14:textId="1533BCD1"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4、《中华人民共和国资产评估法》（主席令第46号）</w:t>
      </w:r>
    </w:p>
    <w:p w14:paraId="148DF8F4" w14:textId="7CDF5478"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5、《中华人民共和国城镇国有土地使用权出让和转让暂行条例》（国务院令第55号）</w:t>
      </w:r>
    </w:p>
    <w:p w14:paraId="25945E24" w14:textId="6B3C4901"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（二）采用的技术标准</w:t>
      </w:r>
    </w:p>
    <w:p w14:paraId="47EC5914"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1、《城镇土地估价规程》（GB/T 18508—2014）</w:t>
      </w:r>
    </w:p>
    <w:p w14:paraId="5122317A"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2、《城镇土地分等定级规程》（GB/T 18507—2014）</w:t>
      </w:r>
    </w:p>
    <w:p w14:paraId="27D0EDAA"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3、《土地利用现状分类》（GB/T 21010—2017）</w:t>
      </w:r>
    </w:p>
    <w:p w14:paraId="153A4C28"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4、《标定地价规程》（TD/T 1052-2017）</w:t>
      </w:r>
    </w:p>
    <w:p w14:paraId="78885340" w14:textId="157464C4"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w:t>
      </w:r>
      <w:r w:rsidR="00DE31F9" w:rsidRPr="00186B01">
        <w:rPr>
          <w:rFonts w:ascii="宋体" w:eastAsia="宋体" w:hAnsi="宋体" w:hint="eastAsia"/>
          <w:b/>
          <w:bCs/>
          <w:sz w:val="28"/>
          <w:szCs w:val="28"/>
        </w:rPr>
        <w:t>三</w:t>
      </w:r>
      <w:r w:rsidRPr="00186B01">
        <w:rPr>
          <w:rFonts w:ascii="宋体" w:eastAsia="宋体" w:hAnsi="宋体" w:hint="eastAsia"/>
          <w:b/>
          <w:bCs/>
          <w:sz w:val="28"/>
          <w:szCs w:val="28"/>
        </w:rPr>
        <w:t>）估价对象资料</w:t>
      </w:r>
    </w:p>
    <w:p w14:paraId="20EEAB59" w14:textId="084BFDB8" w:rsidR="009761F2" w:rsidRPr="00584636" w:rsidRDefault="009761F2" w:rsidP="00DE31F9">
      <w:pPr>
        <w:spacing w:line="360" w:lineRule="auto"/>
        <w:ind w:firstLineChars="200" w:firstLine="560"/>
        <w:rPr>
          <w:rFonts w:ascii="宋体" w:eastAsia="宋体" w:hAnsi="宋体"/>
          <w:sz w:val="28"/>
          <w:szCs w:val="28"/>
        </w:rPr>
      </w:pPr>
      <w:r w:rsidRPr="00584636">
        <w:rPr>
          <w:rFonts w:ascii="宋体" w:eastAsia="宋体" w:hAnsi="宋体" w:hint="eastAsia"/>
          <w:sz w:val="28"/>
          <w:szCs w:val="28"/>
        </w:rPr>
        <w:t>1、</w:t>
      </w:r>
      <w:r w:rsidR="00584636" w:rsidRPr="00584636">
        <w:rPr>
          <w:rFonts w:ascii="宋体" w:eastAsia="宋体" w:hAnsi="宋体" w:hint="eastAsia"/>
          <w:sz w:val="28"/>
          <w:szCs w:val="28"/>
        </w:rPr>
        <w:t>标准宗地基本信息登记表</w:t>
      </w:r>
    </w:p>
    <w:p w14:paraId="66512B7F" w14:textId="08AAFF61" w:rsidR="00584636" w:rsidRPr="00584636" w:rsidRDefault="00584636" w:rsidP="00DE31F9">
      <w:pPr>
        <w:spacing w:line="360" w:lineRule="auto"/>
        <w:ind w:firstLineChars="200" w:firstLine="560"/>
        <w:rPr>
          <w:rFonts w:ascii="宋体" w:eastAsia="宋体" w:hAnsi="宋体"/>
          <w:sz w:val="28"/>
          <w:szCs w:val="28"/>
        </w:rPr>
      </w:pPr>
      <w:r w:rsidRPr="00584636">
        <w:rPr>
          <w:rFonts w:ascii="宋体" w:eastAsia="宋体" w:hAnsi="宋体" w:hint="eastAsia"/>
          <w:sz w:val="28"/>
          <w:szCs w:val="28"/>
        </w:rPr>
        <w:t>2、沙河高教园住宅三期B区项目示意图</w:t>
      </w:r>
    </w:p>
    <w:p w14:paraId="7F303AC9" w14:textId="1EF4EFF7"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w:t>
      </w:r>
      <w:del w:id="19" w:author="崔锴" w:date="2020-12-09T15:02:00Z">
        <w:r w:rsidRPr="00186B01" w:rsidDel="00EC5FA6">
          <w:rPr>
            <w:rFonts w:ascii="宋体" w:eastAsia="宋体" w:hAnsi="宋体" w:hint="eastAsia"/>
            <w:b/>
            <w:bCs/>
            <w:sz w:val="28"/>
            <w:szCs w:val="28"/>
          </w:rPr>
          <w:delText>五</w:delText>
        </w:r>
      </w:del>
      <w:ins w:id="20" w:author="崔锴" w:date="2020-12-09T15:02:00Z">
        <w:r w:rsidR="00EC5FA6">
          <w:rPr>
            <w:rFonts w:ascii="宋体" w:eastAsia="宋体" w:hAnsi="宋体" w:hint="eastAsia"/>
            <w:b/>
            <w:bCs/>
            <w:sz w:val="28"/>
            <w:szCs w:val="28"/>
          </w:rPr>
          <w:t>四</w:t>
        </w:r>
      </w:ins>
      <w:r w:rsidRPr="00186B01">
        <w:rPr>
          <w:rFonts w:ascii="宋体" w:eastAsia="宋体" w:hAnsi="宋体" w:hint="eastAsia"/>
          <w:b/>
          <w:bCs/>
          <w:sz w:val="28"/>
          <w:szCs w:val="28"/>
        </w:rPr>
        <w:t>）估价人员实地查勘、调查的相关资料</w:t>
      </w:r>
    </w:p>
    <w:p w14:paraId="784C3FD4" w14:textId="77777777" w:rsidR="009761F2" w:rsidRPr="00186B01" w:rsidRDefault="009761F2" w:rsidP="00DE31F9">
      <w:pPr>
        <w:spacing w:line="360" w:lineRule="auto"/>
        <w:ind w:firstLineChars="200" w:firstLine="562"/>
        <w:outlineLvl w:val="1"/>
        <w:rPr>
          <w:rFonts w:ascii="宋体" w:eastAsia="宋体" w:hAnsi="宋体"/>
          <w:b/>
          <w:bCs/>
          <w:sz w:val="28"/>
          <w:szCs w:val="28"/>
        </w:rPr>
      </w:pPr>
      <w:bookmarkStart w:id="21" w:name="_Toc54790222"/>
      <w:r w:rsidRPr="00186B01">
        <w:rPr>
          <w:rFonts w:ascii="宋体" w:eastAsia="宋体" w:hAnsi="宋体" w:hint="eastAsia"/>
          <w:b/>
          <w:bCs/>
          <w:sz w:val="28"/>
          <w:szCs w:val="28"/>
        </w:rPr>
        <w:t>二、估价原则</w:t>
      </w:r>
      <w:bookmarkEnd w:id="21"/>
    </w:p>
    <w:p w14:paraId="2039B050" w14:textId="1A086BE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w:t>
      </w:r>
      <w:r w:rsidR="00DE31F9" w:rsidRPr="00186B01">
        <w:rPr>
          <w:rFonts w:ascii="宋体" w:eastAsia="宋体" w:hAnsi="宋体" w:hint="eastAsia"/>
          <w:sz w:val="28"/>
          <w:szCs w:val="28"/>
        </w:rPr>
        <w:t>、</w:t>
      </w:r>
      <w:r w:rsidRPr="00186B01">
        <w:rPr>
          <w:rFonts w:ascii="宋体" w:eastAsia="宋体" w:hAnsi="宋体" w:hint="eastAsia"/>
          <w:sz w:val="28"/>
          <w:szCs w:val="28"/>
        </w:rPr>
        <w:t>价值主导原则。土地综合质量的优劣是对土地价格产生影响的主要因素，对土地价值起主导作用。</w:t>
      </w:r>
    </w:p>
    <w:p w14:paraId="602DB01F" w14:textId="00E1625B"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lastRenderedPageBreak/>
        <w:t>2</w:t>
      </w:r>
      <w:r w:rsidR="00DE31F9" w:rsidRPr="00186B01">
        <w:rPr>
          <w:rFonts w:ascii="宋体" w:eastAsia="宋体" w:hAnsi="宋体" w:hint="eastAsia"/>
          <w:sz w:val="28"/>
          <w:szCs w:val="28"/>
        </w:rPr>
        <w:t>、</w:t>
      </w:r>
      <w:r w:rsidRPr="00186B01">
        <w:rPr>
          <w:rFonts w:ascii="宋体" w:eastAsia="宋体" w:hAnsi="宋体" w:hint="eastAsia"/>
          <w:sz w:val="28"/>
          <w:szCs w:val="28"/>
        </w:rPr>
        <w:t>审慎原则。在估价中确定相关参数和结果时，应分析并充分考虑土地市场运行状况、有关行业发展状况，以及存在的风险。</w:t>
      </w:r>
    </w:p>
    <w:p w14:paraId="53CA84E7" w14:textId="0F427AE8"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3</w:t>
      </w:r>
      <w:r w:rsidR="00DE31F9" w:rsidRPr="00186B01">
        <w:rPr>
          <w:rFonts w:ascii="宋体" w:eastAsia="宋体" w:hAnsi="宋体" w:hint="eastAsia"/>
          <w:sz w:val="28"/>
          <w:szCs w:val="28"/>
        </w:rPr>
        <w:t>、</w:t>
      </w:r>
      <w:r w:rsidRPr="00186B01">
        <w:rPr>
          <w:rFonts w:ascii="宋体" w:eastAsia="宋体" w:hAnsi="宋体" w:hint="eastAsia"/>
          <w:sz w:val="28"/>
          <w:szCs w:val="28"/>
        </w:rPr>
        <w:t>公开市场原则。评估结果在公平、公正、公开的土地市场上可实现。</w:t>
      </w:r>
    </w:p>
    <w:p w14:paraId="1B59847C" w14:textId="1B1F771E"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4</w:t>
      </w:r>
      <w:r w:rsidR="00DE31F9" w:rsidRPr="00186B01">
        <w:rPr>
          <w:rFonts w:ascii="宋体" w:eastAsia="宋体" w:hAnsi="宋体" w:hint="eastAsia"/>
          <w:sz w:val="28"/>
          <w:szCs w:val="28"/>
        </w:rPr>
        <w:t>、</w:t>
      </w:r>
      <w:r w:rsidRPr="00186B01">
        <w:rPr>
          <w:rFonts w:ascii="宋体" w:eastAsia="宋体" w:hAnsi="宋体" w:hint="eastAsia"/>
          <w:sz w:val="28"/>
          <w:szCs w:val="28"/>
        </w:rPr>
        <w:t>合法原则。土地估价应以估价对象的合法权益为前提进行。合法权益包括：合法产权、合法使用、合法处分等方面。在合法产权方面，应以权属登记合法证件为依据。在合法使用方面，应以使用管制如城市规划、土地用途管制等为依据。在合法处分方面，应以法律法规和合同如国有建设用地使用权出让合同等容许的处分方式为依据。</w:t>
      </w:r>
    </w:p>
    <w:p w14:paraId="543C5878" w14:textId="50B9E67D"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5</w:t>
      </w:r>
      <w:r w:rsidR="00DE31F9" w:rsidRPr="00186B01">
        <w:rPr>
          <w:rFonts w:ascii="宋体" w:eastAsia="宋体" w:hAnsi="宋体" w:hint="eastAsia"/>
          <w:sz w:val="28"/>
          <w:szCs w:val="28"/>
        </w:rPr>
        <w:t>、</w:t>
      </w:r>
      <w:r w:rsidRPr="00186B01">
        <w:rPr>
          <w:rFonts w:ascii="宋体" w:eastAsia="宋体" w:hAnsi="宋体" w:hint="eastAsia"/>
          <w:sz w:val="28"/>
          <w:szCs w:val="28"/>
        </w:rPr>
        <w:t>替代原则。土地估价应以相邻地区或类似地区功能相同或相近、条件相似的土地市场交易价格为依据，估价结果不得明显偏离具有替代性质的土地客观价格。</w:t>
      </w:r>
    </w:p>
    <w:p w14:paraId="2A1AE21D" w14:textId="6395FBB5"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6</w:t>
      </w:r>
      <w:r w:rsidR="00DE31F9" w:rsidRPr="00186B01">
        <w:rPr>
          <w:rFonts w:ascii="宋体" w:eastAsia="宋体" w:hAnsi="宋体" w:hint="eastAsia"/>
          <w:sz w:val="28"/>
          <w:szCs w:val="28"/>
        </w:rPr>
        <w:t>、</w:t>
      </w:r>
      <w:r w:rsidRPr="00186B01">
        <w:rPr>
          <w:rFonts w:ascii="宋体" w:eastAsia="宋体" w:hAnsi="宋体" w:hint="eastAsia"/>
          <w:sz w:val="28"/>
          <w:szCs w:val="28"/>
        </w:rPr>
        <w:t>供需原则。在完全的市场竞争中，一般商品的价格都取决于供求的均衡点。供小于求，价格就会提高，否则，价格就会降低。土地估价应以市场供需决定土地价格为依据，并充分考虑土地供需的特殊性和土地市场的地域性。</w:t>
      </w:r>
    </w:p>
    <w:p w14:paraId="6461494D" w14:textId="1CEBA4A1"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7</w:t>
      </w:r>
      <w:r w:rsidR="00DE31F9" w:rsidRPr="00186B01">
        <w:rPr>
          <w:rFonts w:ascii="宋体" w:eastAsia="宋体" w:hAnsi="宋体" w:hint="eastAsia"/>
          <w:sz w:val="28"/>
          <w:szCs w:val="28"/>
        </w:rPr>
        <w:t>、</w:t>
      </w:r>
      <w:r w:rsidRPr="00186B01">
        <w:rPr>
          <w:rFonts w:ascii="宋体" w:eastAsia="宋体" w:hAnsi="宋体" w:hint="eastAsia"/>
          <w:sz w:val="28"/>
          <w:szCs w:val="28"/>
        </w:rPr>
        <w:t>贡献原则。不动产总收益是由土地及其他生产要素共同作用的结果，土地价格可根据土地对不动产收益的贡献大小确定。</w:t>
      </w:r>
    </w:p>
    <w:p w14:paraId="0345F5DA" w14:textId="7794C50E"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8</w:t>
      </w:r>
      <w:r w:rsidR="00DE31F9" w:rsidRPr="00186B01">
        <w:rPr>
          <w:rFonts w:ascii="宋体" w:eastAsia="宋体" w:hAnsi="宋体" w:hint="eastAsia"/>
          <w:sz w:val="28"/>
          <w:szCs w:val="28"/>
        </w:rPr>
        <w:t>、</w:t>
      </w:r>
      <w:r w:rsidRPr="00186B01">
        <w:rPr>
          <w:rFonts w:ascii="宋体" w:eastAsia="宋体" w:hAnsi="宋体" w:hint="eastAsia"/>
          <w:sz w:val="28"/>
          <w:szCs w:val="28"/>
        </w:rPr>
        <w:t>最有效利用原则。土地估价应以待估宗地的最有效利用为前提。判断土地的最有效利用以土地利用是否符合其自身利用条件、法律法规政策及规划限制、市场要求和最佳利用程度等为依据。</w:t>
      </w:r>
    </w:p>
    <w:p w14:paraId="2DF56EBC" w14:textId="77777777" w:rsidR="009761F2" w:rsidRPr="00186B01" w:rsidRDefault="009761F2" w:rsidP="00DE31F9">
      <w:pPr>
        <w:spacing w:line="360" w:lineRule="auto"/>
        <w:ind w:firstLineChars="200" w:firstLine="562"/>
        <w:outlineLvl w:val="1"/>
        <w:rPr>
          <w:rFonts w:ascii="宋体" w:eastAsia="宋体" w:hAnsi="宋体"/>
          <w:b/>
          <w:bCs/>
          <w:sz w:val="28"/>
          <w:szCs w:val="28"/>
        </w:rPr>
      </w:pPr>
      <w:bookmarkStart w:id="22" w:name="_Toc54790223"/>
      <w:r w:rsidRPr="00186B01">
        <w:rPr>
          <w:rFonts w:ascii="宋体" w:eastAsia="宋体" w:hAnsi="宋体" w:hint="eastAsia"/>
          <w:b/>
          <w:bCs/>
          <w:sz w:val="28"/>
          <w:szCs w:val="28"/>
        </w:rPr>
        <w:t>三、估价方法</w:t>
      </w:r>
      <w:bookmarkEnd w:id="22"/>
    </w:p>
    <w:p w14:paraId="3BA5E12A" w14:textId="3C81DD83"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1、估价方法介绍</w:t>
      </w:r>
    </w:p>
    <w:p w14:paraId="65BBE1F2"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lastRenderedPageBreak/>
        <w:t>（1）市场比较法：根据替代原理，将估价对象与具有替代性的，且在估价期日近期市场上交易的类似宗地进行比较，并对类似宗地的成交价格进行差异修正，以此估算估价对象价格的方法。</w:t>
      </w:r>
    </w:p>
    <w:p w14:paraId="73D7EB02" w14:textId="5D1BB60B"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（2）收益还原法：将估价对象未来正常年纯收益，以一定的土地还原率还原，以此估算估价对象价格的方法。</w:t>
      </w:r>
    </w:p>
    <w:p w14:paraId="3D5FB3B9" w14:textId="42DD692A" w:rsidR="009761F2" w:rsidRPr="00186B01" w:rsidRDefault="009761F2" w:rsidP="00B36AAA">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（3）剩余法：在测算不动产正常交易价格的基础上，扣除正常开发成本及有关费用、利息、利润和税费等，以价格余额来估算土地价格的方法。</w:t>
      </w:r>
    </w:p>
    <w:p w14:paraId="1B7E8DC3" w14:textId="21B1620A"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（4）成本逼近法：以取得和开发土地所耗费的各项客观费用之和为主要依据，加上客观的利润、利息和土地增值收益等确定土地价格的方法。</w:t>
      </w:r>
    </w:p>
    <w:p w14:paraId="6111253D" w14:textId="6E9BDAD1"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5）基准地价系数修正法：利用城镇基准地价（路线价）及其地价修正体系成果，按照替代原则，将估价对象的区域条件和个别条件等与基准地价的条件相比较，进而通过修正求取估价对象在估价期日价格的方法。</w:t>
      </w:r>
    </w:p>
    <w:p w14:paraId="69CE863A" w14:textId="6C2667A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（6）交易价格修正法：如果估价对象距估价期日一年内发生交易，可根据其交易价格直接修正评估设定内涵下的价格。</w:t>
      </w:r>
    </w:p>
    <w:p w14:paraId="33003C95" w14:textId="77777777" w:rsidR="009761F2" w:rsidRPr="00186B01" w:rsidRDefault="009761F2" w:rsidP="00B36AAA">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ab/>
        <w:t>2、估价方法选择</w:t>
      </w:r>
    </w:p>
    <w:p w14:paraId="2B20EDFB" w14:textId="3C759C5A" w:rsidR="009761F2" w:rsidRPr="007E43BA" w:rsidRDefault="009761F2" w:rsidP="00B36AAA">
      <w:pPr>
        <w:spacing w:line="360" w:lineRule="auto"/>
        <w:ind w:firstLineChars="200" w:firstLine="560"/>
        <w:rPr>
          <w:rFonts w:ascii="宋体" w:eastAsia="宋体" w:hAnsi="宋体"/>
          <w:sz w:val="28"/>
          <w:szCs w:val="28"/>
        </w:rPr>
      </w:pPr>
      <w:r w:rsidRPr="007E43BA">
        <w:rPr>
          <w:rFonts w:ascii="宋体" w:eastAsia="宋体" w:hAnsi="宋体" w:hint="eastAsia"/>
          <w:sz w:val="28"/>
          <w:szCs w:val="28"/>
        </w:rPr>
        <w:t>（1）</w:t>
      </w:r>
      <w:r w:rsidR="00553650" w:rsidRPr="007E43BA">
        <w:rPr>
          <w:rFonts w:ascii="宋体" w:eastAsia="宋体" w:hAnsi="宋体" w:hint="eastAsia"/>
          <w:sz w:val="28"/>
          <w:szCs w:val="28"/>
        </w:rPr>
        <w:t>估价对象为现状房地产中的土地使用权，房地产价格可采用市场比较法取得，因此选用剩余法。</w:t>
      </w:r>
    </w:p>
    <w:p w14:paraId="29568576" w14:textId="06847A61" w:rsidR="009761F2" w:rsidRPr="007E43BA" w:rsidRDefault="009761F2" w:rsidP="00553650">
      <w:pPr>
        <w:spacing w:line="360" w:lineRule="auto"/>
        <w:ind w:firstLineChars="200" w:firstLine="560"/>
        <w:jc w:val="both"/>
        <w:rPr>
          <w:rFonts w:ascii="宋体" w:eastAsia="宋体" w:hAnsi="宋体"/>
          <w:sz w:val="28"/>
          <w:szCs w:val="28"/>
        </w:rPr>
      </w:pPr>
      <w:r w:rsidRPr="007E43BA">
        <w:rPr>
          <w:rFonts w:ascii="宋体" w:eastAsia="宋体" w:hAnsi="宋体" w:hint="eastAsia"/>
          <w:sz w:val="28"/>
          <w:szCs w:val="28"/>
        </w:rPr>
        <w:t>（2）</w:t>
      </w:r>
      <w:r w:rsidR="00B36AAA" w:rsidRPr="007E43BA">
        <w:rPr>
          <w:rFonts w:ascii="宋体" w:eastAsia="宋体" w:hAnsi="宋体" w:hint="eastAsia"/>
          <w:sz w:val="28"/>
          <w:szCs w:val="28"/>
        </w:rPr>
        <w:t>估价对象现状房地产可获得较稳定的</w:t>
      </w:r>
      <w:r w:rsidRPr="007E43BA">
        <w:rPr>
          <w:rFonts w:ascii="宋体" w:eastAsia="宋体" w:hAnsi="宋体" w:hint="eastAsia"/>
          <w:sz w:val="28"/>
          <w:szCs w:val="28"/>
        </w:rPr>
        <w:t>收益</w:t>
      </w:r>
      <w:r w:rsidR="00B36AAA" w:rsidRPr="007E43BA">
        <w:rPr>
          <w:rFonts w:ascii="宋体" w:eastAsia="宋体" w:hAnsi="宋体" w:hint="eastAsia"/>
          <w:sz w:val="28"/>
          <w:szCs w:val="28"/>
        </w:rPr>
        <w:t>，</w:t>
      </w:r>
      <w:r w:rsidR="00577AE2" w:rsidRPr="007E43BA">
        <w:rPr>
          <w:rFonts w:ascii="宋体" w:eastAsia="宋体" w:hAnsi="宋体" w:hint="eastAsia"/>
          <w:sz w:val="28"/>
          <w:szCs w:val="28"/>
        </w:rPr>
        <w:t>可计算出土地收益，因此选用收益还原法</w:t>
      </w:r>
      <w:r w:rsidRPr="007E43BA">
        <w:rPr>
          <w:rFonts w:ascii="宋体" w:eastAsia="宋体" w:hAnsi="宋体" w:hint="eastAsia"/>
          <w:sz w:val="28"/>
          <w:szCs w:val="28"/>
        </w:rPr>
        <w:t>。</w:t>
      </w:r>
    </w:p>
    <w:p w14:paraId="714C8F20" w14:textId="77777777" w:rsidR="009761F2" w:rsidRPr="00186B01" w:rsidRDefault="009761F2" w:rsidP="00577AE2">
      <w:pPr>
        <w:spacing w:line="360" w:lineRule="auto"/>
        <w:ind w:firstLineChars="200" w:firstLine="562"/>
        <w:outlineLvl w:val="1"/>
        <w:rPr>
          <w:rFonts w:ascii="宋体" w:eastAsia="宋体" w:hAnsi="宋体"/>
          <w:b/>
          <w:bCs/>
          <w:sz w:val="28"/>
          <w:szCs w:val="28"/>
        </w:rPr>
      </w:pPr>
      <w:bookmarkStart w:id="23" w:name="_Toc54790224"/>
      <w:r w:rsidRPr="00186B01">
        <w:rPr>
          <w:rFonts w:ascii="宋体" w:eastAsia="宋体" w:hAnsi="宋体" w:hint="eastAsia"/>
          <w:b/>
          <w:bCs/>
          <w:sz w:val="28"/>
          <w:szCs w:val="28"/>
        </w:rPr>
        <w:t>四、估价结果</w:t>
      </w:r>
      <w:bookmarkEnd w:id="23"/>
    </w:p>
    <w:p w14:paraId="211BAE92" w14:textId="6026ED23" w:rsidR="009761F2" w:rsidRPr="00186B01" w:rsidRDefault="009761F2" w:rsidP="00CE6545">
      <w:pPr>
        <w:jc w:val="center"/>
        <w:rPr>
          <w:rFonts w:ascii="宋体" w:eastAsia="宋体" w:hAnsi="宋体"/>
          <w:b/>
          <w:bCs/>
        </w:rPr>
      </w:pPr>
      <w:r w:rsidRPr="00186B01">
        <w:rPr>
          <w:rFonts w:ascii="宋体" w:eastAsia="宋体" w:hAnsi="宋体" w:hint="eastAsia"/>
          <w:b/>
          <w:bCs/>
        </w:rPr>
        <w:t>估价结果确定表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3806"/>
        <w:gridCol w:w="2388"/>
        <w:gridCol w:w="2076"/>
      </w:tblGrid>
      <w:tr w:rsidR="00CE6545" w:rsidRPr="007E43BA" w14:paraId="36EB6715" w14:textId="77777777" w:rsidTr="0099204F">
        <w:trPr>
          <w:trHeight w:val="397"/>
        </w:trPr>
        <w:tc>
          <w:tcPr>
            <w:tcW w:w="2669" w:type="pct"/>
            <w:gridSpan w:val="2"/>
            <w:shd w:val="clear" w:color="auto" w:fill="auto"/>
            <w:vAlign w:val="center"/>
          </w:tcPr>
          <w:p w14:paraId="37F3A39D"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hint="eastAsia"/>
              </w:rPr>
              <w:t>估价方法</w:t>
            </w:r>
          </w:p>
        </w:tc>
        <w:tc>
          <w:tcPr>
            <w:tcW w:w="1247" w:type="pct"/>
            <w:shd w:val="clear" w:color="auto" w:fill="auto"/>
            <w:vAlign w:val="center"/>
          </w:tcPr>
          <w:p w14:paraId="18D89C73" w14:textId="5B5074C1" w:rsidR="00CE6545" w:rsidRPr="007E43BA" w:rsidRDefault="007E43BA" w:rsidP="0099204F">
            <w:pPr>
              <w:numPr>
                <w:ilvl w:val="12"/>
                <w:numId w:val="0"/>
              </w:numPr>
              <w:topLinePunct/>
              <w:adjustRightInd w:val="0"/>
              <w:snapToGrid w:val="0"/>
              <w:jc w:val="center"/>
              <w:rPr>
                <w:rFonts w:ascii="宋体" w:eastAsia="宋体" w:hAnsi="宋体"/>
                <w:color w:val="000000" w:themeColor="text1"/>
              </w:rPr>
            </w:pPr>
            <w:r w:rsidRPr="007E43BA">
              <w:rPr>
                <w:rFonts w:ascii="宋体" w:eastAsia="宋体" w:hAnsi="宋体" w:hint="eastAsia"/>
                <w:color w:val="000000" w:themeColor="text1"/>
              </w:rPr>
              <w:t>剩余法</w:t>
            </w:r>
          </w:p>
        </w:tc>
        <w:tc>
          <w:tcPr>
            <w:tcW w:w="1084" w:type="pct"/>
            <w:shd w:val="clear" w:color="auto" w:fill="auto"/>
            <w:vAlign w:val="center"/>
          </w:tcPr>
          <w:p w14:paraId="48F69628" w14:textId="471AEC41" w:rsidR="00CE6545" w:rsidRPr="007E43BA" w:rsidRDefault="007E43BA" w:rsidP="0099204F">
            <w:pPr>
              <w:numPr>
                <w:ilvl w:val="12"/>
                <w:numId w:val="0"/>
              </w:numPr>
              <w:topLinePunct/>
              <w:adjustRightInd w:val="0"/>
              <w:snapToGrid w:val="0"/>
              <w:jc w:val="center"/>
              <w:rPr>
                <w:rFonts w:ascii="宋体" w:eastAsia="宋体" w:hAnsi="宋体"/>
                <w:color w:val="000000" w:themeColor="text1"/>
              </w:rPr>
            </w:pPr>
            <w:r w:rsidRPr="007E43BA">
              <w:rPr>
                <w:rFonts w:ascii="宋体" w:eastAsia="宋体" w:hAnsi="宋体" w:hint="eastAsia"/>
                <w:color w:val="000000" w:themeColor="text1"/>
              </w:rPr>
              <w:t>收益还原法</w:t>
            </w:r>
          </w:p>
        </w:tc>
      </w:tr>
      <w:tr w:rsidR="00CE6545" w:rsidRPr="007E43BA" w14:paraId="4FB1A68B" w14:textId="77777777" w:rsidTr="0099204F">
        <w:trPr>
          <w:trHeight w:val="397"/>
        </w:trPr>
        <w:tc>
          <w:tcPr>
            <w:tcW w:w="2669" w:type="pct"/>
            <w:gridSpan w:val="2"/>
            <w:shd w:val="clear" w:color="auto" w:fill="auto"/>
            <w:vAlign w:val="center"/>
          </w:tcPr>
          <w:p w14:paraId="7FDE4F57"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cs="宋体" w:hint="eastAsia"/>
              </w:rPr>
              <w:t>各方法估价结果</w:t>
            </w:r>
            <w:r w:rsidRPr="007E43BA">
              <w:rPr>
                <w:rFonts w:ascii="宋体" w:eastAsia="宋体" w:hAnsi="宋体" w:hint="eastAsia"/>
              </w:rPr>
              <w:t>（元/建筑平方米）</w:t>
            </w:r>
          </w:p>
        </w:tc>
        <w:tc>
          <w:tcPr>
            <w:tcW w:w="1247" w:type="pct"/>
            <w:shd w:val="clear" w:color="auto" w:fill="auto"/>
            <w:vAlign w:val="center"/>
          </w:tcPr>
          <w:p w14:paraId="0E96BE16" w14:textId="2334E235" w:rsidR="00CE6545" w:rsidRPr="007E43BA" w:rsidRDefault="005B518D" w:rsidP="0099204F">
            <w:pPr>
              <w:numPr>
                <w:ilvl w:val="12"/>
                <w:numId w:val="0"/>
              </w:numPr>
              <w:topLinePunct/>
              <w:adjustRightInd w:val="0"/>
              <w:snapToGrid w:val="0"/>
              <w:jc w:val="center"/>
              <w:rPr>
                <w:rFonts w:ascii="宋体" w:eastAsia="宋体" w:hAnsi="宋体"/>
              </w:rPr>
            </w:pPr>
            <w:r>
              <w:rPr>
                <w:rFonts w:ascii="宋体" w:eastAsia="宋体" w:hAnsi="宋体"/>
              </w:rPr>
              <w:t>21262</w:t>
            </w:r>
          </w:p>
        </w:tc>
        <w:tc>
          <w:tcPr>
            <w:tcW w:w="1084" w:type="pct"/>
            <w:shd w:val="clear" w:color="auto" w:fill="auto"/>
            <w:vAlign w:val="center"/>
          </w:tcPr>
          <w:p w14:paraId="480700AC" w14:textId="1C2816BC" w:rsidR="00CE6545" w:rsidRPr="007E43BA" w:rsidRDefault="005B518D" w:rsidP="0099204F">
            <w:pPr>
              <w:numPr>
                <w:ilvl w:val="12"/>
                <w:numId w:val="0"/>
              </w:numPr>
              <w:topLinePunct/>
              <w:adjustRightInd w:val="0"/>
              <w:snapToGrid w:val="0"/>
              <w:jc w:val="center"/>
              <w:rPr>
                <w:rFonts w:ascii="宋体" w:eastAsia="宋体" w:hAnsi="宋体"/>
              </w:rPr>
            </w:pPr>
            <w:r>
              <w:rPr>
                <w:rFonts w:ascii="宋体" w:eastAsia="宋体" w:hAnsi="宋体"/>
              </w:rPr>
              <w:t>4821</w:t>
            </w:r>
          </w:p>
        </w:tc>
      </w:tr>
      <w:tr w:rsidR="002C62A5" w:rsidRPr="007E43BA" w14:paraId="49DF6B16" w14:textId="77777777" w:rsidTr="0099204F">
        <w:trPr>
          <w:trHeight w:val="397"/>
        </w:trPr>
        <w:tc>
          <w:tcPr>
            <w:tcW w:w="2669" w:type="pct"/>
            <w:gridSpan w:val="2"/>
            <w:shd w:val="clear" w:color="auto" w:fill="auto"/>
            <w:vAlign w:val="center"/>
          </w:tcPr>
          <w:p w14:paraId="6D4EF716" w14:textId="77777777" w:rsidR="002C62A5" w:rsidRPr="007E43BA" w:rsidRDefault="002C62A5" w:rsidP="002C62A5">
            <w:pPr>
              <w:numPr>
                <w:ilvl w:val="12"/>
                <w:numId w:val="0"/>
              </w:numPr>
              <w:topLinePunct/>
              <w:adjustRightInd w:val="0"/>
              <w:snapToGrid w:val="0"/>
              <w:jc w:val="center"/>
              <w:rPr>
                <w:rFonts w:ascii="宋体" w:eastAsia="宋体" w:hAnsi="宋体"/>
              </w:rPr>
            </w:pPr>
            <w:r w:rsidRPr="007E43BA">
              <w:rPr>
                <w:rFonts w:ascii="宋体" w:eastAsia="宋体" w:hAnsi="宋体" w:hint="eastAsia"/>
              </w:rPr>
              <w:t>方法权重</w:t>
            </w:r>
          </w:p>
        </w:tc>
        <w:tc>
          <w:tcPr>
            <w:tcW w:w="1247" w:type="pct"/>
            <w:shd w:val="clear" w:color="auto" w:fill="auto"/>
            <w:vAlign w:val="center"/>
          </w:tcPr>
          <w:p w14:paraId="096A09F8" w14:textId="7AAE4FB9" w:rsidR="002C62A5" w:rsidRPr="007E43BA" w:rsidRDefault="007E43BA" w:rsidP="002C62A5">
            <w:pPr>
              <w:numPr>
                <w:ilvl w:val="12"/>
                <w:numId w:val="0"/>
              </w:numPr>
              <w:topLinePunct/>
              <w:adjustRightInd w:val="0"/>
              <w:snapToGrid w:val="0"/>
              <w:jc w:val="center"/>
              <w:rPr>
                <w:rFonts w:ascii="宋体" w:eastAsia="宋体" w:hAnsi="宋体"/>
              </w:rPr>
            </w:pPr>
            <w:r w:rsidRPr="007E43BA">
              <w:rPr>
                <w:rFonts w:ascii="宋体" w:eastAsia="宋体" w:hAnsi="宋体"/>
              </w:rPr>
              <w:t>0.8</w:t>
            </w:r>
          </w:p>
        </w:tc>
        <w:tc>
          <w:tcPr>
            <w:tcW w:w="1084" w:type="pct"/>
            <w:shd w:val="clear" w:color="auto" w:fill="auto"/>
            <w:vAlign w:val="center"/>
          </w:tcPr>
          <w:p w14:paraId="440D360D" w14:textId="0D99F6A6" w:rsidR="002C62A5" w:rsidRPr="007E43BA" w:rsidRDefault="007E43BA" w:rsidP="002C62A5">
            <w:pPr>
              <w:numPr>
                <w:ilvl w:val="12"/>
                <w:numId w:val="0"/>
              </w:numPr>
              <w:topLinePunct/>
              <w:adjustRightInd w:val="0"/>
              <w:snapToGrid w:val="0"/>
              <w:jc w:val="center"/>
              <w:rPr>
                <w:rFonts w:ascii="宋体" w:eastAsia="宋体" w:hAnsi="宋体"/>
              </w:rPr>
            </w:pPr>
            <w:r w:rsidRPr="007E43BA">
              <w:rPr>
                <w:rFonts w:ascii="宋体" w:eastAsia="宋体" w:hAnsi="宋体"/>
              </w:rPr>
              <w:t>0.2</w:t>
            </w:r>
          </w:p>
        </w:tc>
      </w:tr>
      <w:tr w:rsidR="00CE6545" w:rsidRPr="007E43BA" w14:paraId="7E9101D4" w14:textId="77777777" w:rsidTr="0099204F">
        <w:trPr>
          <w:trHeight w:val="397"/>
        </w:trPr>
        <w:tc>
          <w:tcPr>
            <w:tcW w:w="2669" w:type="pct"/>
            <w:gridSpan w:val="2"/>
            <w:shd w:val="clear" w:color="auto" w:fill="auto"/>
            <w:vAlign w:val="center"/>
          </w:tcPr>
          <w:p w14:paraId="1B1C0715"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cs="宋体" w:hint="eastAsia"/>
              </w:rPr>
              <w:t>现状地价估价结果</w:t>
            </w:r>
            <w:r w:rsidRPr="007E43BA">
              <w:rPr>
                <w:rFonts w:ascii="宋体" w:eastAsia="宋体" w:hAnsi="宋体" w:hint="eastAsia"/>
              </w:rPr>
              <w:t>（元/建筑平方米）</w:t>
            </w:r>
          </w:p>
        </w:tc>
        <w:tc>
          <w:tcPr>
            <w:tcW w:w="2331" w:type="pct"/>
            <w:gridSpan w:val="2"/>
            <w:shd w:val="clear" w:color="auto" w:fill="auto"/>
            <w:vAlign w:val="center"/>
          </w:tcPr>
          <w:p w14:paraId="1D486D2C" w14:textId="0C599836" w:rsidR="00CE6545" w:rsidRPr="007E43BA" w:rsidRDefault="005B518D" w:rsidP="0099204F">
            <w:pPr>
              <w:numPr>
                <w:ilvl w:val="12"/>
                <w:numId w:val="0"/>
              </w:numPr>
              <w:topLinePunct/>
              <w:adjustRightInd w:val="0"/>
              <w:snapToGrid w:val="0"/>
              <w:jc w:val="center"/>
              <w:rPr>
                <w:rFonts w:ascii="宋体" w:eastAsia="宋体" w:hAnsi="宋体"/>
              </w:rPr>
            </w:pPr>
            <w:r>
              <w:rPr>
                <w:rFonts w:ascii="宋体" w:eastAsia="宋体" w:hAnsi="宋体"/>
              </w:rPr>
              <w:t>17974</w:t>
            </w:r>
          </w:p>
        </w:tc>
      </w:tr>
      <w:tr w:rsidR="00CE6545" w:rsidRPr="007E43BA" w14:paraId="1D20E977" w14:textId="77777777" w:rsidTr="00553650">
        <w:trPr>
          <w:trHeight w:val="397"/>
        </w:trPr>
        <w:tc>
          <w:tcPr>
            <w:tcW w:w="682" w:type="pct"/>
            <w:vMerge w:val="restart"/>
            <w:shd w:val="clear" w:color="auto" w:fill="auto"/>
            <w:vAlign w:val="center"/>
          </w:tcPr>
          <w:p w14:paraId="1C0021D9"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cs="宋体" w:hint="eastAsia"/>
              </w:rPr>
              <w:lastRenderedPageBreak/>
              <w:t>设定地价</w:t>
            </w:r>
            <w:r w:rsidRPr="007E43BA">
              <w:rPr>
                <w:rFonts w:ascii="宋体" w:eastAsia="宋体" w:hAnsi="宋体" w:hint="eastAsia"/>
              </w:rPr>
              <w:t>估价结果</w:t>
            </w:r>
          </w:p>
        </w:tc>
        <w:tc>
          <w:tcPr>
            <w:tcW w:w="1987" w:type="pct"/>
            <w:shd w:val="clear" w:color="auto" w:fill="auto"/>
            <w:vAlign w:val="center"/>
          </w:tcPr>
          <w:p w14:paraId="4C1F30D0"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hint="eastAsia"/>
              </w:rPr>
              <w:t>楼面地价（元/建筑平方米）</w:t>
            </w:r>
          </w:p>
        </w:tc>
        <w:tc>
          <w:tcPr>
            <w:tcW w:w="2331" w:type="pct"/>
            <w:gridSpan w:val="2"/>
            <w:shd w:val="clear" w:color="auto" w:fill="auto"/>
            <w:vAlign w:val="center"/>
          </w:tcPr>
          <w:p w14:paraId="63A07121" w14:textId="6E79D808" w:rsidR="00CE6545" w:rsidRPr="007E43BA" w:rsidRDefault="00885AA4" w:rsidP="0099204F">
            <w:pPr>
              <w:numPr>
                <w:ilvl w:val="12"/>
                <w:numId w:val="0"/>
              </w:numPr>
              <w:topLinePunct/>
              <w:adjustRightInd w:val="0"/>
              <w:snapToGrid w:val="0"/>
              <w:jc w:val="center"/>
              <w:rPr>
                <w:rFonts w:ascii="宋体" w:eastAsia="宋体" w:hAnsi="宋体"/>
              </w:rPr>
            </w:pPr>
            <w:r>
              <w:rPr>
                <w:rFonts w:ascii="宋体" w:eastAsia="宋体" w:hAnsi="宋体" w:hint="eastAsia"/>
              </w:rPr>
              <w:t>19088</w:t>
            </w:r>
          </w:p>
        </w:tc>
      </w:tr>
      <w:tr w:rsidR="00CE6545" w:rsidRPr="00186B01" w14:paraId="435D63D8" w14:textId="77777777" w:rsidTr="00553650">
        <w:trPr>
          <w:trHeight w:val="397"/>
        </w:trPr>
        <w:tc>
          <w:tcPr>
            <w:tcW w:w="682" w:type="pct"/>
            <w:vMerge/>
            <w:shd w:val="clear" w:color="auto" w:fill="auto"/>
            <w:vAlign w:val="center"/>
          </w:tcPr>
          <w:p w14:paraId="12A931FB" w14:textId="77777777" w:rsidR="00CE6545" w:rsidRPr="007E43BA" w:rsidRDefault="00CE6545" w:rsidP="0099204F">
            <w:pPr>
              <w:numPr>
                <w:ilvl w:val="12"/>
                <w:numId w:val="0"/>
              </w:numPr>
              <w:topLinePunct/>
              <w:adjustRightInd w:val="0"/>
              <w:snapToGrid w:val="0"/>
              <w:jc w:val="center"/>
              <w:rPr>
                <w:rFonts w:ascii="宋体" w:eastAsia="宋体" w:hAnsi="宋体"/>
              </w:rPr>
            </w:pPr>
          </w:p>
        </w:tc>
        <w:tc>
          <w:tcPr>
            <w:tcW w:w="1987" w:type="pct"/>
            <w:shd w:val="clear" w:color="auto" w:fill="auto"/>
            <w:vAlign w:val="center"/>
          </w:tcPr>
          <w:p w14:paraId="7FEF230D"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hint="eastAsia"/>
              </w:rPr>
              <w:t>地面地价（元/平方米）</w:t>
            </w:r>
          </w:p>
        </w:tc>
        <w:tc>
          <w:tcPr>
            <w:tcW w:w="2331" w:type="pct"/>
            <w:gridSpan w:val="2"/>
            <w:shd w:val="clear" w:color="auto" w:fill="auto"/>
            <w:vAlign w:val="center"/>
          </w:tcPr>
          <w:p w14:paraId="1420A4C2" w14:textId="378B6362" w:rsidR="00CE6545" w:rsidRPr="00186B01" w:rsidRDefault="00885AA4" w:rsidP="0099204F">
            <w:pPr>
              <w:numPr>
                <w:ilvl w:val="12"/>
                <w:numId w:val="0"/>
              </w:numPr>
              <w:topLinePunct/>
              <w:adjustRightInd w:val="0"/>
              <w:snapToGrid w:val="0"/>
              <w:jc w:val="center"/>
              <w:rPr>
                <w:rFonts w:ascii="宋体" w:eastAsia="宋体" w:hAnsi="宋体"/>
              </w:rPr>
            </w:pPr>
            <w:r>
              <w:rPr>
                <w:rFonts w:ascii="宋体" w:eastAsia="宋体" w:hAnsi="宋体" w:hint="eastAsia"/>
              </w:rPr>
              <w:t>47720</w:t>
            </w:r>
          </w:p>
        </w:tc>
      </w:tr>
    </w:tbl>
    <w:p w14:paraId="1C953779" w14:textId="77777777" w:rsidR="009761F2" w:rsidRPr="00186B01" w:rsidRDefault="009761F2" w:rsidP="00553650">
      <w:pPr>
        <w:spacing w:before="120" w:line="360" w:lineRule="auto"/>
        <w:ind w:firstLineChars="200" w:firstLine="562"/>
        <w:outlineLvl w:val="1"/>
        <w:rPr>
          <w:rFonts w:ascii="宋体" w:eastAsia="宋体" w:hAnsi="宋体"/>
          <w:b/>
          <w:bCs/>
          <w:sz w:val="28"/>
          <w:szCs w:val="28"/>
        </w:rPr>
      </w:pPr>
      <w:bookmarkStart w:id="24" w:name="_Toc54790225"/>
      <w:r w:rsidRPr="00186B01">
        <w:rPr>
          <w:rFonts w:ascii="宋体" w:eastAsia="宋体" w:hAnsi="宋体" w:hint="eastAsia"/>
          <w:b/>
          <w:bCs/>
          <w:sz w:val="28"/>
          <w:szCs w:val="28"/>
        </w:rPr>
        <w:t>五、估价结果和估价报告的使用</w:t>
      </w:r>
      <w:bookmarkEnd w:id="24"/>
    </w:p>
    <w:p w14:paraId="237DDAA0" w14:textId="77777777" w:rsidR="009761F2" w:rsidRPr="00186B01" w:rsidRDefault="009761F2" w:rsidP="00CE6545">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（一）估价的前提条件和假设条件</w:t>
      </w:r>
    </w:p>
    <w:p w14:paraId="2E38F269"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1、估价期日的土地市场为公正、公开、公平的均衡市场。</w:t>
      </w:r>
    </w:p>
    <w:p w14:paraId="59B86828"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2、有关估价对象的运作方式等符合相关法律法规。</w:t>
      </w:r>
    </w:p>
    <w:p w14:paraId="1280A159"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3、估价对象满足地价定义中的各项设定条件。</w:t>
      </w:r>
    </w:p>
    <w:p w14:paraId="6BBA8C80" w14:textId="77ACF1AC" w:rsidR="009761F2" w:rsidRPr="00EC5FA6"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4、估价期日为2020年1月1日，估价师</w:t>
      </w:r>
      <w:r w:rsidRPr="00EC5FA6">
        <w:rPr>
          <w:rFonts w:ascii="宋体" w:eastAsia="宋体" w:hAnsi="宋体" w:hint="eastAsia"/>
          <w:sz w:val="28"/>
          <w:szCs w:val="28"/>
        </w:rPr>
        <w:t>勘查日期为2020年</w:t>
      </w:r>
      <w:r w:rsidR="007E43BA" w:rsidRPr="00EC5FA6">
        <w:rPr>
          <w:rFonts w:ascii="宋体" w:eastAsia="宋体" w:hAnsi="宋体"/>
          <w:sz w:val="28"/>
          <w:szCs w:val="28"/>
        </w:rPr>
        <w:t>10</w:t>
      </w:r>
      <w:r w:rsidRPr="00EC5FA6">
        <w:rPr>
          <w:rFonts w:ascii="宋体" w:eastAsia="宋体" w:hAnsi="宋体" w:hint="eastAsia"/>
          <w:sz w:val="28"/>
          <w:szCs w:val="28"/>
        </w:rPr>
        <w:t>月</w:t>
      </w:r>
      <w:r w:rsidR="002C62A5" w:rsidRPr="00EC5FA6">
        <w:rPr>
          <w:rFonts w:ascii="宋体" w:eastAsia="宋体" w:hAnsi="宋体"/>
          <w:sz w:val="28"/>
          <w:szCs w:val="28"/>
        </w:rPr>
        <w:t>27</w:t>
      </w:r>
      <w:r w:rsidRPr="00EC5FA6">
        <w:rPr>
          <w:rFonts w:ascii="宋体" w:eastAsia="宋体" w:hAnsi="宋体" w:hint="eastAsia"/>
          <w:sz w:val="28"/>
          <w:szCs w:val="28"/>
        </w:rPr>
        <w:t>日，假设估价期日估价对象状况与现场</w:t>
      </w:r>
      <w:proofErr w:type="gramStart"/>
      <w:r w:rsidRPr="00EC5FA6">
        <w:rPr>
          <w:rFonts w:ascii="宋体" w:eastAsia="宋体" w:hAnsi="宋体" w:hint="eastAsia"/>
          <w:sz w:val="28"/>
          <w:szCs w:val="28"/>
        </w:rPr>
        <w:t>勘查日</w:t>
      </w:r>
      <w:proofErr w:type="gramEnd"/>
      <w:r w:rsidRPr="00EC5FA6">
        <w:rPr>
          <w:rFonts w:ascii="宋体" w:eastAsia="宋体" w:hAnsi="宋体" w:hint="eastAsia"/>
          <w:sz w:val="28"/>
          <w:szCs w:val="28"/>
        </w:rPr>
        <w:t>一致。</w:t>
      </w:r>
    </w:p>
    <w:p w14:paraId="6EACFB0A" w14:textId="77777777" w:rsidR="009761F2" w:rsidRPr="00186B01" w:rsidRDefault="009761F2" w:rsidP="00CE6545">
      <w:pPr>
        <w:spacing w:line="360" w:lineRule="auto"/>
        <w:ind w:firstLineChars="200" w:firstLine="562"/>
        <w:rPr>
          <w:rFonts w:ascii="宋体" w:eastAsia="宋体" w:hAnsi="宋体"/>
          <w:b/>
          <w:bCs/>
          <w:sz w:val="28"/>
          <w:szCs w:val="28"/>
        </w:rPr>
      </w:pPr>
      <w:r w:rsidRPr="00EC5FA6">
        <w:rPr>
          <w:rFonts w:ascii="宋体" w:eastAsia="宋体" w:hAnsi="宋体" w:hint="eastAsia"/>
          <w:b/>
          <w:bCs/>
          <w:sz w:val="28"/>
          <w:szCs w:val="28"/>
        </w:rPr>
        <w:t>（二）估价结果和估价报告的使用</w:t>
      </w:r>
    </w:p>
    <w:p w14:paraId="7D27A83D"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1、本报告及估价结果仅适用于本次估价目的。</w:t>
      </w:r>
    </w:p>
    <w:p w14:paraId="756E24DE"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2、本报告需完整使用。</w:t>
      </w:r>
    </w:p>
    <w:p w14:paraId="1D894A78"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3、本报告经估价师签字、估价机构盖章后有效。</w:t>
      </w:r>
    </w:p>
    <w:p w14:paraId="36FA8DC6"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4、本报告有效期为报告提交之日起一年。</w:t>
      </w:r>
    </w:p>
    <w:p w14:paraId="451DB6E7" w14:textId="77777777" w:rsidR="009761F2" w:rsidRPr="00186B01" w:rsidRDefault="009761F2" w:rsidP="00CE6545">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（三）需要特殊说明的事项</w:t>
      </w:r>
    </w:p>
    <w:p w14:paraId="321DB682" w14:textId="63D4861E" w:rsidR="00DB067F" w:rsidRPr="007E43BA" w:rsidRDefault="007E43BA" w:rsidP="00DB067F">
      <w:pPr>
        <w:spacing w:line="360" w:lineRule="auto"/>
        <w:ind w:firstLineChars="200" w:firstLine="560"/>
        <w:rPr>
          <w:rFonts w:ascii="宋体" w:eastAsia="宋体" w:hAnsi="宋体" w:cs="Times New Roman"/>
          <w:iCs/>
          <w:color w:val="000000" w:themeColor="text1"/>
          <w:sz w:val="28"/>
          <w:szCs w:val="28"/>
        </w:rPr>
      </w:pPr>
      <w:r w:rsidRPr="007E43BA">
        <w:rPr>
          <w:rFonts w:ascii="宋体" w:eastAsia="宋体" w:hAnsi="宋体" w:cs="Times New Roman" w:hint="eastAsia"/>
          <w:iCs/>
          <w:color w:val="000000" w:themeColor="text1"/>
          <w:sz w:val="28"/>
          <w:szCs w:val="28"/>
        </w:rPr>
        <w:t>无</w:t>
      </w:r>
      <w:r w:rsidR="00DB067F" w:rsidRPr="007E43BA">
        <w:rPr>
          <w:rFonts w:ascii="宋体" w:eastAsia="宋体" w:hAnsi="宋体" w:cs="Times New Roman" w:hint="eastAsia"/>
          <w:iCs/>
          <w:color w:val="000000" w:themeColor="text1"/>
          <w:sz w:val="28"/>
          <w:szCs w:val="28"/>
        </w:rPr>
        <w:t>。</w:t>
      </w:r>
    </w:p>
    <w:p w14:paraId="283FAFC6" w14:textId="7B28D544" w:rsidR="00CE6545" w:rsidRPr="00186B01" w:rsidRDefault="00CE6545" w:rsidP="00CE6545">
      <w:pPr>
        <w:spacing w:line="360" w:lineRule="auto"/>
        <w:ind w:firstLineChars="200" w:firstLine="480"/>
        <w:rPr>
          <w:rFonts w:ascii="宋体" w:eastAsia="宋体" w:hAnsi="宋体"/>
          <w:sz w:val="28"/>
          <w:szCs w:val="28"/>
        </w:rPr>
      </w:pPr>
      <w:r w:rsidRPr="00186B01">
        <w:rPr>
          <w:rFonts w:ascii="宋体" w:eastAsia="宋体" w:hAnsi="宋体"/>
        </w:rPr>
        <w:br w:type="page"/>
      </w:r>
    </w:p>
    <w:p w14:paraId="0ADDF829" w14:textId="750DAA00" w:rsidR="009761F2" w:rsidRPr="00553650" w:rsidRDefault="009761F2" w:rsidP="00CE6545">
      <w:pPr>
        <w:spacing w:line="360" w:lineRule="auto"/>
        <w:jc w:val="center"/>
        <w:outlineLvl w:val="0"/>
        <w:rPr>
          <w:rFonts w:ascii="宋体" w:eastAsia="宋体" w:hAnsi="宋体"/>
          <w:b/>
          <w:bCs/>
          <w:sz w:val="32"/>
          <w:szCs w:val="32"/>
        </w:rPr>
      </w:pPr>
      <w:bookmarkStart w:id="25" w:name="_Toc54790226"/>
      <w:r w:rsidRPr="00553650">
        <w:rPr>
          <w:rFonts w:ascii="宋体" w:eastAsia="宋体" w:hAnsi="宋体" w:hint="eastAsia"/>
          <w:b/>
          <w:bCs/>
          <w:sz w:val="32"/>
          <w:szCs w:val="32"/>
        </w:rPr>
        <w:lastRenderedPageBreak/>
        <w:t>第四部分  土地估价过程</w:t>
      </w:r>
      <w:bookmarkEnd w:id="25"/>
    </w:p>
    <w:p w14:paraId="0085FACB" w14:textId="77777777" w:rsidR="009761F2" w:rsidRPr="00186B01" w:rsidRDefault="009761F2" w:rsidP="009761F2">
      <w:pPr>
        <w:rPr>
          <w:rFonts w:ascii="宋体" w:eastAsia="宋体" w:hAnsi="宋体"/>
        </w:rPr>
      </w:pPr>
    </w:p>
    <w:p w14:paraId="2EF2E334" w14:textId="77777777" w:rsidR="009761F2" w:rsidRPr="00186B01" w:rsidRDefault="009761F2" w:rsidP="00CE6545">
      <w:pPr>
        <w:spacing w:line="360" w:lineRule="auto"/>
        <w:ind w:firstLineChars="200" w:firstLine="562"/>
        <w:outlineLvl w:val="1"/>
        <w:rPr>
          <w:rFonts w:ascii="宋体" w:eastAsia="宋体" w:hAnsi="宋体"/>
          <w:b/>
          <w:bCs/>
          <w:sz w:val="28"/>
          <w:szCs w:val="28"/>
        </w:rPr>
      </w:pPr>
      <w:bookmarkStart w:id="26" w:name="_Toc54790227"/>
      <w:r w:rsidRPr="00186B01">
        <w:rPr>
          <w:rFonts w:ascii="宋体" w:eastAsia="宋体" w:hAnsi="宋体" w:hint="eastAsia"/>
          <w:b/>
          <w:bCs/>
          <w:sz w:val="28"/>
          <w:szCs w:val="28"/>
        </w:rPr>
        <w:t>一、估价对象现状地价评估</w:t>
      </w:r>
      <w:bookmarkEnd w:id="26"/>
    </w:p>
    <w:p w14:paraId="1EADCEC8" w14:textId="564551A3"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（一）运用剩余法求取地价</w:t>
      </w:r>
    </w:p>
    <w:p w14:paraId="0CE29624"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1、基本公式</w:t>
      </w:r>
    </w:p>
    <w:p w14:paraId="6BA6A17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以剩余法评估现有房地产中所含土地价格的公式为：</w:t>
      </w:r>
    </w:p>
    <w:p w14:paraId="728E4460" w14:textId="77777777" w:rsidR="00553650" w:rsidRPr="00594F92" w:rsidRDefault="00553650" w:rsidP="00553650">
      <w:pPr>
        <w:jc w:val="both"/>
        <w:rPr>
          <w:rFonts w:ascii="宋体" w:eastAsia="宋体" w:hAnsi="宋体"/>
        </w:rPr>
      </w:pPr>
      <w:r w:rsidRPr="00594F92">
        <w:rPr>
          <w:rFonts w:ascii="宋体" w:eastAsia="宋体" w:hAnsi="宋体"/>
        </w:rPr>
        <w:t xml:space="preserve"> </w:t>
      </w:r>
      <m:oMath>
        <m:r>
          <m:rPr>
            <m:sty m:val="p"/>
          </m:rPr>
          <w:rPr>
            <w:rFonts w:ascii="Cambria Math" w:eastAsia="宋体" w:hAnsi="Cambria Math" w:hint="eastAsia"/>
          </w:rPr>
          <w:br/>
        </m:r>
      </m:oMath>
      <m:oMathPara>
        <m:oMath>
          <m:r>
            <m:rPr>
              <m:sty m:val="p"/>
            </m:rPr>
            <w:rPr>
              <w:rFonts w:ascii="Cambria Math" w:eastAsia="宋体" w:hAnsi="Cambria Math" w:hint="eastAsia"/>
            </w:rPr>
            <m:t>P=</m:t>
          </m:r>
          <m:f>
            <m:fPr>
              <m:ctrlPr>
                <w:rPr>
                  <w:rFonts w:ascii="Cambria Math" w:eastAsia="宋体" w:hAnsi="Cambria Math" w:hint="eastAsia"/>
                </w:rPr>
              </m:ctrlPr>
            </m:fPr>
            <m:num>
              <m:r>
                <m:rPr>
                  <m:sty m:val="p"/>
                </m:rPr>
                <w:rPr>
                  <w:rFonts w:ascii="Cambria Math" w:eastAsia="宋体" w:hAnsi="Cambria Math" w:hint="eastAsia"/>
                </w:rPr>
                <m:t>P</m:t>
              </m:r>
              <m:r>
                <m:rPr>
                  <m:sty m:val="p"/>
                </m:rPr>
                <w:rPr>
                  <w:rFonts w:ascii="Cambria Math" w:eastAsia="宋体" w:hAnsi="Cambria Math"/>
                </w:rPr>
                <m:t>r</m:t>
              </m:r>
              <m:r>
                <m:rPr>
                  <m:sty m:val="p"/>
                </m:rPr>
                <w:rPr>
                  <w:rFonts w:ascii="Cambria Math" w:eastAsia="宋体" w:hAnsi="Cambria Math" w:cs="Cambria Math"/>
                </w:rPr>
                <m:t>-</m:t>
              </m:r>
              <m:r>
                <m:rPr>
                  <m:sty m:val="p"/>
                </m:rPr>
                <w:rPr>
                  <w:rFonts w:ascii="Cambria Math" w:eastAsia="宋体" w:hAnsi="Cambria Math" w:hint="eastAsia"/>
                </w:rPr>
                <m:t>P</m:t>
              </m:r>
              <m:r>
                <m:rPr>
                  <m:sty m:val="p"/>
                </m:rPr>
                <w:rPr>
                  <w:rFonts w:ascii="Cambria Math" w:eastAsia="宋体" w:hAnsi="Cambria Math"/>
                </w:rPr>
                <m:t>h</m:t>
              </m:r>
              <m:r>
                <m:rPr>
                  <m:sty m:val="p"/>
                </m:rPr>
                <w:rPr>
                  <w:rFonts w:ascii="Cambria Math" w:eastAsia="宋体" w:hAnsi="Cambria Math" w:cs="Cambria Math"/>
                </w:rPr>
                <m:t>-</m:t>
              </m:r>
              <m:r>
                <m:rPr>
                  <m:sty m:val="p"/>
                </m:rPr>
                <w:rPr>
                  <w:rFonts w:ascii="Cambria Math" w:eastAsia="宋体" w:hAnsi="Cambria Math" w:hint="eastAsia"/>
                </w:rPr>
                <m:t>T</m:t>
              </m:r>
            </m:num>
            <m:den>
              <m:r>
                <m:rPr>
                  <m:sty m:val="p"/>
                </m:rPr>
                <w:rPr>
                  <w:rFonts w:ascii="Cambria Math" w:eastAsia="宋体" w:hAnsi="Cambria Math" w:hint="eastAsia"/>
                </w:rPr>
                <m:t>{1+R+</m:t>
              </m:r>
              <m:d>
                <m:dPr>
                  <m:begChr m:val="["/>
                  <m:endChr m:val="]"/>
                  <m:ctrlPr>
                    <w:rPr>
                      <w:rFonts w:ascii="Cambria Math" w:eastAsia="宋体" w:hAnsi="Cambria Math" w:hint="eastAsia"/>
                    </w:rPr>
                  </m:ctrlPr>
                </m:dPr>
                <m:e>
                  <m:sSup>
                    <m:sSupPr>
                      <m:ctrlPr>
                        <w:rPr>
                          <w:rFonts w:ascii="Cambria Math" w:eastAsia="宋体" w:hAnsi="Cambria Math" w:hint="eastAsia"/>
                        </w:rPr>
                      </m:ctrlPr>
                    </m:sSupPr>
                    <m:e>
                      <m:r>
                        <m:rPr>
                          <m:sty m:val="p"/>
                        </m:rPr>
                        <w:rPr>
                          <w:rFonts w:ascii="Cambria Math" w:eastAsia="宋体" w:hAnsi="Cambria Math" w:hint="eastAsia"/>
                        </w:rPr>
                        <m:t>（</m:t>
                      </m:r>
                      <m:r>
                        <m:rPr>
                          <m:sty m:val="p"/>
                        </m:rPr>
                        <w:rPr>
                          <w:rFonts w:ascii="Cambria Math" w:eastAsia="宋体" w:hAnsi="Cambria Math" w:hint="eastAsia"/>
                        </w:rPr>
                        <m:t>1+r</m:t>
                      </m:r>
                      <m:r>
                        <m:rPr>
                          <m:sty m:val="p"/>
                        </m:rPr>
                        <w:rPr>
                          <w:rFonts w:ascii="Cambria Math" w:eastAsia="宋体" w:hAnsi="Cambria Math" w:hint="eastAsia"/>
                        </w:rPr>
                        <m:t>）</m:t>
                      </m:r>
                    </m:e>
                    <m:sup>
                      <m:r>
                        <w:rPr>
                          <w:rFonts w:ascii="Cambria Math" w:eastAsia="宋体" w:hAnsi="Cambria Math" w:hint="eastAsia"/>
                        </w:rPr>
                        <m:t>n</m:t>
                      </m:r>
                    </m:sup>
                  </m:sSup>
                  <m:r>
                    <m:rPr>
                      <m:sty m:val="p"/>
                    </m:rPr>
                    <w:rPr>
                      <w:rFonts w:ascii="Cambria Math" w:eastAsia="宋体" w:hAnsi="Cambria Math" w:cs="Cambria Math"/>
                    </w:rPr>
                    <m:t>-</m:t>
                  </m:r>
                  <m:r>
                    <m:rPr>
                      <m:sty m:val="p"/>
                    </m:rPr>
                    <w:rPr>
                      <w:rFonts w:ascii="Cambria Math" w:eastAsia="宋体" w:hAnsi="Cambria Math" w:hint="eastAsia"/>
                    </w:rPr>
                    <m:t>1</m:t>
                  </m:r>
                </m:e>
              </m:d>
              <m:r>
                <m:rPr>
                  <m:sty m:val="p"/>
                </m:rPr>
                <w:rPr>
                  <w:rFonts w:ascii="Cambria Math" w:eastAsia="宋体" w:hAnsi="Cambria Math" w:hint="eastAsia"/>
                </w:rPr>
                <m:t>}</m:t>
              </m:r>
              <m:r>
                <m:rPr>
                  <m:sty m:val="p"/>
                </m:rPr>
                <w:rPr>
                  <w:rFonts w:ascii="Cambria Math" w:eastAsia="宋体" w:hAnsi="Cambria Math" w:hint="eastAsia"/>
                </w:rPr>
                <m:t>×（</m:t>
              </m:r>
              <m:r>
                <m:rPr>
                  <m:sty m:val="p"/>
                </m:rPr>
                <w:rPr>
                  <w:rFonts w:ascii="Cambria Math" w:eastAsia="宋体" w:hAnsi="Cambria Math" w:hint="eastAsia"/>
                </w:rPr>
                <m:t>1+t</m:t>
              </m:r>
              <m:r>
                <m:rPr>
                  <m:sty m:val="p"/>
                </m:rPr>
                <w:rPr>
                  <w:rFonts w:ascii="Cambria Math" w:eastAsia="宋体" w:hAnsi="Cambria Math" w:hint="eastAsia"/>
                </w:rPr>
                <m:t>）</m:t>
              </m:r>
            </m:den>
          </m:f>
        </m:oMath>
      </m:oMathPara>
    </w:p>
    <w:p w14:paraId="56E1FC67"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其中：</w:t>
      </w:r>
    </w:p>
    <w:p w14:paraId="369CDA0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P：标准宗地价格</w:t>
      </w:r>
    </w:p>
    <w:p w14:paraId="3A660E5F" w14:textId="77777777" w:rsidR="00553650" w:rsidRPr="00594F92" w:rsidRDefault="00553650" w:rsidP="00553650">
      <w:pPr>
        <w:spacing w:line="360" w:lineRule="auto"/>
        <w:ind w:firstLineChars="200" w:firstLine="560"/>
        <w:rPr>
          <w:rFonts w:ascii="宋体" w:eastAsia="宋体" w:hAnsi="宋体"/>
          <w:sz w:val="28"/>
          <w:szCs w:val="28"/>
        </w:rPr>
      </w:pPr>
      <w:proofErr w:type="spellStart"/>
      <w:r w:rsidRPr="00594F92">
        <w:rPr>
          <w:rFonts w:ascii="宋体" w:eastAsia="宋体" w:hAnsi="宋体" w:hint="eastAsia"/>
          <w:sz w:val="28"/>
          <w:szCs w:val="28"/>
        </w:rPr>
        <w:t>Pr</w:t>
      </w:r>
      <w:proofErr w:type="spellEnd"/>
      <w:r w:rsidRPr="00594F92">
        <w:rPr>
          <w:rFonts w:ascii="宋体" w:eastAsia="宋体" w:hAnsi="宋体" w:hint="eastAsia"/>
          <w:sz w:val="28"/>
          <w:szCs w:val="28"/>
        </w:rPr>
        <w:t>：房地产价值</w:t>
      </w:r>
    </w:p>
    <w:p w14:paraId="784230B2" w14:textId="77777777" w:rsidR="00553650" w:rsidRPr="00594F92" w:rsidRDefault="00553650" w:rsidP="00553650">
      <w:pPr>
        <w:spacing w:line="360" w:lineRule="auto"/>
        <w:ind w:firstLineChars="200" w:firstLine="560"/>
        <w:rPr>
          <w:rFonts w:ascii="宋体" w:eastAsia="宋体" w:hAnsi="宋体"/>
          <w:sz w:val="28"/>
          <w:szCs w:val="28"/>
        </w:rPr>
      </w:pPr>
      <w:proofErr w:type="spellStart"/>
      <w:r w:rsidRPr="00594F92">
        <w:rPr>
          <w:rFonts w:ascii="宋体" w:eastAsia="宋体" w:hAnsi="宋体" w:hint="eastAsia"/>
          <w:sz w:val="28"/>
          <w:szCs w:val="28"/>
        </w:rPr>
        <w:t>Ph</w:t>
      </w:r>
      <w:proofErr w:type="spellEnd"/>
      <w:r w:rsidRPr="00594F92">
        <w:rPr>
          <w:rFonts w:ascii="宋体" w:eastAsia="宋体" w:hAnsi="宋体" w:hint="eastAsia"/>
          <w:sz w:val="28"/>
          <w:szCs w:val="28"/>
        </w:rPr>
        <w:t>：房屋现值</w:t>
      </w:r>
    </w:p>
    <w:p w14:paraId="1E5302D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T：房地产交易税费</w:t>
      </w:r>
    </w:p>
    <w:p w14:paraId="71A1CF32"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R：投资利润率</w:t>
      </w:r>
    </w:p>
    <w:p w14:paraId="6796951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r：利息率</w:t>
      </w:r>
    </w:p>
    <w:p w14:paraId="16E385BB"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n：开发周期</w:t>
      </w:r>
    </w:p>
    <w:p w14:paraId="318E04A4"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t：契税及印花税率</w:t>
      </w:r>
    </w:p>
    <w:p w14:paraId="3054D9C7"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2、测算房地产交易价格</w:t>
      </w:r>
    </w:p>
    <w:p w14:paraId="423364BC"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调查估价对象同类房地产市场交易情况，结合估价对象具体情况，采用市场比较法技术思路，确定估价对象房地产交易价格取值。</w:t>
      </w:r>
    </w:p>
    <w:p w14:paraId="48AC580A" w14:textId="77777777" w:rsidR="00553650" w:rsidRPr="00594F92" w:rsidRDefault="00553650" w:rsidP="00553650">
      <w:pPr>
        <w:jc w:val="center"/>
        <w:rPr>
          <w:rFonts w:ascii="宋体" w:eastAsia="宋体" w:hAnsi="宋体"/>
          <w:b/>
          <w:bCs/>
        </w:rPr>
      </w:pPr>
      <w:r w:rsidRPr="00594F92">
        <w:rPr>
          <w:rFonts w:ascii="宋体" w:eastAsia="宋体" w:hAnsi="宋体" w:hint="eastAsia"/>
          <w:b/>
          <w:bCs/>
        </w:rPr>
        <w:t>估价对象房地产交易价格取值过程表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033"/>
        <w:gridCol w:w="2034"/>
        <w:gridCol w:w="2034"/>
      </w:tblGrid>
      <w:tr w:rsidR="00553650" w:rsidRPr="00594F92" w14:paraId="72B7E107" w14:textId="77777777" w:rsidTr="005914AE">
        <w:trPr>
          <w:trHeight w:val="363"/>
          <w:tblHeader/>
          <w:jc w:val="center"/>
        </w:trPr>
        <w:tc>
          <w:tcPr>
            <w:tcW w:w="2518" w:type="dxa"/>
            <w:shd w:val="clear" w:color="auto" w:fill="auto"/>
            <w:vAlign w:val="center"/>
          </w:tcPr>
          <w:p w14:paraId="16BA4603"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项目</w:t>
            </w:r>
          </w:p>
        </w:tc>
        <w:tc>
          <w:tcPr>
            <w:tcW w:w="2033" w:type="dxa"/>
            <w:shd w:val="clear" w:color="auto" w:fill="auto"/>
            <w:vAlign w:val="center"/>
          </w:tcPr>
          <w:p w14:paraId="031C946B"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比较实例1</w:t>
            </w:r>
          </w:p>
        </w:tc>
        <w:tc>
          <w:tcPr>
            <w:tcW w:w="2034" w:type="dxa"/>
            <w:shd w:val="clear" w:color="auto" w:fill="auto"/>
            <w:vAlign w:val="center"/>
          </w:tcPr>
          <w:p w14:paraId="7A76909A"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比较实例2</w:t>
            </w:r>
          </w:p>
        </w:tc>
        <w:tc>
          <w:tcPr>
            <w:tcW w:w="2034" w:type="dxa"/>
            <w:shd w:val="clear" w:color="auto" w:fill="auto"/>
            <w:vAlign w:val="center"/>
          </w:tcPr>
          <w:p w14:paraId="31966BF2"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比较实例3</w:t>
            </w:r>
          </w:p>
        </w:tc>
      </w:tr>
      <w:tr w:rsidR="00553650" w:rsidRPr="00594F92" w14:paraId="57AFFC5F" w14:textId="77777777" w:rsidTr="005914AE">
        <w:trPr>
          <w:trHeight w:val="363"/>
          <w:jc w:val="center"/>
        </w:trPr>
        <w:tc>
          <w:tcPr>
            <w:tcW w:w="2518" w:type="dxa"/>
            <w:shd w:val="clear" w:color="auto" w:fill="auto"/>
            <w:vAlign w:val="center"/>
          </w:tcPr>
          <w:p w14:paraId="1340B9A4"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物业名称</w:t>
            </w:r>
          </w:p>
        </w:tc>
        <w:tc>
          <w:tcPr>
            <w:tcW w:w="2033" w:type="dxa"/>
            <w:shd w:val="clear" w:color="auto" w:fill="auto"/>
            <w:vAlign w:val="center"/>
          </w:tcPr>
          <w:p w14:paraId="351E71DD" w14:textId="79390A2D" w:rsidR="00553650" w:rsidRPr="00594F92" w:rsidRDefault="005B518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北街家园7区</w:t>
            </w:r>
          </w:p>
        </w:tc>
        <w:tc>
          <w:tcPr>
            <w:tcW w:w="2034" w:type="dxa"/>
            <w:shd w:val="clear" w:color="auto" w:fill="auto"/>
            <w:vAlign w:val="center"/>
          </w:tcPr>
          <w:p w14:paraId="6C030858" w14:textId="3269DE79" w:rsidR="00553650" w:rsidRPr="00594F92" w:rsidRDefault="005B518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北街家园7区</w:t>
            </w:r>
          </w:p>
        </w:tc>
        <w:tc>
          <w:tcPr>
            <w:tcW w:w="2034" w:type="dxa"/>
            <w:shd w:val="clear" w:color="auto" w:fill="auto"/>
            <w:vAlign w:val="center"/>
          </w:tcPr>
          <w:p w14:paraId="4B6408BC" w14:textId="6D04B42D" w:rsidR="00553650" w:rsidRPr="00594F92" w:rsidRDefault="005B518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北街家园7区</w:t>
            </w:r>
          </w:p>
        </w:tc>
      </w:tr>
      <w:tr w:rsidR="00553650" w:rsidRPr="00594F92" w14:paraId="38CCC7A2" w14:textId="77777777" w:rsidTr="005914AE">
        <w:trPr>
          <w:trHeight w:val="363"/>
          <w:jc w:val="center"/>
        </w:trPr>
        <w:tc>
          <w:tcPr>
            <w:tcW w:w="2518" w:type="dxa"/>
            <w:shd w:val="clear" w:color="auto" w:fill="auto"/>
            <w:vAlign w:val="center"/>
          </w:tcPr>
          <w:p w14:paraId="1571ADD1"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位置</w:t>
            </w:r>
          </w:p>
        </w:tc>
        <w:tc>
          <w:tcPr>
            <w:tcW w:w="2033" w:type="dxa"/>
            <w:shd w:val="clear" w:color="auto" w:fill="auto"/>
            <w:vAlign w:val="center"/>
          </w:tcPr>
          <w:p w14:paraId="4525F495" w14:textId="1892B28F" w:rsidR="00553650" w:rsidRPr="00594F92" w:rsidRDefault="005B518D" w:rsidP="0013018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B518D">
              <w:rPr>
                <w:rFonts w:ascii="宋体" w:eastAsia="宋体" w:hAnsi="宋体" w:cs="宋体-18030" w:hint="eastAsia"/>
                <w:kern w:val="2"/>
                <w:sz w:val="24"/>
                <w:lang w:eastAsia="zh-CN"/>
              </w:rPr>
              <w:t>昌平区高教园北二街</w:t>
            </w:r>
          </w:p>
        </w:tc>
        <w:tc>
          <w:tcPr>
            <w:tcW w:w="2034" w:type="dxa"/>
            <w:shd w:val="clear" w:color="auto" w:fill="auto"/>
            <w:vAlign w:val="center"/>
          </w:tcPr>
          <w:p w14:paraId="5C24C0CF" w14:textId="6F7F3511" w:rsidR="00553650" w:rsidRPr="00594F92" w:rsidRDefault="005B518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B518D">
              <w:rPr>
                <w:rFonts w:ascii="宋体" w:eastAsia="宋体" w:hAnsi="宋体" w:cs="宋体-18030" w:hint="eastAsia"/>
                <w:kern w:val="2"/>
                <w:sz w:val="24"/>
                <w:lang w:eastAsia="zh-CN"/>
              </w:rPr>
              <w:t>昌平区高教园北二街</w:t>
            </w:r>
          </w:p>
        </w:tc>
        <w:tc>
          <w:tcPr>
            <w:tcW w:w="2034" w:type="dxa"/>
            <w:shd w:val="clear" w:color="auto" w:fill="auto"/>
            <w:vAlign w:val="center"/>
          </w:tcPr>
          <w:p w14:paraId="0905A663" w14:textId="3CD307B3" w:rsidR="00553650" w:rsidRPr="00594F92" w:rsidRDefault="005B518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B518D">
              <w:rPr>
                <w:rFonts w:ascii="宋体" w:eastAsia="宋体" w:hAnsi="宋体" w:cs="宋体-18030" w:hint="eastAsia"/>
                <w:kern w:val="2"/>
                <w:sz w:val="24"/>
                <w:lang w:eastAsia="zh-CN"/>
              </w:rPr>
              <w:t>昌平区高教园北二街</w:t>
            </w:r>
          </w:p>
        </w:tc>
      </w:tr>
      <w:tr w:rsidR="00553650" w:rsidRPr="00594F92" w14:paraId="54BB3F5C" w14:textId="77777777" w:rsidTr="005914AE">
        <w:trPr>
          <w:trHeight w:val="363"/>
          <w:jc w:val="center"/>
        </w:trPr>
        <w:tc>
          <w:tcPr>
            <w:tcW w:w="2518" w:type="dxa"/>
            <w:shd w:val="clear" w:color="auto" w:fill="auto"/>
            <w:vAlign w:val="center"/>
          </w:tcPr>
          <w:p w14:paraId="23135703"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用途</w:t>
            </w:r>
          </w:p>
        </w:tc>
        <w:tc>
          <w:tcPr>
            <w:tcW w:w="2033" w:type="dxa"/>
            <w:shd w:val="clear" w:color="auto" w:fill="auto"/>
            <w:vAlign w:val="center"/>
          </w:tcPr>
          <w:p w14:paraId="37FDDAAB" w14:textId="3A4B741D"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住宅</w:t>
            </w:r>
          </w:p>
        </w:tc>
        <w:tc>
          <w:tcPr>
            <w:tcW w:w="2034" w:type="dxa"/>
            <w:shd w:val="clear" w:color="auto" w:fill="auto"/>
            <w:vAlign w:val="center"/>
          </w:tcPr>
          <w:p w14:paraId="20BA9E07" w14:textId="31CEAD60"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住宅</w:t>
            </w:r>
          </w:p>
        </w:tc>
        <w:tc>
          <w:tcPr>
            <w:tcW w:w="2034" w:type="dxa"/>
            <w:shd w:val="clear" w:color="auto" w:fill="auto"/>
            <w:vAlign w:val="center"/>
          </w:tcPr>
          <w:p w14:paraId="324D2618" w14:textId="2C0AE77A"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住宅</w:t>
            </w:r>
          </w:p>
        </w:tc>
      </w:tr>
      <w:tr w:rsidR="00553650" w:rsidRPr="00594F92" w14:paraId="7BED8EF6" w14:textId="77777777" w:rsidTr="005914AE">
        <w:trPr>
          <w:trHeight w:val="363"/>
          <w:jc w:val="center"/>
        </w:trPr>
        <w:tc>
          <w:tcPr>
            <w:tcW w:w="2518" w:type="dxa"/>
            <w:shd w:val="clear" w:color="auto" w:fill="auto"/>
            <w:vAlign w:val="center"/>
          </w:tcPr>
          <w:p w14:paraId="2E7A81B1"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lastRenderedPageBreak/>
              <w:t>交易日期</w:t>
            </w:r>
          </w:p>
        </w:tc>
        <w:tc>
          <w:tcPr>
            <w:tcW w:w="2033" w:type="dxa"/>
            <w:shd w:val="clear" w:color="auto" w:fill="auto"/>
            <w:vAlign w:val="center"/>
          </w:tcPr>
          <w:p w14:paraId="2CCE31E7" w14:textId="551E658D" w:rsidR="00553650" w:rsidRPr="00594F92" w:rsidRDefault="007E43BA" w:rsidP="0013018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2019-8</w:t>
            </w:r>
          </w:p>
        </w:tc>
        <w:tc>
          <w:tcPr>
            <w:tcW w:w="2034" w:type="dxa"/>
            <w:shd w:val="clear" w:color="auto" w:fill="auto"/>
            <w:vAlign w:val="center"/>
          </w:tcPr>
          <w:p w14:paraId="7D5D3325" w14:textId="6920A649"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w:t>
            </w:r>
            <w:r w:rsidR="005B518D">
              <w:rPr>
                <w:rFonts w:ascii="宋体" w:eastAsia="宋体" w:hAnsi="宋体" w:cs="宋体-18030"/>
                <w:kern w:val="2"/>
                <w:sz w:val="24"/>
                <w:lang w:eastAsia="zh-CN"/>
              </w:rPr>
              <w:t>8</w:t>
            </w:r>
          </w:p>
        </w:tc>
        <w:tc>
          <w:tcPr>
            <w:tcW w:w="2034" w:type="dxa"/>
            <w:shd w:val="clear" w:color="auto" w:fill="auto"/>
            <w:vAlign w:val="center"/>
          </w:tcPr>
          <w:p w14:paraId="7B801689" w14:textId="7DAB67E5" w:rsidR="007E43BA" w:rsidRPr="00594F92" w:rsidRDefault="007E43BA" w:rsidP="007E43BA">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w:t>
            </w:r>
            <w:r w:rsidR="005B518D">
              <w:rPr>
                <w:rFonts w:ascii="宋体" w:eastAsia="宋体" w:hAnsi="宋体" w:cs="宋体-18030"/>
                <w:kern w:val="2"/>
                <w:sz w:val="24"/>
                <w:lang w:eastAsia="zh-CN"/>
              </w:rPr>
              <w:t>8</w:t>
            </w:r>
          </w:p>
        </w:tc>
      </w:tr>
      <w:tr w:rsidR="00553650" w:rsidRPr="00594F92" w14:paraId="48BE73DF" w14:textId="77777777" w:rsidTr="005914AE">
        <w:trPr>
          <w:trHeight w:val="363"/>
          <w:jc w:val="center"/>
        </w:trPr>
        <w:tc>
          <w:tcPr>
            <w:tcW w:w="2518" w:type="dxa"/>
            <w:shd w:val="clear" w:color="auto" w:fill="auto"/>
            <w:vAlign w:val="center"/>
          </w:tcPr>
          <w:p w14:paraId="639263AF"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成交价格（元/m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w:t>
            </w:r>
          </w:p>
        </w:tc>
        <w:tc>
          <w:tcPr>
            <w:tcW w:w="2033" w:type="dxa"/>
            <w:shd w:val="clear" w:color="auto" w:fill="auto"/>
            <w:vAlign w:val="center"/>
          </w:tcPr>
          <w:p w14:paraId="02071535" w14:textId="5928AD39" w:rsidR="00553650" w:rsidRPr="00594F92" w:rsidRDefault="005B518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37243</w:t>
            </w:r>
          </w:p>
        </w:tc>
        <w:tc>
          <w:tcPr>
            <w:tcW w:w="2034" w:type="dxa"/>
            <w:shd w:val="clear" w:color="auto" w:fill="auto"/>
            <w:vAlign w:val="center"/>
          </w:tcPr>
          <w:p w14:paraId="64C5438E" w14:textId="29720364" w:rsidR="00553650" w:rsidRPr="00594F92" w:rsidRDefault="005B518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35228</w:t>
            </w:r>
          </w:p>
        </w:tc>
        <w:tc>
          <w:tcPr>
            <w:tcW w:w="2034" w:type="dxa"/>
            <w:shd w:val="clear" w:color="auto" w:fill="auto"/>
            <w:vAlign w:val="center"/>
          </w:tcPr>
          <w:p w14:paraId="7EBD8C5B" w14:textId="1038057B" w:rsidR="00553650" w:rsidRPr="00594F92" w:rsidRDefault="005B518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37384</w:t>
            </w:r>
          </w:p>
        </w:tc>
      </w:tr>
      <w:tr w:rsidR="00553650" w:rsidRPr="00594F92" w14:paraId="27A017A0" w14:textId="77777777" w:rsidTr="005914AE">
        <w:trPr>
          <w:trHeight w:val="363"/>
          <w:jc w:val="center"/>
        </w:trPr>
        <w:tc>
          <w:tcPr>
            <w:tcW w:w="2518" w:type="dxa"/>
            <w:shd w:val="clear" w:color="auto" w:fill="auto"/>
            <w:vAlign w:val="center"/>
          </w:tcPr>
          <w:p w14:paraId="4D7012BE"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剩余年期（年）</w:t>
            </w:r>
          </w:p>
        </w:tc>
        <w:tc>
          <w:tcPr>
            <w:tcW w:w="2033" w:type="dxa"/>
            <w:shd w:val="clear" w:color="auto" w:fill="auto"/>
            <w:vAlign w:val="center"/>
          </w:tcPr>
          <w:p w14:paraId="5F8BEFF8" w14:textId="271F5864"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60</w:t>
            </w:r>
            <w:r w:rsidRPr="00594F92">
              <w:rPr>
                <w:rFonts w:ascii="宋体" w:eastAsia="宋体" w:hAnsi="宋体" w:cs="宋体-18030" w:hint="eastAsia"/>
                <w:kern w:val="2"/>
                <w:sz w:val="24"/>
                <w:lang w:eastAsia="zh-CN"/>
              </w:rPr>
              <w:t>年</w:t>
            </w:r>
          </w:p>
        </w:tc>
        <w:tc>
          <w:tcPr>
            <w:tcW w:w="2034" w:type="dxa"/>
            <w:shd w:val="clear" w:color="auto" w:fill="auto"/>
            <w:vAlign w:val="center"/>
          </w:tcPr>
          <w:p w14:paraId="1681DAFB" w14:textId="788EA8ED"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60</w:t>
            </w:r>
            <w:r w:rsidRPr="00594F92">
              <w:rPr>
                <w:rFonts w:ascii="宋体" w:eastAsia="宋体" w:hAnsi="宋体" w:cs="宋体-18030" w:hint="eastAsia"/>
                <w:kern w:val="2"/>
                <w:sz w:val="24"/>
                <w:lang w:eastAsia="zh-CN"/>
              </w:rPr>
              <w:t>年</w:t>
            </w:r>
          </w:p>
        </w:tc>
        <w:tc>
          <w:tcPr>
            <w:tcW w:w="2034" w:type="dxa"/>
            <w:shd w:val="clear" w:color="auto" w:fill="auto"/>
            <w:vAlign w:val="center"/>
          </w:tcPr>
          <w:p w14:paraId="0EBA9984" w14:textId="13F37992"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60</w:t>
            </w:r>
            <w:r w:rsidRPr="00594F92">
              <w:rPr>
                <w:rFonts w:ascii="宋体" w:eastAsia="宋体" w:hAnsi="宋体" w:cs="宋体-18030" w:hint="eastAsia"/>
                <w:kern w:val="2"/>
                <w:sz w:val="24"/>
                <w:lang w:eastAsia="zh-CN"/>
              </w:rPr>
              <w:t>年</w:t>
            </w:r>
          </w:p>
        </w:tc>
      </w:tr>
      <w:tr w:rsidR="00553650" w:rsidRPr="00594F92" w14:paraId="57B909DC" w14:textId="77777777" w:rsidTr="005914AE">
        <w:trPr>
          <w:trHeight w:val="363"/>
          <w:jc w:val="center"/>
        </w:trPr>
        <w:tc>
          <w:tcPr>
            <w:tcW w:w="2518" w:type="dxa"/>
            <w:shd w:val="clear" w:color="auto" w:fill="auto"/>
            <w:vAlign w:val="center"/>
          </w:tcPr>
          <w:p w14:paraId="43B71138"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年期修正后价格</w:t>
            </w:r>
          </w:p>
        </w:tc>
        <w:tc>
          <w:tcPr>
            <w:tcW w:w="2033" w:type="dxa"/>
            <w:shd w:val="clear" w:color="auto" w:fill="auto"/>
            <w:vAlign w:val="center"/>
          </w:tcPr>
          <w:p w14:paraId="611C5EBE" w14:textId="6BA66089" w:rsidR="00553650" w:rsidRPr="00594F92" w:rsidRDefault="005B518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37243</w:t>
            </w:r>
          </w:p>
        </w:tc>
        <w:tc>
          <w:tcPr>
            <w:tcW w:w="2034" w:type="dxa"/>
            <w:shd w:val="clear" w:color="auto" w:fill="auto"/>
            <w:vAlign w:val="center"/>
          </w:tcPr>
          <w:p w14:paraId="186B9138" w14:textId="44AF324E" w:rsidR="00553650" w:rsidRPr="00594F92" w:rsidRDefault="005B518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35228</w:t>
            </w:r>
          </w:p>
        </w:tc>
        <w:tc>
          <w:tcPr>
            <w:tcW w:w="2034" w:type="dxa"/>
            <w:shd w:val="clear" w:color="auto" w:fill="auto"/>
            <w:vAlign w:val="center"/>
          </w:tcPr>
          <w:p w14:paraId="71AEBDEC" w14:textId="5B4A6983" w:rsidR="00553650" w:rsidRPr="00594F92" w:rsidRDefault="005B518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37384</w:t>
            </w:r>
          </w:p>
        </w:tc>
      </w:tr>
      <w:tr w:rsidR="00553650" w:rsidRPr="00594F92" w14:paraId="0D453503" w14:textId="77777777" w:rsidTr="005914AE">
        <w:trPr>
          <w:trHeight w:val="1465"/>
          <w:jc w:val="center"/>
        </w:trPr>
        <w:tc>
          <w:tcPr>
            <w:tcW w:w="2518" w:type="dxa"/>
            <w:shd w:val="clear" w:color="auto" w:fill="auto"/>
            <w:vAlign w:val="center"/>
          </w:tcPr>
          <w:p w14:paraId="70BC11F6"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修正因素说明</w:t>
            </w:r>
          </w:p>
        </w:tc>
        <w:tc>
          <w:tcPr>
            <w:tcW w:w="2033" w:type="dxa"/>
            <w:shd w:val="clear" w:color="auto" w:fill="auto"/>
            <w:vAlign w:val="center"/>
          </w:tcPr>
          <w:p w14:paraId="7A0A10C9" w14:textId="551BCD5F" w:rsidR="00553650" w:rsidRPr="00594F92" w:rsidRDefault="00EC5FA6"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w:t>
            </w:r>
          </w:p>
        </w:tc>
        <w:tc>
          <w:tcPr>
            <w:tcW w:w="2034" w:type="dxa"/>
            <w:shd w:val="clear" w:color="auto" w:fill="auto"/>
            <w:vAlign w:val="center"/>
          </w:tcPr>
          <w:p w14:paraId="6F32EA20" w14:textId="45D81C11" w:rsidR="00553650" w:rsidRPr="00594F92" w:rsidRDefault="00EC5FA6"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w:t>
            </w:r>
          </w:p>
        </w:tc>
        <w:tc>
          <w:tcPr>
            <w:tcW w:w="2034" w:type="dxa"/>
            <w:shd w:val="clear" w:color="auto" w:fill="auto"/>
            <w:vAlign w:val="center"/>
          </w:tcPr>
          <w:p w14:paraId="0F4CB840" w14:textId="7DBF30AB" w:rsidR="00553650" w:rsidRPr="00594F92" w:rsidRDefault="00EC5FA6"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w:t>
            </w:r>
          </w:p>
        </w:tc>
      </w:tr>
      <w:tr w:rsidR="00553650" w:rsidRPr="00594F92" w14:paraId="41C1785F" w14:textId="77777777" w:rsidTr="005914AE">
        <w:trPr>
          <w:trHeight w:val="706"/>
          <w:jc w:val="center"/>
        </w:trPr>
        <w:tc>
          <w:tcPr>
            <w:tcW w:w="2518" w:type="dxa"/>
            <w:shd w:val="clear" w:color="auto" w:fill="auto"/>
            <w:vAlign w:val="center"/>
          </w:tcPr>
          <w:p w14:paraId="330F6BB0"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修正系数取值</w:t>
            </w:r>
          </w:p>
        </w:tc>
        <w:tc>
          <w:tcPr>
            <w:tcW w:w="2033" w:type="dxa"/>
            <w:shd w:val="clear" w:color="auto" w:fill="auto"/>
            <w:vAlign w:val="center"/>
          </w:tcPr>
          <w:p w14:paraId="71A3103B" w14:textId="1E345220"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1</w:t>
            </w:r>
          </w:p>
        </w:tc>
        <w:tc>
          <w:tcPr>
            <w:tcW w:w="2034" w:type="dxa"/>
            <w:shd w:val="clear" w:color="auto" w:fill="auto"/>
            <w:vAlign w:val="center"/>
          </w:tcPr>
          <w:p w14:paraId="17B2AAB6" w14:textId="583F45CE"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1</w:t>
            </w:r>
          </w:p>
        </w:tc>
        <w:tc>
          <w:tcPr>
            <w:tcW w:w="2034" w:type="dxa"/>
            <w:shd w:val="clear" w:color="auto" w:fill="auto"/>
            <w:vAlign w:val="center"/>
          </w:tcPr>
          <w:p w14:paraId="3C4BC496" w14:textId="0E65C1D0"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1</w:t>
            </w:r>
          </w:p>
        </w:tc>
      </w:tr>
      <w:tr w:rsidR="00553650" w:rsidRPr="00594F92" w14:paraId="5F58CC91" w14:textId="77777777" w:rsidTr="005914AE">
        <w:trPr>
          <w:trHeight w:val="756"/>
          <w:jc w:val="center"/>
        </w:trPr>
        <w:tc>
          <w:tcPr>
            <w:tcW w:w="2518" w:type="dxa"/>
            <w:shd w:val="clear" w:color="auto" w:fill="auto"/>
            <w:vAlign w:val="center"/>
          </w:tcPr>
          <w:p w14:paraId="3633B219"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修正后比准价格</w:t>
            </w:r>
          </w:p>
        </w:tc>
        <w:tc>
          <w:tcPr>
            <w:tcW w:w="2033" w:type="dxa"/>
            <w:shd w:val="clear" w:color="auto" w:fill="auto"/>
            <w:vAlign w:val="center"/>
          </w:tcPr>
          <w:p w14:paraId="78443DE6" w14:textId="30E70B85" w:rsidR="00553650" w:rsidRPr="00594F92" w:rsidRDefault="005B518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37243</w:t>
            </w:r>
          </w:p>
        </w:tc>
        <w:tc>
          <w:tcPr>
            <w:tcW w:w="2034" w:type="dxa"/>
            <w:shd w:val="clear" w:color="auto" w:fill="auto"/>
            <w:vAlign w:val="center"/>
          </w:tcPr>
          <w:p w14:paraId="6D079212" w14:textId="5309ABE3" w:rsidR="00553650" w:rsidRPr="00594F92" w:rsidRDefault="005B518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35228</w:t>
            </w:r>
          </w:p>
        </w:tc>
        <w:tc>
          <w:tcPr>
            <w:tcW w:w="2034" w:type="dxa"/>
            <w:shd w:val="clear" w:color="auto" w:fill="auto"/>
            <w:vAlign w:val="center"/>
          </w:tcPr>
          <w:p w14:paraId="567B9D92" w14:textId="15D1FC40" w:rsidR="00553650" w:rsidRPr="00594F92" w:rsidRDefault="005B518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37384</w:t>
            </w:r>
          </w:p>
        </w:tc>
      </w:tr>
      <w:tr w:rsidR="00553650" w:rsidRPr="00594F92" w14:paraId="08F82E98" w14:textId="77777777" w:rsidTr="005914AE">
        <w:trPr>
          <w:trHeight w:val="756"/>
          <w:jc w:val="center"/>
        </w:trPr>
        <w:tc>
          <w:tcPr>
            <w:tcW w:w="2518" w:type="dxa"/>
            <w:shd w:val="clear" w:color="auto" w:fill="auto"/>
            <w:vAlign w:val="center"/>
          </w:tcPr>
          <w:p w14:paraId="6CACD168"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估价对象房地产交易价格取值（元/m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w:t>
            </w:r>
          </w:p>
        </w:tc>
        <w:tc>
          <w:tcPr>
            <w:tcW w:w="6101" w:type="dxa"/>
            <w:gridSpan w:val="3"/>
            <w:shd w:val="clear" w:color="auto" w:fill="auto"/>
            <w:vAlign w:val="center"/>
          </w:tcPr>
          <w:p w14:paraId="3CEA70DA" w14:textId="7BBC111C" w:rsidR="00553650" w:rsidRPr="00594F92" w:rsidRDefault="005B518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36618</w:t>
            </w:r>
          </w:p>
        </w:tc>
      </w:tr>
    </w:tbl>
    <w:p w14:paraId="34203710" w14:textId="77777777" w:rsidR="00553650" w:rsidRPr="00594F92" w:rsidRDefault="00553650" w:rsidP="00553650">
      <w:pPr>
        <w:rPr>
          <w:rFonts w:ascii="宋体" w:eastAsia="宋体" w:hAnsi="宋体"/>
        </w:rPr>
      </w:pPr>
    </w:p>
    <w:p w14:paraId="52ED4358"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3、测算房屋重置成新价</w:t>
      </w:r>
    </w:p>
    <w:p w14:paraId="733D5B56"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采用成本法，根据估价期日同类建筑物的建造成本费用、利息，考虑投资利润，结合房屋折旧状况，计算房屋重置成新价。因交易税费计算基数为房地产价格，不再重复计算建筑物的销售税费。</w:t>
      </w:r>
    </w:p>
    <w:p w14:paraId="13E5E051" w14:textId="77777777" w:rsidR="00553650" w:rsidRPr="00594F92" w:rsidRDefault="00553650" w:rsidP="00553650">
      <w:pPr>
        <w:jc w:val="center"/>
        <w:rPr>
          <w:rFonts w:ascii="宋体" w:eastAsia="宋体" w:hAnsi="宋体"/>
          <w:b/>
          <w:bCs/>
        </w:rPr>
      </w:pPr>
      <w:r w:rsidRPr="00594F92">
        <w:rPr>
          <w:rFonts w:ascii="宋体" w:eastAsia="宋体" w:hAnsi="宋体" w:hint="eastAsia"/>
          <w:b/>
          <w:bCs/>
        </w:rPr>
        <w:t>房屋重置成新价测算表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2806"/>
        <w:gridCol w:w="1327"/>
        <w:gridCol w:w="1538"/>
        <w:gridCol w:w="1743"/>
        <w:gridCol w:w="1450"/>
      </w:tblGrid>
      <w:tr w:rsidR="00553650" w:rsidRPr="00594F92" w14:paraId="72E18785" w14:textId="77777777" w:rsidTr="00553650">
        <w:trPr>
          <w:trHeight w:val="454"/>
          <w:tblHeader/>
        </w:trPr>
        <w:tc>
          <w:tcPr>
            <w:tcW w:w="372" w:type="pct"/>
            <w:shd w:val="clear" w:color="auto" w:fill="auto"/>
            <w:noWrap/>
            <w:vAlign w:val="center"/>
            <w:hideMark/>
          </w:tcPr>
          <w:p w14:paraId="74DB3074"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序号</w:t>
            </w:r>
          </w:p>
        </w:tc>
        <w:tc>
          <w:tcPr>
            <w:tcW w:w="1465" w:type="pct"/>
            <w:shd w:val="clear" w:color="auto" w:fill="auto"/>
            <w:noWrap/>
            <w:vAlign w:val="center"/>
            <w:hideMark/>
          </w:tcPr>
          <w:p w14:paraId="17DED8B7"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项目</w:t>
            </w:r>
          </w:p>
        </w:tc>
        <w:tc>
          <w:tcPr>
            <w:tcW w:w="693" w:type="pct"/>
            <w:shd w:val="clear" w:color="auto" w:fill="auto"/>
            <w:noWrap/>
            <w:vAlign w:val="center"/>
            <w:hideMark/>
          </w:tcPr>
          <w:p w14:paraId="5B2CA0A6"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费率（%）</w:t>
            </w:r>
          </w:p>
        </w:tc>
        <w:tc>
          <w:tcPr>
            <w:tcW w:w="803" w:type="pct"/>
            <w:shd w:val="clear" w:color="auto" w:fill="auto"/>
            <w:noWrap/>
            <w:vAlign w:val="center"/>
            <w:hideMark/>
          </w:tcPr>
          <w:p w14:paraId="5A1BD4AC"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金额</w:t>
            </w:r>
          </w:p>
        </w:tc>
        <w:tc>
          <w:tcPr>
            <w:tcW w:w="910" w:type="pct"/>
            <w:shd w:val="clear" w:color="auto" w:fill="auto"/>
            <w:noWrap/>
            <w:vAlign w:val="center"/>
            <w:hideMark/>
          </w:tcPr>
          <w:p w14:paraId="78BAB88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单位</w:t>
            </w:r>
          </w:p>
        </w:tc>
        <w:tc>
          <w:tcPr>
            <w:tcW w:w="757" w:type="pct"/>
            <w:shd w:val="clear" w:color="auto" w:fill="auto"/>
            <w:noWrap/>
            <w:vAlign w:val="center"/>
            <w:hideMark/>
          </w:tcPr>
          <w:p w14:paraId="2E46F2E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备注</w:t>
            </w:r>
          </w:p>
        </w:tc>
      </w:tr>
      <w:tr w:rsidR="00553650" w:rsidRPr="00594F92" w14:paraId="1E410774" w14:textId="77777777" w:rsidTr="00130183">
        <w:trPr>
          <w:trHeight w:val="454"/>
        </w:trPr>
        <w:tc>
          <w:tcPr>
            <w:tcW w:w="372" w:type="pct"/>
            <w:shd w:val="clear" w:color="auto" w:fill="auto"/>
            <w:noWrap/>
            <w:vAlign w:val="center"/>
            <w:hideMark/>
          </w:tcPr>
          <w:p w14:paraId="5118DFF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w:t>
            </w:r>
          </w:p>
        </w:tc>
        <w:tc>
          <w:tcPr>
            <w:tcW w:w="1465" w:type="pct"/>
            <w:shd w:val="clear" w:color="auto" w:fill="auto"/>
            <w:noWrap/>
            <w:vAlign w:val="center"/>
            <w:hideMark/>
          </w:tcPr>
          <w:p w14:paraId="4255013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房屋建造成本</w:t>
            </w:r>
          </w:p>
        </w:tc>
        <w:tc>
          <w:tcPr>
            <w:tcW w:w="693" w:type="pct"/>
            <w:shd w:val="clear" w:color="auto" w:fill="auto"/>
            <w:noWrap/>
            <w:vAlign w:val="center"/>
            <w:hideMark/>
          </w:tcPr>
          <w:p w14:paraId="521D5A53" w14:textId="3C1556D5"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w:t>
            </w:r>
          </w:p>
        </w:tc>
        <w:tc>
          <w:tcPr>
            <w:tcW w:w="803" w:type="pct"/>
            <w:shd w:val="clear" w:color="auto" w:fill="auto"/>
            <w:noWrap/>
            <w:vAlign w:val="center"/>
          </w:tcPr>
          <w:p w14:paraId="4B1F01D6" w14:textId="64388BCA" w:rsidR="00553650" w:rsidRPr="00594F92" w:rsidRDefault="005B518D" w:rsidP="005914AE">
            <w:pPr>
              <w:jc w:val="center"/>
              <w:rPr>
                <w:rFonts w:ascii="宋体" w:eastAsia="宋体" w:hAnsi="宋体"/>
              </w:rPr>
            </w:pPr>
            <w:r>
              <w:rPr>
                <w:rFonts w:ascii="宋体" w:eastAsia="宋体" w:hAnsi="宋体"/>
              </w:rPr>
              <w:t>4674</w:t>
            </w:r>
          </w:p>
        </w:tc>
        <w:tc>
          <w:tcPr>
            <w:tcW w:w="910" w:type="pct"/>
            <w:shd w:val="clear" w:color="auto" w:fill="auto"/>
            <w:noWrap/>
            <w:vAlign w:val="center"/>
            <w:hideMark/>
          </w:tcPr>
          <w:p w14:paraId="7F9646DB" w14:textId="3627A6F1" w:rsidR="00553650" w:rsidRPr="00594F92" w:rsidRDefault="00553650"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432930C6" w14:textId="77777777" w:rsidR="00553650" w:rsidRPr="00594F92" w:rsidRDefault="00553650" w:rsidP="005914AE">
            <w:pPr>
              <w:jc w:val="center"/>
              <w:rPr>
                <w:rFonts w:ascii="宋体" w:eastAsia="宋体" w:hAnsi="宋体"/>
              </w:rPr>
            </w:pPr>
          </w:p>
        </w:tc>
      </w:tr>
      <w:tr w:rsidR="00553650" w:rsidRPr="00594F92" w14:paraId="030F8B6C" w14:textId="77777777" w:rsidTr="00130183">
        <w:trPr>
          <w:trHeight w:val="454"/>
        </w:trPr>
        <w:tc>
          <w:tcPr>
            <w:tcW w:w="372" w:type="pct"/>
            <w:shd w:val="clear" w:color="auto" w:fill="auto"/>
            <w:noWrap/>
            <w:vAlign w:val="center"/>
            <w:hideMark/>
          </w:tcPr>
          <w:p w14:paraId="3FC7B9B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1.1</w:t>
            </w:r>
          </w:p>
        </w:tc>
        <w:tc>
          <w:tcPr>
            <w:tcW w:w="1465" w:type="pct"/>
            <w:shd w:val="clear" w:color="auto" w:fill="auto"/>
            <w:noWrap/>
            <w:vAlign w:val="center"/>
            <w:hideMark/>
          </w:tcPr>
          <w:p w14:paraId="6C2C93B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建安工程费</w:t>
            </w:r>
          </w:p>
        </w:tc>
        <w:tc>
          <w:tcPr>
            <w:tcW w:w="693" w:type="pct"/>
            <w:shd w:val="clear" w:color="auto" w:fill="auto"/>
            <w:noWrap/>
            <w:vAlign w:val="center"/>
            <w:hideMark/>
          </w:tcPr>
          <w:p w14:paraId="052CE04E" w14:textId="39D283A3"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w:t>
            </w:r>
          </w:p>
        </w:tc>
        <w:tc>
          <w:tcPr>
            <w:tcW w:w="803" w:type="pct"/>
            <w:shd w:val="clear" w:color="auto" w:fill="auto"/>
            <w:noWrap/>
            <w:vAlign w:val="center"/>
          </w:tcPr>
          <w:p w14:paraId="25A5C29D" w14:textId="6F137B1E" w:rsidR="00553650" w:rsidRPr="00594F92" w:rsidRDefault="005B518D" w:rsidP="005914AE">
            <w:pPr>
              <w:jc w:val="center"/>
              <w:rPr>
                <w:rFonts w:ascii="宋体" w:eastAsia="宋体" w:hAnsi="宋体"/>
              </w:rPr>
            </w:pPr>
            <w:r>
              <w:rPr>
                <w:rFonts w:ascii="宋体" w:eastAsia="宋体" w:hAnsi="宋体"/>
              </w:rPr>
              <w:t>3800</w:t>
            </w:r>
          </w:p>
        </w:tc>
        <w:tc>
          <w:tcPr>
            <w:tcW w:w="910" w:type="pct"/>
            <w:shd w:val="clear" w:color="auto" w:fill="auto"/>
            <w:noWrap/>
            <w:vAlign w:val="center"/>
            <w:hideMark/>
          </w:tcPr>
          <w:p w14:paraId="6327D64D" w14:textId="2224E8E9" w:rsidR="00553650" w:rsidRPr="00594F92" w:rsidRDefault="00553650"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0A553CF0" w14:textId="77777777" w:rsidR="00553650" w:rsidRPr="00594F92" w:rsidRDefault="00553650" w:rsidP="005914AE">
            <w:pPr>
              <w:jc w:val="center"/>
              <w:rPr>
                <w:rFonts w:ascii="宋体" w:eastAsia="宋体" w:hAnsi="宋体"/>
              </w:rPr>
            </w:pPr>
          </w:p>
        </w:tc>
      </w:tr>
      <w:tr w:rsidR="00553650" w:rsidRPr="00594F92" w14:paraId="479B0856" w14:textId="77777777" w:rsidTr="00553650">
        <w:trPr>
          <w:trHeight w:val="454"/>
        </w:trPr>
        <w:tc>
          <w:tcPr>
            <w:tcW w:w="372" w:type="pct"/>
            <w:shd w:val="clear" w:color="auto" w:fill="auto"/>
            <w:noWrap/>
            <w:vAlign w:val="center"/>
          </w:tcPr>
          <w:p w14:paraId="0664659C"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1.2</w:t>
            </w:r>
          </w:p>
        </w:tc>
        <w:tc>
          <w:tcPr>
            <w:tcW w:w="1465" w:type="pct"/>
            <w:shd w:val="clear" w:color="auto" w:fill="auto"/>
            <w:noWrap/>
            <w:vAlign w:val="center"/>
          </w:tcPr>
          <w:p w14:paraId="549ACE11"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红线内基础设施建设费</w:t>
            </w:r>
          </w:p>
        </w:tc>
        <w:tc>
          <w:tcPr>
            <w:tcW w:w="693" w:type="pct"/>
            <w:shd w:val="clear" w:color="auto" w:fill="auto"/>
            <w:noWrap/>
            <w:vAlign w:val="center"/>
          </w:tcPr>
          <w:p w14:paraId="51E03C14" w14:textId="1839267C" w:rsidR="00553650" w:rsidRPr="00594F92" w:rsidRDefault="005B518D" w:rsidP="005914AE">
            <w:pPr>
              <w:jc w:val="center"/>
              <w:rPr>
                <w:rFonts w:ascii="宋体" w:eastAsia="宋体" w:hAnsi="宋体" w:cs="Calibri"/>
                <w:color w:val="000000"/>
              </w:rPr>
            </w:pPr>
            <w:r>
              <w:rPr>
                <w:rFonts w:ascii="宋体" w:eastAsia="宋体" w:hAnsi="宋体" w:cs="Calibri"/>
                <w:color w:val="000000"/>
              </w:rPr>
              <w:t>5</w:t>
            </w:r>
          </w:p>
        </w:tc>
        <w:tc>
          <w:tcPr>
            <w:tcW w:w="803" w:type="pct"/>
            <w:shd w:val="clear" w:color="auto" w:fill="auto"/>
            <w:noWrap/>
            <w:vAlign w:val="center"/>
          </w:tcPr>
          <w:p w14:paraId="226DBAFC" w14:textId="22B92BFE" w:rsidR="00553650" w:rsidRPr="00594F92" w:rsidRDefault="005B518D" w:rsidP="005914AE">
            <w:pPr>
              <w:jc w:val="center"/>
              <w:rPr>
                <w:rFonts w:ascii="宋体" w:eastAsia="宋体" w:hAnsi="宋体"/>
              </w:rPr>
            </w:pPr>
            <w:r>
              <w:rPr>
                <w:rFonts w:ascii="宋体" w:eastAsia="宋体" w:hAnsi="宋体"/>
              </w:rPr>
              <w:t>190</w:t>
            </w:r>
          </w:p>
        </w:tc>
        <w:tc>
          <w:tcPr>
            <w:tcW w:w="910" w:type="pct"/>
            <w:shd w:val="clear" w:color="auto" w:fill="auto"/>
            <w:noWrap/>
            <w:vAlign w:val="center"/>
          </w:tcPr>
          <w:p w14:paraId="66AB28B7" w14:textId="7D07FE2B" w:rsidR="00553650" w:rsidRPr="00594F92" w:rsidRDefault="00553650"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tcPr>
          <w:p w14:paraId="4F45E625" w14:textId="77777777" w:rsidR="00553650" w:rsidRPr="00594F92" w:rsidRDefault="00553650" w:rsidP="005914AE">
            <w:pPr>
              <w:jc w:val="center"/>
              <w:rPr>
                <w:rFonts w:ascii="宋体" w:eastAsia="宋体" w:hAnsi="宋体"/>
              </w:rPr>
            </w:pPr>
          </w:p>
        </w:tc>
      </w:tr>
      <w:tr w:rsidR="00553650" w:rsidRPr="00594F92" w14:paraId="1AEE3535" w14:textId="77777777" w:rsidTr="00130183">
        <w:trPr>
          <w:trHeight w:val="454"/>
        </w:trPr>
        <w:tc>
          <w:tcPr>
            <w:tcW w:w="372" w:type="pct"/>
            <w:shd w:val="clear" w:color="auto" w:fill="auto"/>
            <w:noWrap/>
            <w:vAlign w:val="center"/>
            <w:hideMark/>
          </w:tcPr>
          <w:p w14:paraId="219B9E7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1.3</w:t>
            </w:r>
          </w:p>
        </w:tc>
        <w:tc>
          <w:tcPr>
            <w:tcW w:w="1465" w:type="pct"/>
            <w:shd w:val="clear" w:color="auto" w:fill="auto"/>
            <w:noWrap/>
            <w:vAlign w:val="center"/>
            <w:hideMark/>
          </w:tcPr>
          <w:p w14:paraId="6A1BF3A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公共配套设施费</w:t>
            </w:r>
          </w:p>
        </w:tc>
        <w:tc>
          <w:tcPr>
            <w:tcW w:w="693" w:type="pct"/>
            <w:shd w:val="clear" w:color="auto" w:fill="auto"/>
            <w:noWrap/>
            <w:vAlign w:val="center"/>
            <w:hideMark/>
          </w:tcPr>
          <w:p w14:paraId="4D6044FC" w14:textId="35A0EE66" w:rsidR="00553650" w:rsidRPr="00594F92" w:rsidRDefault="007E43BA" w:rsidP="005914AE">
            <w:pPr>
              <w:jc w:val="center"/>
              <w:rPr>
                <w:rFonts w:ascii="宋体" w:eastAsia="宋体" w:hAnsi="宋体" w:cs="Calibri"/>
                <w:color w:val="000000"/>
              </w:rPr>
            </w:pPr>
            <w:r w:rsidRPr="00594F92">
              <w:rPr>
                <w:rFonts w:ascii="宋体" w:eastAsia="宋体" w:hAnsi="宋体" w:cs="Calibri"/>
                <w:color w:val="000000"/>
              </w:rPr>
              <w:t>5</w:t>
            </w:r>
          </w:p>
        </w:tc>
        <w:tc>
          <w:tcPr>
            <w:tcW w:w="803" w:type="pct"/>
            <w:shd w:val="clear" w:color="auto" w:fill="auto"/>
            <w:noWrap/>
            <w:vAlign w:val="center"/>
          </w:tcPr>
          <w:p w14:paraId="01434B2C" w14:textId="1D63DED5" w:rsidR="00553650" w:rsidRPr="00594F92" w:rsidRDefault="005B518D" w:rsidP="005914AE">
            <w:pPr>
              <w:jc w:val="center"/>
              <w:rPr>
                <w:rFonts w:ascii="宋体" w:eastAsia="宋体" w:hAnsi="宋体"/>
              </w:rPr>
            </w:pPr>
            <w:r>
              <w:rPr>
                <w:rFonts w:ascii="宋体" w:eastAsia="宋体" w:hAnsi="宋体"/>
              </w:rPr>
              <w:t>190</w:t>
            </w:r>
          </w:p>
        </w:tc>
        <w:tc>
          <w:tcPr>
            <w:tcW w:w="910" w:type="pct"/>
            <w:shd w:val="clear" w:color="auto" w:fill="auto"/>
            <w:noWrap/>
            <w:vAlign w:val="center"/>
            <w:hideMark/>
          </w:tcPr>
          <w:p w14:paraId="0DA77F60" w14:textId="36AEBB6C" w:rsidR="00553650" w:rsidRPr="00594F92" w:rsidRDefault="00553650" w:rsidP="005914AE">
            <w:pPr>
              <w:jc w:val="center"/>
              <w:rPr>
                <w:rFonts w:ascii="宋体" w:eastAsia="宋体" w:hAnsi="宋体"/>
                <w:lang w:val="en-US"/>
              </w:rPr>
            </w:pPr>
            <w:r w:rsidRPr="00594F92">
              <w:rPr>
                <w:rFonts w:ascii="宋体" w:eastAsia="宋体" w:hAnsi="宋体" w:hint="eastAsia"/>
              </w:rPr>
              <w:t>元/平方米</w:t>
            </w:r>
          </w:p>
        </w:tc>
        <w:tc>
          <w:tcPr>
            <w:tcW w:w="757" w:type="pct"/>
            <w:shd w:val="clear" w:color="auto" w:fill="auto"/>
            <w:noWrap/>
            <w:vAlign w:val="center"/>
            <w:hideMark/>
          </w:tcPr>
          <w:p w14:paraId="6DCE35AE" w14:textId="77777777" w:rsidR="00553650" w:rsidRPr="00594F92" w:rsidRDefault="00553650" w:rsidP="005914AE">
            <w:pPr>
              <w:jc w:val="center"/>
              <w:rPr>
                <w:rFonts w:ascii="宋体" w:eastAsia="宋体" w:hAnsi="宋体"/>
              </w:rPr>
            </w:pPr>
          </w:p>
        </w:tc>
      </w:tr>
      <w:tr w:rsidR="00553650" w:rsidRPr="00594F92" w14:paraId="242819DD" w14:textId="77777777" w:rsidTr="00130183">
        <w:trPr>
          <w:trHeight w:val="454"/>
        </w:trPr>
        <w:tc>
          <w:tcPr>
            <w:tcW w:w="372" w:type="pct"/>
            <w:shd w:val="clear" w:color="auto" w:fill="auto"/>
            <w:noWrap/>
            <w:vAlign w:val="center"/>
            <w:hideMark/>
          </w:tcPr>
          <w:p w14:paraId="3F7BFE2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1.4</w:t>
            </w:r>
          </w:p>
        </w:tc>
        <w:tc>
          <w:tcPr>
            <w:tcW w:w="1465" w:type="pct"/>
            <w:shd w:val="clear" w:color="auto" w:fill="auto"/>
            <w:noWrap/>
            <w:vAlign w:val="center"/>
            <w:hideMark/>
          </w:tcPr>
          <w:p w14:paraId="12D21E7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开发前期费</w:t>
            </w:r>
          </w:p>
        </w:tc>
        <w:tc>
          <w:tcPr>
            <w:tcW w:w="693" w:type="pct"/>
            <w:shd w:val="clear" w:color="auto" w:fill="auto"/>
            <w:noWrap/>
            <w:vAlign w:val="center"/>
            <w:hideMark/>
          </w:tcPr>
          <w:p w14:paraId="21E6D40E" w14:textId="79E6857C" w:rsidR="00553650" w:rsidRPr="00594F92" w:rsidRDefault="007E43BA" w:rsidP="005914AE">
            <w:pPr>
              <w:jc w:val="center"/>
              <w:rPr>
                <w:rFonts w:ascii="宋体" w:eastAsia="宋体" w:hAnsi="宋体" w:cs="Calibri"/>
                <w:color w:val="000000"/>
              </w:rPr>
            </w:pPr>
            <w:r w:rsidRPr="00594F92">
              <w:rPr>
                <w:rFonts w:ascii="宋体" w:eastAsia="宋体" w:hAnsi="宋体" w:cs="Calibri"/>
                <w:color w:val="000000"/>
              </w:rPr>
              <w:t>8</w:t>
            </w:r>
          </w:p>
        </w:tc>
        <w:tc>
          <w:tcPr>
            <w:tcW w:w="803" w:type="pct"/>
            <w:shd w:val="clear" w:color="auto" w:fill="auto"/>
            <w:noWrap/>
            <w:vAlign w:val="center"/>
          </w:tcPr>
          <w:p w14:paraId="2F61F25B" w14:textId="58993CB6" w:rsidR="00553650" w:rsidRPr="00594F92" w:rsidRDefault="005B518D" w:rsidP="005914AE">
            <w:pPr>
              <w:jc w:val="center"/>
              <w:rPr>
                <w:rFonts w:ascii="宋体" w:eastAsia="宋体" w:hAnsi="宋体"/>
              </w:rPr>
            </w:pPr>
            <w:r>
              <w:rPr>
                <w:rFonts w:ascii="宋体" w:eastAsia="宋体" w:hAnsi="宋体"/>
              </w:rPr>
              <w:t>304</w:t>
            </w:r>
          </w:p>
        </w:tc>
        <w:tc>
          <w:tcPr>
            <w:tcW w:w="910" w:type="pct"/>
            <w:shd w:val="clear" w:color="auto" w:fill="auto"/>
            <w:noWrap/>
            <w:vAlign w:val="center"/>
            <w:hideMark/>
          </w:tcPr>
          <w:p w14:paraId="5B9B5BA8" w14:textId="39BC9ADB"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72182A9F" w14:textId="77777777" w:rsidR="00553650" w:rsidRPr="00594F92" w:rsidRDefault="00553650" w:rsidP="005914AE">
            <w:pPr>
              <w:jc w:val="center"/>
              <w:rPr>
                <w:rFonts w:ascii="宋体" w:eastAsia="宋体" w:hAnsi="宋体"/>
              </w:rPr>
            </w:pPr>
          </w:p>
        </w:tc>
      </w:tr>
      <w:tr w:rsidR="00553650" w:rsidRPr="00594F92" w14:paraId="78116406" w14:textId="77777777" w:rsidTr="00553650">
        <w:trPr>
          <w:trHeight w:val="454"/>
        </w:trPr>
        <w:tc>
          <w:tcPr>
            <w:tcW w:w="372" w:type="pct"/>
            <w:shd w:val="clear" w:color="auto" w:fill="auto"/>
            <w:noWrap/>
            <w:vAlign w:val="center"/>
          </w:tcPr>
          <w:p w14:paraId="3174EFC1"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1.5</w:t>
            </w:r>
          </w:p>
        </w:tc>
        <w:tc>
          <w:tcPr>
            <w:tcW w:w="1465" w:type="pct"/>
            <w:shd w:val="clear" w:color="auto" w:fill="auto"/>
            <w:noWrap/>
            <w:vAlign w:val="center"/>
          </w:tcPr>
          <w:p w14:paraId="6E1E88F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其他费用</w:t>
            </w:r>
          </w:p>
        </w:tc>
        <w:tc>
          <w:tcPr>
            <w:tcW w:w="693" w:type="pct"/>
            <w:shd w:val="clear" w:color="auto" w:fill="auto"/>
            <w:noWrap/>
            <w:vAlign w:val="center"/>
          </w:tcPr>
          <w:p w14:paraId="247A55DC" w14:textId="1B9BDC5C" w:rsidR="00553650" w:rsidRPr="00594F92" w:rsidRDefault="007E43BA" w:rsidP="005914AE">
            <w:pPr>
              <w:jc w:val="center"/>
              <w:rPr>
                <w:rFonts w:ascii="宋体" w:eastAsia="宋体" w:hAnsi="宋体" w:cs="Calibri"/>
                <w:color w:val="000000"/>
              </w:rPr>
            </w:pPr>
            <w:r w:rsidRPr="00594F92">
              <w:rPr>
                <w:rFonts w:ascii="宋体" w:eastAsia="宋体" w:hAnsi="宋体" w:cs="Calibri"/>
                <w:color w:val="000000"/>
              </w:rPr>
              <w:t>5</w:t>
            </w:r>
          </w:p>
        </w:tc>
        <w:tc>
          <w:tcPr>
            <w:tcW w:w="803" w:type="pct"/>
            <w:shd w:val="clear" w:color="auto" w:fill="auto"/>
            <w:noWrap/>
            <w:vAlign w:val="center"/>
          </w:tcPr>
          <w:p w14:paraId="043CADD2" w14:textId="662410A5" w:rsidR="00553650" w:rsidRPr="00594F92" w:rsidRDefault="005B518D" w:rsidP="00130183">
            <w:pPr>
              <w:jc w:val="center"/>
              <w:rPr>
                <w:rFonts w:ascii="宋体" w:eastAsia="宋体" w:hAnsi="宋体"/>
              </w:rPr>
            </w:pPr>
            <w:r>
              <w:rPr>
                <w:rFonts w:ascii="宋体" w:eastAsia="宋体" w:hAnsi="宋体"/>
              </w:rPr>
              <w:t>190</w:t>
            </w:r>
          </w:p>
        </w:tc>
        <w:tc>
          <w:tcPr>
            <w:tcW w:w="910" w:type="pct"/>
            <w:shd w:val="clear" w:color="auto" w:fill="auto"/>
            <w:noWrap/>
            <w:vAlign w:val="center"/>
          </w:tcPr>
          <w:p w14:paraId="26E4FD0D" w14:textId="138DA5F1"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tcPr>
          <w:p w14:paraId="39CC9232" w14:textId="77777777" w:rsidR="00553650" w:rsidRPr="00594F92" w:rsidRDefault="00553650" w:rsidP="005914AE">
            <w:pPr>
              <w:jc w:val="center"/>
              <w:rPr>
                <w:rFonts w:ascii="宋体" w:eastAsia="宋体" w:hAnsi="宋体"/>
              </w:rPr>
            </w:pPr>
          </w:p>
        </w:tc>
      </w:tr>
      <w:tr w:rsidR="00553650" w:rsidRPr="00594F92" w14:paraId="5B6F7035" w14:textId="77777777" w:rsidTr="00130183">
        <w:trPr>
          <w:trHeight w:val="454"/>
        </w:trPr>
        <w:tc>
          <w:tcPr>
            <w:tcW w:w="372" w:type="pct"/>
            <w:shd w:val="clear" w:color="auto" w:fill="auto"/>
            <w:noWrap/>
            <w:vAlign w:val="center"/>
            <w:hideMark/>
          </w:tcPr>
          <w:p w14:paraId="4E372E8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2</w:t>
            </w:r>
          </w:p>
        </w:tc>
        <w:tc>
          <w:tcPr>
            <w:tcW w:w="1465" w:type="pct"/>
            <w:shd w:val="clear" w:color="auto" w:fill="auto"/>
            <w:noWrap/>
            <w:vAlign w:val="center"/>
            <w:hideMark/>
          </w:tcPr>
          <w:p w14:paraId="360167C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管理费用</w:t>
            </w:r>
          </w:p>
        </w:tc>
        <w:tc>
          <w:tcPr>
            <w:tcW w:w="693" w:type="pct"/>
            <w:shd w:val="clear" w:color="auto" w:fill="auto"/>
            <w:noWrap/>
            <w:vAlign w:val="center"/>
            <w:hideMark/>
          </w:tcPr>
          <w:p w14:paraId="6EF742F6" w14:textId="45618811" w:rsidR="00553650" w:rsidRPr="00594F92" w:rsidRDefault="007E43BA" w:rsidP="005914AE">
            <w:pPr>
              <w:jc w:val="center"/>
              <w:rPr>
                <w:rFonts w:ascii="宋体" w:eastAsia="宋体" w:hAnsi="宋体" w:cs="Calibri"/>
                <w:color w:val="000000"/>
              </w:rPr>
            </w:pPr>
            <w:r w:rsidRPr="00594F92">
              <w:rPr>
                <w:rFonts w:ascii="宋体" w:eastAsia="宋体" w:hAnsi="宋体" w:cs="Calibri"/>
                <w:color w:val="000000"/>
              </w:rPr>
              <w:t>5</w:t>
            </w:r>
          </w:p>
        </w:tc>
        <w:tc>
          <w:tcPr>
            <w:tcW w:w="803" w:type="pct"/>
            <w:shd w:val="clear" w:color="auto" w:fill="auto"/>
            <w:noWrap/>
            <w:vAlign w:val="center"/>
          </w:tcPr>
          <w:p w14:paraId="1ED0D95F" w14:textId="5D288246" w:rsidR="00553650" w:rsidRPr="00594F92" w:rsidRDefault="005B518D" w:rsidP="005914AE">
            <w:pPr>
              <w:jc w:val="center"/>
              <w:rPr>
                <w:rFonts w:ascii="宋体" w:eastAsia="宋体" w:hAnsi="宋体"/>
              </w:rPr>
            </w:pPr>
            <w:r>
              <w:rPr>
                <w:rFonts w:ascii="宋体" w:eastAsia="宋体" w:hAnsi="宋体"/>
              </w:rPr>
              <w:t>233.7</w:t>
            </w:r>
          </w:p>
        </w:tc>
        <w:tc>
          <w:tcPr>
            <w:tcW w:w="910" w:type="pct"/>
            <w:shd w:val="clear" w:color="auto" w:fill="auto"/>
            <w:noWrap/>
            <w:vAlign w:val="center"/>
            <w:hideMark/>
          </w:tcPr>
          <w:p w14:paraId="4D2FCAAE" w14:textId="3C23D4FC" w:rsidR="00553650" w:rsidRPr="00594F92" w:rsidRDefault="003B75FD" w:rsidP="005914AE">
            <w:pPr>
              <w:jc w:val="center"/>
              <w:rPr>
                <w:rFonts w:ascii="宋体" w:eastAsia="宋体" w:hAnsi="宋体"/>
                <w:b/>
                <w:bCs/>
              </w:rPr>
            </w:pPr>
            <w:r w:rsidRPr="00594F92">
              <w:rPr>
                <w:rFonts w:ascii="宋体" w:eastAsia="宋体" w:hAnsi="宋体" w:hint="eastAsia"/>
              </w:rPr>
              <w:t>元/平方米</w:t>
            </w:r>
          </w:p>
        </w:tc>
        <w:tc>
          <w:tcPr>
            <w:tcW w:w="757" w:type="pct"/>
            <w:shd w:val="clear" w:color="auto" w:fill="auto"/>
            <w:noWrap/>
            <w:vAlign w:val="center"/>
            <w:hideMark/>
          </w:tcPr>
          <w:p w14:paraId="3D7F65C1" w14:textId="77777777" w:rsidR="00553650" w:rsidRPr="00594F92" w:rsidRDefault="00553650" w:rsidP="005914AE">
            <w:pPr>
              <w:jc w:val="center"/>
              <w:rPr>
                <w:rFonts w:ascii="宋体" w:eastAsia="宋体" w:hAnsi="宋体"/>
              </w:rPr>
            </w:pPr>
          </w:p>
        </w:tc>
      </w:tr>
      <w:tr w:rsidR="00553650" w:rsidRPr="00594F92" w14:paraId="6A478758" w14:textId="77777777" w:rsidTr="00130183">
        <w:trPr>
          <w:trHeight w:val="454"/>
        </w:trPr>
        <w:tc>
          <w:tcPr>
            <w:tcW w:w="372" w:type="pct"/>
            <w:shd w:val="clear" w:color="auto" w:fill="auto"/>
            <w:noWrap/>
            <w:vAlign w:val="center"/>
            <w:hideMark/>
          </w:tcPr>
          <w:p w14:paraId="5D308BF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w:t>
            </w:r>
          </w:p>
        </w:tc>
        <w:tc>
          <w:tcPr>
            <w:tcW w:w="1465" w:type="pct"/>
            <w:shd w:val="clear" w:color="auto" w:fill="auto"/>
            <w:noWrap/>
            <w:vAlign w:val="center"/>
            <w:hideMark/>
          </w:tcPr>
          <w:p w14:paraId="2A75DC4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投资利息</w:t>
            </w:r>
          </w:p>
        </w:tc>
        <w:tc>
          <w:tcPr>
            <w:tcW w:w="693" w:type="pct"/>
            <w:shd w:val="clear" w:color="auto" w:fill="auto"/>
            <w:noWrap/>
            <w:vAlign w:val="center"/>
            <w:hideMark/>
          </w:tcPr>
          <w:p w14:paraId="0690FC1F" w14:textId="29BE18D8" w:rsidR="00553650" w:rsidRPr="00594F92" w:rsidRDefault="007E43BA" w:rsidP="005914AE">
            <w:pPr>
              <w:jc w:val="center"/>
              <w:rPr>
                <w:rFonts w:ascii="宋体" w:eastAsia="宋体" w:hAnsi="宋体" w:cs="Calibri"/>
                <w:color w:val="000000"/>
              </w:rPr>
            </w:pPr>
            <w:r w:rsidRPr="00594F92">
              <w:rPr>
                <w:rFonts w:ascii="宋体" w:eastAsia="宋体" w:hAnsi="宋体" w:cs="Calibri"/>
                <w:color w:val="000000"/>
              </w:rPr>
              <w:t>4.8</w:t>
            </w:r>
          </w:p>
        </w:tc>
        <w:tc>
          <w:tcPr>
            <w:tcW w:w="803" w:type="pct"/>
            <w:shd w:val="clear" w:color="auto" w:fill="auto"/>
            <w:noWrap/>
            <w:vAlign w:val="center"/>
          </w:tcPr>
          <w:p w14:paraId="0324E0B2" w14:textId="00FA0F75" w:rsidR="00553650" w:rsidRPr="00594F92" w:rsidRDefault="005B518D" w:rsidP="005914AE">
            <w:pPr>
              <w:jc w:val="center"/>
              <w:rPr>
                <w:rFonts w:ascii="宋体" w:eastAsia="宋体" w:hAnsi="宋体"/>
              </w:rPr>
            </w:pPr>
            <w:r>
              <w:rPr>
                <w:rFonts w:ascii="宋体" w:eastAsia="宋体" w:hAnsi="宋体"/>
              </w:rPr>
              <w:t>235.57</w:t>
            </w:r>
          </w:p>
        </w:tc>
        <w:tc>
          <w:tcPr>
            <w:tcW w:w="910" w:type="pct"/>
            <w:shd w:val="clear" w:color="auto" w:fill="auto"/>
            <w:noWrap/>
            <w:vAlign w:val="center"/>
            <w:hideMark/>
          </w:tcPr>
          <w:p w14:paraId="38CCBF51" w14:textId="45AE977F"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21D4582D" w14:textId="77777777" w:rsidR="00553650" w:rsidRPr="00594F92" w:rsidRDefault="00553650" w:rsidP="005914AE">
            <w:pPr>
              <w:jc w:val="center"/>
              <w:rPr>
                <w:rFonts w:ascii="宋体" w:eastAsia="宋体" w:hAnsi="宋体"/>
              </w:rPr>
            </w:pPr>
          </w:p>
        </w:tc>
      </w:tr>
      <w:tr w:rsidR="00553650" w:rsidRPr="00594F92" w14:paraId="56141C6B" w14:textId="77777777" w:rsidTr="00553650">
        <w:trPr>
          <w:trHeight w:val="454"/>
        </w:trPr>
        <w:tc>
          <w:tcPr>
            <w:tcW w:w="372" w:type="pct"/>
            <w:shd w:val="clear" w:color="auto" w:fill="auto"/>
            <w:noWrap/>
            <w:vAlign w:val="center"/>
          </w:tcPr>
          <w:p w14:paraId="5520225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lastRenderedPageBreak/>
              <w:t>4</w:t>
            </w:r>
          </w:p>
        </w:tc>
        <w:tc>
          <w:tcPr>
            <w:tcW w:w="1465" w:type="pct"/>
            <w:shd w:val="clear" w:color="auto" w:fill="auto"/>
            <w:noWrap/>
            <w:vAlign w:val="center"/>
          </w:tcPr>
          <w:p w14:paraId="4CD36376"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投资利润</w:t>
            </w:r>
          </w:p>
        </w:tc>
        <w:tc>
          <w:tcPr>
            <w:tcW w:w="693" w:type="pct"/>
            <w:shd w:val="clear" w:color="auto" w:fill="auto"/>
            <w:noWrap/>
            <w:vAlign w:val="center"/>
          </w:tcPr>
          <w:p w14:paraId="649B949C" w14:textId="432DBD90" w:rsidR="00553650" w:rsidRPr="00594F92" w:rsidRDefault="007E43BA" w:rsidP="005914AE">
            <w:pPr>
              <w:jc w:val="center"/>
              <w:rPr>
                <w:rFonts w:ascii="宋体" w:eastAsia="宋体" w:hAnsi="宋体" w:cs="Calibri"/>
                <w:color w:val="000000"/>
              </w:rPr>
            </w:pPr>
            <w:r w:rsidRPr="00594F92">
              <w:rPr>
                <w:rFonts w:ascii="宋体" w:eastAsia="宋体" w:hAnsi="宋体" w:cs="Calibri"/>
                <w:color w:val="000000"/>
              </w:rPr>
              <w:t>20</w:t>
            </w:r>
          </w:p>
        </w:tc>
        <w:tc>
          <w:tcPr>
            <w:tcW w:w="803" w:type="pct"/>
            <w:shd w:val="clear" w:color="auto" w:fill="auto"/>
            <w:noWrap/>
            <w:vAlign w:val="center"/>
          </w:tcPr>
          <w:p w14:paraId="3FA11058" w14:textId="7223390C" w:rsidR="00553650" w:rsidRPr="00594F92" w:rsidRDefault="005B518D" w:rsidP="005914AE">
            <w:pPr>
              <w:jc w:val="center"/>
              <w:rPr>
                <w:rFonts w:ascii="宋体" w:eastAsia="宋体" w:hAnsi="宋体"/>
              </w:rPr>
            </w:pPr>
            <w:r>
              <w:rPr>
                <w:rFonts w:ascii="宋体" w:eastAsia="宋体" w:hAnsi="宋体"/>
              </w:rPr>
              <w:t>981.54</w:t>
            </w:r>
          </w:p>
        </w:tc>
        <w:tc>
          <w:tcPr>
            <w:tcW w:w="910" w:type="pct"/>
            <w:shd w:val="clear" w:color="auto" w:fill="auto"/>
            <w:noWrap/>
            <w:vAlign w:val="center"/>
          </w:tcPr>
          <w:p w14:paraId="20FCDA7C" w14:textId="55F6B5B5"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tcPr>
          <w:p w14:paraId="1F568AB6" w14:textId="77777777" w:rsidR="00553650" w:rsidRPr="00594F92" w:rsidRDefault="00553650" w:rsidP="005914AE">
            <w:pPr>
              <w:jc w:val="center"/>
              <w:rPr>
                <w:rFonts w:ascii="宋体" w:eastAsia="宋体" w:hAnsi="宋体"/>
              </w:rPr>
            </w:pPr>
          </w:p>
        </w:tc>
      </w:tr>
      <w:tr w:rsidR="007E43BA" w:rsidRPr="00594F92" w14:paraId="32AE21F4" w14:textId="77777777" w:rsidTr="007E43BA">
        <w:trPr>
          <w:trHeight w:val="454"/>
        </w:trPr>
        <w:tc>
          <w:tcPr>
            <w:tcW w:w="372" w:type="pct"/>
            <w:shd w:val="clear" w:color="auto" w:fill="FFFF00"/>
            <w:noWrap/>
            <w:vAlign w:val="center"/>
          </w:tcPr>
          <w:p w14:paraId="45FA8BF7" w14:textId="5D595E90" w:rsidR="007E43BA" w:rsidRPr="00594F92" w:rsidRDefault="007E43BA" w:rsidP="005914AE">
            <w:pPr>
              <w:jc w:val="center"/>
              <w:rPr>
                <w:rFonts w:ascii="宋体" w:eastAsia="宋体" w:hAnsi="宋体" w:cs="Calibri"/>
                <w:color w:val="000000"/>
              </w:rPr>
            </w:pPr>
            <w:r w:rsidRPr="00594F92">
              <w:rPr>
                <w:rFonts w:ascii="宋体" w:eastAsia="宋体" w:hAnsi="宋体" w:cs="Calibri"/>
                <w:color w:val="000000"/>
              </w:rPr>
              <w:t>5</w:t>
            </w:r>
          </w:p>
        </w:tc>
        <w:tc>
          <w:tcPr>
            <w:tcW w:w="1465" w:type="pct"/>
            <w:shd w:val="clear" w:color="auto" w:fill="FFFF00"/>
            <w:noWrap/>
            <w:vAlign w:val="center"/>
          </w:tcPr>
          <w:p w14:paraId="37D84B09" w14:textId="5132406B" w:rsidR="007E43BA" w:rsidRPr="00594F92" w:rsidRDefault="007E43BA" w:rsidP="005914AE">
            <w:pPr>
              <w:jc w:val="center"/>
              <w:rPr>
                <w:rFonts w:ascii="宋体" w:eastAsia="宋体" w:hAnsi="宋体" w:cs="微软雅黑"/>
                <w:color w:val="000000"/>
              </w:rPr>
            </w:pPr>
            <w:r w:rsidRPr="00594F92">
              <w:rPr>
                <w:rFonts w:ascii="宋体" w:eastAsia="宋体" w:hAnsi="宋体" w:cs="微软雅黑" w:hint="eastAsia"/>
                <w:color w:val="000000"/>
              </w:rPr>
              <w:t>销售税费总计</w:t>
            </w:r>
          </w:p>
        </w:tc>
        <w:tc>
          <w:tcPr>
            <w:tcW w:w="693" w:type="pct"/>
            <w:shd w:val="clear" w:color="auto" w:fill="FFFF00"/>
            <w:noWrap/>
            <w:vAlign w:val="center"/>
          </w:tcPr>
          <w:p w14:paraId="7FC37CF8" w14:textId="0FDE1F44" w:rsidR="007E43BA" w:rsidRPr="00594F92" w:rsidRDefault="007E43BA" w:rsidP="005914AE">
            <w:pPr>
              <w:jc w:val="center"/>
              <w:rPr>
                <w:rFonts w:ascii="宋体" w:eastAsia="宋体" w:hAnsi="宋体" w:cs="Calibri"/>
                <w:color w:val="000000"/>
              </w:rPr>
            </w:pPr>
            <w:r w:rsidRPr="00594F92">
              <w:rPr>
                <w:rFonts w:ascii="宋体" w:eastAsia="宋体" w:hAnsi="宋体" w:cs="Calibri"/>
                <w:color w:val="000000"/>
              </w:rPr>
              <w:t>/</w:t>
            </w:r>
          </w:p>
        </w:tc>
        <w:tc>
          <w:tcPr>
            <w:tcW w:w="803" w:type="pct"/>
            <w:shd w:val="clear" w:color="auto" w:fill="FFFF00"/>
            <w:noWrap/>
            <w:vAlign w:val="center"/>
          </w:tcPr>
          <w:p w14:paraId="099E3B18" w14:textId="701B0D19" w:rsidR="007E43BA" w:rsidRPr="00594F92" w:rsidRDefault="005B518D" w:rsidP="005914AE">
            <w:pPr>
              <w:jc w:val="center"/>
              <w:rPr>
                <w:rFonts w:ascii="宋体" w:eastAsia="宋体" w:hAnsi="宋体"/>
              </w:rPr>
            </w:pPr>
            <w:r>
              <w:rPr>
                <w:rFonts w:ascii="宋体" w:eastAsia="宋体" w:hAnsi="宋体"/>
              </w:rPr>
              <w:t>549.87</w:t>
            </w:r>
          </w:p>
        </w:tc>
        <w:tc>
          <w:tcPr>
            <w:tcW w:w="910" w:type="pct"/>
            <w:shd w:val="clear" w:color="auto" w:fill="FFFF00"/>
            <w:noWrap/>
            <w:vAlign w:val="center"/>
          </w:tcPr>
          <w:p w14:paraId="164DCB15" w14:textId="5B4B0390" w:rsidR="007E43BA" w:rsidRPr="00594F92" w:rsidRDefault="007E43BA"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FFFF00"/>
            <w:noWrap/>
            <w:vAlign w:val="center"/>
          </w:tcPr>
          <w:p w14:paraId="4174A36B" w14:textId="77777777" w:rsidR="007E43BA" w:rsidRPr="00594F92" w:rsidRDefault="007E43BA" w:rsidP="005914AE">
            <w:pPr>
              <w:jc w:val="center"/>
              <w:rPr>
                <w:rFonts w:ascii="宋体" w:eastAsia="宋体" w:hAnsi="宋体"/>
              </w:rPr>
            </w:pPr>
          </w:p>
        </w:tc>
      </w:tr>
      <w:tr w:rsidR="00553650" w:rsidRPr="00594F92" w14:paraId="2A117BCA" w14:textId="77777777" w:rsidTr="00130183">
        <w:trPr>
          <w:trHeight w:val="454"/>
        </w:trPr>
        <w:tc>
          <w:tcPr>
            <w:tcW w:w="1837" w:type="pct"/>
            <w:gridSpan w:val="2"/>
            <w:shd w:val="clear" w:color="auto" w:fill="auto"/>
            <w:noWrap/>
            <w:vAlign w:val="center"/>
            <w:hideMark/>
          </w:tcPr>
          <w:p w14:paraId="5C930677"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小计</w:t>
            </w:r>
          </w:p>
        </w:tc>
        <w:tc>
          <w:tcPr>
            <w:tcW w:w="693" w:type="pct"/>
            <w:shd w:val="clear" w:color="auto" w:fill="auto"/>
            <w:noWrap/>
            <w:vAlign w:val="center"/>
            <w:hideMark/>
          </w:tcPr>
          <w:p w14:paraId="0F6BFC05" w14:textId="0C4F05D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w:t>
            </w:r>
          </w:p>
        </w:tc>
        <w:tc>
          <w:tcPr>
            <w:tcW w:w="803" w:type="pct"/>
            <w:shd w:val="clear" w:color="auto" w:fill="auto"/>
            <w:noWrap/>
            <w:vAlign w:val="center"/>
          </w:tcPr>
          <w:p w14:paraId="3CAFF7CD" w14:textId="6E40EE5D" w:rsidR="00553650" w:rsidRPr="00594F92" w:rsidRDefault="00EC5FA6" w:rsidP="005914AE">
            <w:pPr>
              <w:jc w:val="center"/>
              <w:rPr>
                <w:rFonts w:ascii="宋体" w:eastAsia="宋体" w:hAnsi="宋体"/>
              </w:rPr>
            </w:pPr>
            <w:r>
              <w:rPr>
                <w:rFonts w:ascii="宋体" w:eastAsia="宋体" w:hAnsi="宋体" w:hint="eastAsia"/>
              </w:rPr>
              <w:t>6124.81</w:t>
            </w:r>
          </w:p>
        </w:tc>
        <w:tc>
          <w:tcPr>
            <w:tcW w:w="910" w:type="pct"/>
            <w:shd w:val="clear" w:color="auto" w:fill="auto"/>
            <w:noWrap/>
            <w:vAlign w:val="center"/>
            <w:hideMark/>
          </w:tcPr>
          <w:p w14:paraId="45C23EDA" w14:textId="74A5C109"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47F200B2" w14:textId="77777777" w:rsidR="00553650" w:rsidRPr="00594F92" w:rsidRDefault="00553650" w:rsidP="005914AE">
            <w:pPr>
              <w:jc w:val="center"/>
              <w:rPr>
                <w:rFonts w:ascii="宋体" w:eastAsia="宋体" w:hAnsi="宋体"/>
              </w:rPr>
            </w:pPr>
          </w:p>
        </w:tc>
      </w:tr>
      <w:tr w:rsidR="00553650" w:rsidRPr="00594F92" w14:paraId="3EE4FB98" w14:textId="77777777" w:rsidTr="00553650">
        <w:trPr>
          <w:trHeight w:val="454"/>
        </w:trPr>
        <w:tc>
          <w:tcPr>
            <w:tcW w:w="372" w:type="pct"/>
            <w:shd w:val="clear" w:color="auto" w:fill="auto"/>
            <w:noWrap/>
            <w:vAlign w:val="center"/>
          </w:tcPr>
          <w:p w14:paraId="7BC6C707" w14:textId="625AB46E" w:rsidR="00553650" w:rsidRPr="00594F92" w:rsidRDefault="00553650" w:rsidP="005914AE">
            <w:pPr>
              <w:jc w:val="center"/>
              <w:rPr>
                <w:rFonts w:ascii="宋体" w:eastAsia="宋体" w:hAnsi="宋体" w:cs="Calibri"/>
                <w:color w:val="000000"/>
              </w:rPr>
            </w:pPr>
            <w:del w:id="27" w:author="moqikay" w:date="2020-11-28T14:04:00Z">
              <w:r w:rsidRPr="00594F92" w:rsidDel="007E43BA">
                <w:rPr>
                  <w:rFonts w:ascii="宋体" w:eastAsia="宋体" w:hAnsi="宋体" w:cs="Calibri"/>
                  <w:color w:val="000000"/>
                </w:rPr>
                <w:delText>5</w:delText>
              </w:r>
            </w:del>
            <w:ins w:id="28" w:author="moqikay" w:date="2020-11-28T14:04:00Z">
              <w:r w:rsidR="007E43BA" w:rsidRPr="00594F92">
                <w:rPr>
                  <w:rFonts w:ascii="宋体" w:eastAsia="宋体" w:hAnsi="宋体" w:cs="Calibri"/>
                  <w:color w:val="000000"/>
                </w:rPr>
                <w:t>6</w:t>
              </w:r>
            </w:ins>
          </w:p>
        </w:tc>
        <w:tc>
          <w:tcPr>
            <w:tcW w:w="1465" w:type="pct"/>
            <w:shd w:val="clear" w:color="auto" w:fill="auto"/>
            <w:noWrap/>
            <w:vAlign w:val="center"/>
          </w:tcPr>
          <w:p w14:paraId="13CE3ECC"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成新率</w:t>
            </w:r>
          </w:p>
        </w:tc>
        <w:tc>
          <w:tcPr>
            <w:tcW w:w="693" w:type="pct"/>
            <w:shd w:val="clear" w:color="auto" w:fill="auto"/>
            <w:noWrap/>
            <w:vAlign w:val="center"/>
          </w:tcPr>
          <w:p w14:paraId="6A4BD746" w14:textId="39202A80" w:rsidR="00553650" w:rsidRPr="00594F92" w:rsidRDefault="005B518D" w:rsidP="005914AE">
            <w:pPr>
              <w:jc w:val="center"/>
              <w:rPr>
                <w:rFonts w:ascii="宋体" w:eastAsia="宋体" w:hAnsi="宋体" w:cs="Calibri"/>
                <w:color w:val="000000"/>
              </w:rPr>
            </w:pPr>
            <w:r>
              <w:rPr>
                <w:rFonts w:ascii="宋体" w:eastAsia="宋体" w:hAnsi="宋体" w:cs="Calibri"/>
                <w:color w:val="000000"/>
              </w:rPr>
              <w:t>84.17</w:t>
            </w:r>
          </w:p>
        </w:tc>
        <w:tc>
          <w:tcPr>
            <w:tcW w:w="803" w:type="pct"/>
            <w:shd w:val="clear" w:color="auto" w:fill="auto"/>
            <w:noWrap/>
            <w:vAlign w:val="center"/>
          </w:tcPr>
          <w:p w14:paraId="7A8E76FC" w14:textId="5771995D" w:rsidR="00553650" w:rsidRPr="00594F92" w:rsidRDefault="00553650" w:rsidP="005914AE">
            <w:pPr>
              <w:jc w:val="center"/>
              <w:rPr>
                <w:rFonts w:ascii="宋体" w:eastAsia="宋体" w:hAnsi="宋体"/>
              </w:rPr>
            </w:pPr>
            <w:r w:rsidRPr="00594F92">
              <w:rPr>
                <w:rFonts w:ascii="宋体" w:eastAsia="宋体" w:hAnsi="宋体"/>
              </w:rPr>
              <w:t>/</w:t>
            </w:r>
          </w:p>
        </w:tc>
        <w:tc>
          <w:tcPr>
            <w:tcW w:w="910" w:type="pct"/>
            <w:shd w:val="clear" w:color="auto" w:fill="auto"/>
            <w:noWrap/>
            <w:vAlign w:val="center"/>
          </w:tcPr>
          <w:p w14:paraId="4677AA97" w14:textId="3C59ADE9" w:rsidR="00553650" w:rsidRPr="00594F92" w:rsidRDefault="00553650" w:rsidP="005914AE">
            <w:pPr>
              <w:jc w:val="center"/>
              <w:rPr>
                <w:rFonts w:ascii="宋体" w:eastAsia="宋体" w:hAnsi="宋体"/>
              </w:rPr>
            </w:pPr>
            <w:r w:rsidRPr="00594F92">
              <w:rPr>
                <w:rFonts w:ascii="宋体" w:eastAsia="宋体" w:hAnsi="宋体"/>
              </w:rPr>
              <w:t>/</w:t>
            </w:r>
          </w:p>
        </w:tc>
        <w:tc>
          <w:tcPr>
            <w:tcW w:w="757" w:type="pct"/>
            <w:shd w:val="clear" w:color="auto" w:fill="auto"/>
            <w:noWrap/>
            <w:vAlign w:val="center"/>
          </w:tcPr>
          <w:p w14:paraId="77D8453C" w14:textId="77777777" w:rsidR="00553650" w:rsidRPr="00594F92" w:rsidRDefault="00553650" w:rsidP="005914AE">
            <w:pPr>
              <w:jc w:val="center"/>
              <w:rPr>
                <w:rFonts w:ascii="宋体" w:eastAsia="宋体" w:hAnsi="宋体"/>
              </w:rPr>
            </w:pPr>
          </w:p>
        </w:tc>
      </w:tr>
      <w:tr w:rsidR="00553650" w:rsidRPr="00594F92" w14:paraId="693212F7" w14:textId="77777777" w:rsidTr="00553650">
        <w:trPr>
          <w:trHeight w:val="454"/>
        </w:trPr>
        <w:tc>
          <w:tcPr>
            <w:tcW w:w="372" w:type="pct"/>
            <w:shd w:val="clear" w:color="auto" w:fill="auto"/>
            <w:noWrap/>
            <w:vAlign w:val="center"/>
          </w:tcPr>
          <w:p w14:paraId="7194C62A" w14:textId="4C085995" w:rsidR="00553650" w:rsidRPr="00594F92" w:rsidRDefault="00553650" w:rsidP="005914AE">
            <w:pPr>
              <w:jc w:val="center"/>
              <w:rPr>
                <w:rFonts w:ascii="宋体" w:eastAsia="宋体" w:hAnsi="宋体" w:cs="Calibri"/>
                <w:color w:val="000000"/>
              </w:rPr>
            </w:pPr>
            <w:del w:id="29" w:author="moqikay" w:date="2020-11-28T14:04:00Z">
              <w:r w:rsidRPr="00594F92" w:rsidDel="007E43BA">
                <w:rPr>
                  <w:rFonts w:ascii="宋体" w:eastAsia="宋体" w:hAnsi="宋体" w:cs="Calibri"/>
                  <w:color w:val="000000"/>
                </w:rPr>
                <w:delText>6</w:delText>
              </w:r>
            </w:del>
            <w:ins w:id="30" w:author="moqikay" w:date="2020-11-28T14:04:00Z">
              <w:r w:rsidR="007E43BA" w:rsidRPr="00594F92">
                <w:rPr>
                  <w:rFonts w:ascii="宋体" w:eastAsia="宋体" w:hAnsi="宋体" w:cs="Calibri"/>
                  <w:color w:val="000000"/>
                </w:rPr>
                <w:t>7</w:t>
              </w:r>
            </w:ins>
          </w:p>
        </w:tc>
        <w:tc>
          <w:tcPr>
            <w:tcW w:w="1465" w:type="pct"/>
            <w:shd w:val="clear" w:color="auto" w:fill="auto"/>
            <w:noWrap/>
            <w:vAlign w:val="center"/>
          </w:tcPr>
          <w:p w14:paraId="73833230"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房屋重置成新价</w:t>
            </w:r>
          </w:p>
          <w:p w14:paraId="0B29623D"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（不含销售税费）</w:t>
            </w:r>
          </w:p>
        </w:tc>
        <w:tc>
          <w:tcPr>
            <w:tcW w:w="693" w:type="pct"/>
            <w:shd w:val="clear" w:color="auto" w:fill="auto"/>
            <w:noWrap/>
            <w:vAlign w:val="center"/>
          </w:tcPr>
          <w:p w14:paraId="4DAA68F2" w14:textId="5C10D1D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w:t>
            </w:r>
          </w:p>
        </w:tc>
        <w:tc>
          <w:tcPr>
            <w:tcW w:w="803" w:type="pct"/>
            <w:shd w:val="clear" w:color="auto" w:fill="auto"/>
            <w:noWrap/>
            <w:vAlign w:val="center"/>
          </w:tcPr>
          <w:p w14:paraId="1D88DAE4" w14:textId="2C522FE5" w:rsidR="00553650" w:rsidRPr="00594F92" w:rsidRDefault="005B518D" w:rsidP="00EC5FA6">
            <w:pPr>
              <w:jc w:val="center"/>
              <w:rPr>
                <w:rFonts w:ascii="宋体" w:eastAsia="宋体" w:hAnsi="宋体"/>
              </w:rPr>
            </w:pPr>
            <w:r>
              <w:rPr>
                <w:rFonts w:ascii="宋体" w:eastAsia="宋体" w:hAnsi="宋体"/>
              </w:rPr>
              <w:t>5</w:t>
            </w:r>
            <w:r w:rsidR="00EC5FA6">
              <w:rPr>
                <w:rFonts w:ascii="宋体" w:eastAsia="宋体" w:hAnsi="宋体" w:hint="eastAsia"/>
              </w:rPr>
              <w:t>155</w:t>
            </w:r>
          </w:p>
        </w:tc>
        <w:tc>
          <w:tcPr>
            <w:tcW w:w="910" w:type="pct"/>
            <w:shd w:val="clear" w:color="auto" w:fill="auto"/>
            <w:noWrap/>
            <w:vAlign w:val="center"/>
          </w:tcPr>
          <w:p w14:paraId="2642218A" w14:textId="15EB5FC5"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tcPr>
          <w:p w14:paraId="520D7443" w14:textId="77777777" w:rsidR="00553650" w:rsidRPr="00594F92" w:rsidRDefault="00553650" w:rsidP="005914AE">
            <w:pPr>
              <w:jc w:val="center"/>
              <w:rPr>
                <w:rFonts w:ascii="宋体" w:eastAsia="宋体" w:hAnsi="宋体"/>
              </w:rPr>
            </w:pPr>
          </w:p>
        </w:tc>
      </w:tr>
    </w:tbl>
    <w:p w14:paraId="410E8BC3" w14:textId="77777777" w:rsidR="00553650" w:rsidRPr="00594F92" w:rsidRDefault="00553650" w:rsidP="00553650">
      <w:pPr>
        <w:rPr>
          <w:rFonts w:ascii="宋体" w:eastAsia="宋体" w:hAnsi="宋体"/>
        </w:rPr>
      </w:pPr>
      <w:r w:rsidRPr="00594F92">
        <w:rPr>
          <w:rFonts w:ascii="宋体" w:eastAsia="宋体" w:hAnsi="宋体" w:hint="eastAsia"/>
        </w:rPr>
        <w:tab/>
      </w:r>
      <w:r w:rsidRPr="00594F92">
        <w:rPr>
          <w:rFonts w:ascii="宋体" w:eastAsia="宋体" w:hAnsi="宋体" w:hint="eastAsia"/>
        </w:rPr>
        <w:tab/>
      </w:r>
      <w:r w:rsidRPr="00594F92">
        <w:rPr>
          <w:rFonts w:ascii="宋体" w:eastAsia="宋体" w:hAnsi="宋体" w:hint="eastAsia"/>
        </w:rPr>
        <w:tab/>
      </w:r>
    </w:p>
    <w:p w14:paraId="66147F3F"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4、测算交易税费</w:t>
      </w:r>
    </w:p>
    <w:p w14:paraId="3B6271B3"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房地产交易过程中的税费，包括增值税及附加、销售费用等。</w:t>
      </w:r>
    </w:p>
    <w:p w14:paraId="4AB0A363"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5、测算土地价格</w:t>
      </w:r>
    </w:p>
    <w:p w14:paraId="7578F21D"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根据公式测算估价对象土地价格。</w:t>
      </w:r>
    </w:p>
    <w:p w14:paraId="3BED4AFB" w14:textId="77777777" w:rsidR="00553650" w:rsidRPr="00594F92" w:rsidRDefault="00553650" w:rsidP="00553650">
      <w:pPr>
        <w:jc w:val="center"/>
        <w:rPr>
          <w:rFonts w:ascii="宋体" w:eastAsia="宋体" w:hAnsi="宋体"/>
          <w:b/>
          <w:bCs/>
        </w:rPr>
      </w:pPr>
      <w:r w:rsidRPr="00594F92">
        <w:rPr>
          <w:rFonts w:ascii="宋体" w:eastAsia="宋体" w:hAnsi="宋体" w:hint="eastAsia"/>
          <w:b/>
          <w:bCs/>
        </w:rPr>
        <w:t>剩余法测算过程汇总表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2588"/>
        <w:gridCol w:w="1328"/>
        <w:gridCol w:w="1122"/>
        <w:gridCol w:w="1306"/>
        <w:gridCol w:w="2467"/>
      </w:tblGrid>
      <w:tr w:rsidR="00553650" w:rsidRPr="00594F92" w14:paraId="5E9C57CF" w14:textId="77777777" w:rsidTr="00553650">
        <w:trPr>
          <w:trHeight w:val="397"/>
          <w:tblHeader/>
        </w:trPr>
        <w:tc>
          <w:tcPr>
            <w:tcW w:w="399" w:type="pct"/>
            <w:shd w:val="clear" w:color="auto" w:fill="auto"/>
            <w:noWrap/>
            <w:vAlign w:val="center"/>
            <w:hideMark/>
          </w:tcPr>
          <w:p w14:paraId="1962502F"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序号</w:t>
            </w:r>
          </w:p>
        </w:tc>
        <w:tc>
          <w:tcPr>
            <w:tcW w:w="1351" w:type="pct"/>
            <w:shd w:val="clear" w:color="auto" w:fill="auto"/>
            <w:noWrap/>
            <w:vAlign w:val="center"/>
            <w:hideMark/>
          </w:tcPr>
          <w:p w14:paraId="6BAADC1C"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项目</w:t>
            </w:r>
          </w:p>
        </w:tc>
        <w:tc>
          <w:tcPr>
            <w:tcW w:w="693" w:type="pct"/>
            <w:shd w:val="clear" w:color="auto" w:fill="auto"/>
            <w:noWrap/>
            <w:vAlign w:val="center"/>
            <w:hideMark/>
          </w:tcPr>
          <w:p w14:paraId="14CB117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费率（%）</w:t>
            </w:r>
          </w:p>
        </w:tc>
        <w:tc>
          <w:tcPr>
            <w:tcW w:w="586" w:type="pct"/>
            <w:shd w:val="clear" w:color="auto" w:fill="auto"/>
            <w:noWrap/>
            <w:vAlign w:val="center"/>
            <w:hideMark/>
          </w:tcPr>
          <w:p w14:paraId="4D6AB0D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金额</w:t>
            </w:r>
          </w:p>
        </w:tc>
        <w:tc>
          <w:tcPr>
            <w:tcW w:w="682" w:type="pct"/>
            <w:shd w:val="clear" w:color="auto" w:fill="auto"/>
            <w:noWrap/>
            <w:vAlign w:val="center"/>
            <w:hideMark/>
          </w:tcPr>
          <w:p w14:paraId="111000E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单位</w:t>
            </w:r>
          </w:p>
        </w:tc>
        <w:tc>
          <w:tcPr>
            <w:tcW w:w="1288" w:type="pct"/>
            <w:shd w:val="clear" w:color="auto" w:fill="auto"/>
            <w:noWrap/>
            <w:vAlign w:val="center"/>
            <w:hideMark/>
          </w:tcPr>
          <w:p w14:paraId="2E005A7E" w14:textId="7C31735C"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备注</w:t>
            </w:r>
          </w:p>
        </w:tc>
      </w:tr>
      <w:tr w:rsidR="00553650" w:rsidRPr="00594F92" w14:paraId="0349ED89" w14:textId="77777777" w:rsidTr="00F97A5D">
        <w:trPr>
          <w:trHeight w:val="397"/>
        </w:trPr>
        <w:tc>
          <w:tcPr>
            <w:tcW w:w="399" w:type="pct"/>
            <w:shd w:val="clear" w:color="auto" w:fill="auto"/>
            <w:noWrap/>
            <w:vAlign w:val="center"/>
            <w:hideMark/>
          </w:tcPr>
          <w:p w14:paraId="2EE1775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w:t>
            </w:r>
          </w:p>
        </w:tc>
        <w:tc>
          <w:tcPr>
            <w:tcW w:w="1351" w:type="pct"/>
            <w:shd w:val="clear" w:color="auto" w:fill="auto"/>
            <w:noWrap/>
            <w:vAlign w:val="center"/>
            <w:hideMark/>
          </w:tcPr>
          <w:p w14:paraId="1AAC27F7"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房地产市场交易价格</w:t>
            </w:r>
          </w:p>
        </w:tc>
        <w:tc>
          <w:tcPr>
            <w:tcW w:w="693" w:type="pct"/>
            <w:shd w:val="clear" w:color="auto" w:fill="auto"/>
            <w:vAlign w:val="center"/>
          </w:tcPr>
          <w:p w14:paraId="5985DCA9" w14:textId="37AD8F94" w:rsidR="00553650"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586" w:type="pct"/>
            <w:shd w:val="clear" w:color="auto" w:fill="auto"/>
            <w:noWrap/>
            <w:vAlign w:val="center"/>
          </w:tcPr>
          <w:p w14:paraId="7F6F267E" w14:textId="3E7D3121" w:rsidR="00553650" w:rsidRPr="00594F92" w:rsidRDefault="005B518D" w:rsidP="005914AE">
            <w:pPr>
              <w:jc w:val="center"/>
              <w:rPr>
                <w:rFonts w:ascii="宋体" w:eastAsia="宋体" w:hAnsi="宋体" w:cs="Calibri"/>
                <w:color w:val="000000"/>
              </w:rPr>
            </w:pPr>
            <w:r>
              <w:rPr>
                <w:rFonts w:ascii="宋体" w:eastAsia="宋体" w:hAnsi="宋体" w:cs="Calibri"/>
                <w:color w:val="000000"/>
              </w:rPr>
              <w:t>36618</w:t>
            </w:r>
          </w:p>
        </w:tc>
        <w:tc>
          <w:tcPr>
            <w:tcW w:w="682" w:type="pct"/>
            <w:shd w:val="clear" w:color="auto" w:fill="auto"/>
            <w:noWrap/>
            <w:vAlign w:val="center"/>
            <w:hideMark/>
          </w:tcPr>
          <w:p w14:paraId="6624AD93" w14:textId="10BDE7A1" w:rsidR="00553650" w:rsidRPr="00594F92" w:rsidRDefault="00553650"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2823DFB5" w14:textId="77777777" w:rsidR="00553650" w:rsidRPr="00594F92" w:rsidRDefault="00553650" w:rsidP="005914AE">
            <w:pPr>
              <w:jc w:val="center"/>
              <w:rPr>
                <w:rFonts w:ascii="宋体" w:eastAsia="宋体" w:hAnsi="宋体"/>
              </w:rPr>
            </w:pPr>
          </w:p>
        </w:tc>
      </w:tr>
      <w:tr w:rsidR="00553650" w:rsidRPr="00594F92" w14:paraId="09CECF96" w14:textId="77777777" w:rsidTr="00F97A5D">
        <w:trPr>
          <w:trHeight w:val="397"/>
        </w:trPr>
        <w:tc>
          <w:tcPr>
            <w:tcW w:w="399" w:type="pct"/>
            <w:shd w:val="clear" w:color="auto" w:fill="auto"/>
            <w:noWrap/>
            <w:vAlign w:val="center"/>
            <w:hideMark/>
          </w:tcPr>
          <w:p w14:paraId="462A5EE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2</w:t>
            </w:r>
          </w:p>
        </w:tc>
        <w:tc>
          <w:tcPr>
            <w:tcW w:w="1351" w:type="pct"/>
            <w:shd w:val="clear" w:color="auto" w:fill="auto"/>
            <w:noWrap/>
            <w:vAlign w:val="center"/>
            <w:hideMark/>
          </w:tcPr>
          <w:p w14:paraId="6286F432"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房屋重置成新价</w:t>
            </w:r>
          </w:p>
        </w:tc>
        <w:tc>
          <w:tcPr>
            <w:tcW w:w="693" w:type="pct"/>
            <w:shd w:val="clear" w:color="auto" w:fill="auto"/>
            <w:noWrap/>
            <w:vAlign w:val="center"/>
            <w:hideMark/>
          </w:tcPr>
          <w:p w14:paraId="6E5308D0" w14:textId="1869E255" w:rsidR="00553650"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586" w:type="pct"/>
            <w:shd w:val="clear" w:color="auto" w:fill="auto"/>
            <w:noWrap/>
            <w:vAlign w:val="center"/>
          </w:tcPr>
          <w:p w14:paraId="02860DED" w14:textId="34085F5F" w:rsidR="00553650" w:rsidRPr="00594F92" w:rsidRDefault="005B518D" w:rsidP="005914AE">
            <w:pPr>
              <w:jc w:val="center"/>
              <w:rPr>
                <w:rFonts w:ascii="宋体" w:eastAsia="宋体" w:hAnsi="宋体"/>
              </w:rPr>
            </w:pPr>
            <w:r>
              <w:rPr>
                <w:rFonts w:ascii="宋体" w:eastAsia="宋体" w:hAnsi="宋体"/>
              </w:rPr>
              <w:t>5155</w:t>
            </w:r>
          </w:p>
        </w:tc>
        <w:tc>
          <w:tcPr>
            <w:tcW w:w="682" w:type="pct"/>
            <w:shd w:val="clear" w:color="auto" w:fill="auto"/>
            <w:noWrap/>
            <w:vAlign w:val="center"/>
            <w:hideMark/>
          </w:tcPr>
          <w:p w14:paraId="6BD0E209" w14:textId="01C5D8D2"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477C622A" w14:textId="77777777" w:rsidR="00553650" w:rsidRPr="00594F92" w:rsidRDefault="00553650" w:rsidP="005914AE">
            <w:pPr>
              <w:jc w:val="center"/>
              <w:rPr>
                <w:rFonts w:ascii="宋体" w:eastAsia="宋体" w:hAnsi="宋体"/>
              </w:rPr>
            </w:pPr>
          </w:p>
        </w:tc>
      </w:tr>
      <w:tr w:rsidR="00553650" w:rsidRPr="00594F92" w14:paraId="230E3AD3" w14:textId="77777777" w:rsidTr="00F97A5D">
        <w:trPr>
          <w:trHeight w:val="397"/>
        </w:trPr>
        <w:tc>
          <w:tcPr>
            <w:tcW w:w="399" w:type="pct"/>
            <w:shd w:val="clear" w:color="auto" w:fill="auto"/>
            <w:noWrap/>
            <w:vAlign w:val="center"/>
            <w:hideMark/>
          </w:tcPr>
          <w:p w14:paraId="5DFE574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w:t>
            </w:r>
          </w:p>
        </w:tc>
        <w:tc>
          <w:tcPr>
            <w:tcW w:w="1351" w:type="pct"/>
            <w:shd w:val="clear" w:color="auto" w:fill="auto"/>
            <w:noWrap/>
            <w:vAlign w:val="center"/>
            <w:hideMark/>
          </w:tcPr>
          <w:p w14:paraId="01680C74"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房地产交易税费</w:t>
            </w:r>
          </w:p>
        </w:tc>
        <w:tc>
          <w:tcPr>
            <w:tcW w:w="693" w:type="pct"/>
            <w:shd w:val="clear" w:color="auto" w:fill="auto"/>
            <w:noWrap/>
            <w:vAlign w:val="center"/>
            <w:hideMark/>
          </w:tcPr>
          <w:p w14:paraId="0FB26BB3" w14:textId="68042F91" w:rsidR="00553650" w:rsidRPr="00594F92" w:rsidRDefault="00594F92" w:rsidP="005914AE">
            <w:pPr>
              <w:jc w:val="center"/>
              <w:rPr>
                <w:rFonts w:ascii="宋体" w:eastAsia="宋体" w:hAnsi="宋体" w:cs="Calibri"/>
                <w:color w:val="000000"/>
              </w:rPr>
            </w:pPr>
            <w:r w:rsidRPr="00594F92">
              <w:rPr>
                <w:rFonts w:ascii="宋体" w:eastAsia="宋体" w:hAnsi="宋体" w:cs="Calibri" w:hint="eastAsia"/>
                <w:color w:val="000000"/>
              </w:rPr>
              <w:t>8.5</w:t>
            </w:r>
          </w:p>
        </w:tc>
        <w:tc>
          <w:tcPr>
            <w:tcW w:w="586" w:type="pct"/>
            <w:shd w:val="clear" w:color="auto" w:fill="auto"/>
            <w:noWrap/>
            <w:vAlign w:val="center"/>
          </w:tcPr>
          <w:p w14:paraId="4ADA764A" w14:textId="0B5E819B" w:rsidR="00553650" w:rsidRPr="00594F92" w:rsidRDefault="005B518D" w:rsidP="005914AE">
            <w:pPr>
              <w:jc w:val="center"/>
              <w:rPr>
                <w:rFonts w:ascii="宋体" w:eastAsia="宋体" w:hAnsi="宋体"/>
              </w:rPr>
            </w:pPr>
            <w:r>
              <w:rPr>
                <w:rFonts w:ascii="宋体" w:eastAsia="宋体" w:hAnsi="宋体"/>
              </w:rPr>
              <w:t>3016.62</w:t>
            </w:r>
          </w:p>
        </w:tc>
        <w:tc>
          <w:tcPr>
            <w:tcW w:w="682" w:type="pct"/>
            <w:shd w:val="clear" w:color="auto" w:fill="auto"/>
            <w:noWrap/>
            <w:vAlign w:val="center"/>
            <w:hideMark/>
          </w:tcPr>
          <w:p w14:paraId="39F8C611" w14:textId="77FDB0AF"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17D35FC8" w14:textId="77777777" w:rsidR="00553650" w:rsidRPr="00594F92" w:rsidRDefault="00553650" w:rsidP="005914AE">
            <w:pPr>
              <w:jc w:val="center"/>
              <w:rPr>
                <w:rFonts w:ascii="宋体" w:eastAsia="宋体" w:hAnsi="宋体"/>
              </w:rPr>
            </w:pPr>
          </w:p>
        </w:tc>
      </w:tr>
      <w:tr w:rsidR="00553650" w:rsidRPr="00594F92" w14:paraId="61D3C0B7" w14:textId="77777777" w:rsidTr="00F97A5D">
        <w:trPr>
          <w:trHeight w:val="397"/>
        </w:trPr>
        <w:tc>
          <w:tcPr>
            <w:tcW w:w="399" w:type="pct"/>
            <w:shd w:val="clear" w:color="auto" w:fill="auto"/>
            <w:noWrap/>
            <w:vAlign w:val="center"/>
            <w:hideMark/>
          </w:tcPr>
          <w:p w14:paraId="73F368D9"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3.1</w:t>
            </w:r>
          </w:p>
        </w:tc>
        <w:tc>
          <w:tcPr>
            <w:tcW w:w="1351" w:type="pct"/>
            <w:shd w:val="clear" w:color="auto" w:fill="auto"/>
            <w:noWrap/>
            <w:vAlign w:val="center"/>
            <w:hideMark/>
          </w:tcPr>
          <w:p w14:paraId="5C0A2F8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增值税</w:t>
            </w:r>
          </w:p>
        </w:tc>
        <w:tc>
          <w:tcPr>
            <w:tcW w:w="693" w:type="pct"/>
            <w:shd w:val="clear" w:color="auto" w:fill="auto"/>
            <w:noWrap/>
            <w:vAlign w:val="center"/>
            <w:hideMark/>
          </w:tcPr>
          <w:p w14:paraId="0DCD96F9" w14:textId="7641EC21"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5</w:t>
            </w:r>
          </w:p>
        </w:tc>
        <w:tc>
          <w:tcPr>
            <w:tcW w:w="586" w:type="pct"/>
            <w:shd w:val="clear" w:color="auto" w:fill="auto"/>
            <w:noWrap/>
            <w:vAlign w:val="center"/>
          </w:tcPr>
          <w:p w14:paraId="232594E4" w14:textId="513299D3" w:rsidR="00553650" w:rsidRPr="00594F92" w:rsidRDefault="005B518D" w:rsidP="005914AE">
            <w:pPr>
              <w:jc w:val="center"/>
              <w:rPr>
                <w:rFonts w:ascii="宋体" w:eastAsia="宋体" w:hAnsi="宋体"/>
              </w:rPr>
            </w:pPr>
            <w:r>
              <w:rPr>
                <w:rFonts w:ascii="宋体" w:eastAsia="宋体" w:hAnsi="宋体"/>
              </w:rPr>
              <w:t>1743.71</w:t>
            </w:r>
          </w:p>
        </w:tc>
        <w:tc>
          <w:tcPr>
            <w:tcW w:w="682" w:type="pct"/>
            <w:shd w:val="clear" w:color="auto" w:fill="auto"/>
            <w:noWrap/>
            <w:vAlign w:val="center"/>
            <w:hideMark/>
          </w:tcPr>
          <w:p w14:paraId="73CDBEC6" w14:textId="1E1B9202"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371CAADD" w14:textId="77777777" w:rsidR="00553650" w:rsidRPr="00594F92" w:rsidRDefault="00553650" w:rsidP="005914AE">
            <w:pPr>
              <w:jc w:val="center"/>
              <w:rPr>
                <w:rFonts w:ascii="宋体" w:eastAsia="宋体" w:hAnsi="宋体"/>
              </w:rPr>
            </w:pPr>
          </w:p>
        </w:tc>
      </w:tr>
      <w:tr w:rsidR="00553650" w:rsidRPr="00594F92" w14:paraId="3421C357" w14:textId="77777777" w:rsidTr="00F97A5D">
        <w:trPr>
          <w:trHeight w:val="397"/>
        </w:trPr>
        <w:tc>
          <w:tcPr>
            <w:tcW w:w="399" w:type="pct"/>
            <w:shd w:val="clear" w:color="auto" w:fill="auto"/>
            <w:noWrap/>
            <w:vAlign w:val="center"/>
            <w:hideMark/>
          </w:tcPr>
          <w:p w14:paraId="139523E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3.2</w:t>
            </w:r>
          </w:p>
        </w:tc>
        <w:tc>
          <w:tcPr>
            <w:tcW w:w="1351" w:type="pct"/>
            <w:shd w:val="clear" w:color="auto" w:fill="auto"/>
            <w:noWrap/>
            <w:vAlign w:val="center"/>
            <w:hideMark/>
          </w:tcPr>
          <w:p w14:paraId="5B8FB660"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城市维护建设税</w:t>
            </w:r>
          </w:p>
        </w:tc>
        <w:tc>
          <w:tcPr>
            <w:tcW w:w="693" w:type="pct"/>
            <w:shd w:val="clear" w:color="auto" w:fill="auto"/>
            <w:noWrap/>
            <w:vAlign w:val="center"/>
            <w:hideMark/>
          </w:tcPr>
          <w:p w14:paraId="33547012" w14:textId="6CBBCDFE"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5</w:t>
            </w:r>
          </w:p>
        </w:tc>
        <w:tc>
          <w:tcPr>
            <w:tcW w:w="586" w:type="pct"/>
            <w:shd w:val="clear" w:color="auto" w:fill="auto"/>
            <w:noWrap/>
            <w:vAlign w:val="center"/>
          </w:tcPr>
          <w:p w14:paraId="495C2B4B" w14:textId="6C0E36A7" w:rsidR="00553650" w:rsidRPr="00594F92" w:rsidRDefault="005B518D" w:rsidP="005914AE">
            <w:pPr>
              <w:jc w:val="center"/>
              <w:rPr>
                <w:rFonts w:ascii="宋体" w:eastAsia="宋体" w:hAnsi="宋体"/>
              </w:rPr>
            </w:pPr>
            <w:r>
              <w:rPr>
                <w:rFonts w:ascii="宋体" w:eastAsia="宋体" w:hAnsi="宋体"/>
              </w:rPr>
              <w:t>87.19</w:t>
            </w:r>
          </w:p>
        </w:tc>
        <w:tc>
          <w:tcPr>
            <w:tcW w:w="682" w:type="pct"/>
            <w:shd w:val="clear" w:color="auto" w:fill="auto"/>
            <w:noWrap/>
            <w:vAlign w:val="center"/>
            <w:hideMark/>
          </w:tcPr>
          <w:p w14:paraId="6FF5C465" w14:textId="22BD2688" w:rsidR="00553650" w:rsidRPr="00594F92" w:rsidRDefault="003B75FD" w:rsidP="005914AE">
            <w:pPr>
              <w:jc w:val="center"/>
              <w:rPr>
                <w:rFonts w:ascii="宋体" w:eastAsia="宋体" w:hAnsi="宋体"/>
                <w:b/>
                <w:bCs/>
              </w:rPr>
            </w:pPr>
            <w:r w:rsidRPr="00594F92">
              <w:rPr>
                <w:rFonts w:ascii="宋体" w:eastAsia="宋体" w:hAnsi="宋体" w:hint="eastAsia"/>
              </w:rPr>
              <w:t>元/平方米</w:t>
            </w:r>
          </w:p>
        </w:tc>
        <w:tc>
          <w:tcPr>
            <w:tcW w:w="1288" w:type="pct"/>
            <w:shd w:val="clear" w:color="auto" w:fill="auto"/>
            <w:noWrap/>
            <w:vAlign w:val="center"/>
            <w:hideMark/>
          </w:tcPr>
          <w:p w14:paraId="427C42F7" w14:textId="77777777" w:rsidR="00553650" w:rsidRPr="00594F92" w:rsidRDefault="00553650" w:rsidP="005914AE">
            <w:pPr>
              <w:jc w:val="center"/>
              <w:rPr>
                <w:rFonts w:ascii="宋体" w:eastAsia="宋体" w:hAnsi="宋体"/>
              </w:rPr>
            </w:pPr>
          </w:p>
        </w:tc>
      </w:tr>
      <w:tr w:rsidR="00553650" w:rsidRPr="00594F92" w14:paraId="12B48926" w14:textId="77777777" w:rsidTr="00553650">
        <w:trPr>
          <w:trHeight w:val="397"/>
        </w:trPr>
        <w:tc>
          <w:tcPr>
            <w:tcW w:w="399" w:type="pct"/>
            <w:shd w:val="clear" w:color="auto" w:fill="auto"/>
            <w:noWrap/>
            <w:vAlign w:val="center"/>
          </w:tcPr>
          <w:p w14:paraId="0E4FB0A2"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3.3</w:t>
            </w:r>
          </w:p>
        </w:tc>
        <w:tc>
          <w:tcPr>
            <w:tcW w:w="1351" w:type="pct"/>
            <w:shd w:val="clear" w:color="auto" w:fill="auto"/>
            <w:noWrap/>
            <w:vAlign w:val="center"/>
          </w:tcPr>
          <w:p w14:paraId="2237EA0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教育费附加</w:t>
            </w:r>
          </w:p>
        </w:tc>
        <w:tc>
          <w:tcPr>
            <w:tcW w:w="693" w:type="pct"/>
            <w:shd w:val="clear" w:color="auto" w:fill="auto"/>
            <w:noWrap/>
            <w:vAlign w:val="center"/>
          </w:tcPr>
          <w:p w14:paraId="5619EAB4" w14:textId="0A48F9F4"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3</w:t>
            </w:r>
          </w:p>
        </w:tc>
        <w:tc>
          <w:tcPr>
            <w:tcW w:w="586" w:type="pct"/>
            <w:shd w:val="clear" w:color="auto" w:fill="auto"/>
            <w:noWrap/>
            <w:vAlign w:val="center"/>
          </w:tcPr>
          <w:p w14:paraId="3B4DE544" w14:textId="0EE83A76" w:rsidR="00553650" w:rsidRPr="00594F92" w:rsidRDefault="005B518D" w:rsidP="005914AE">
            <w:pPr>
              <w:jc w:val="center"/>
              <w:rPr>
                <w:rFonts w:ascii="宋体" w:eastAsia="宋体" w:hAnsi="宋体"/>
              </w:rPr>
            </w:pPr>
            <w:r>
              <w:rPr>
                <w:rFonts w:ascii="宋体" w:eastAsia="宋体" w:hAnsi="宋体"/>
              </w:rPr>
              <w:t>52.31</w:t>
            </w:r>
          </w:p>
        </w:tc>
        <w:tc>
          <w:tcPr>
            <w:tcW w:w="682" w:type="pct"/>
            <w:shd w:val="clear" w:color="auto" w:fill="auto"/>
            <w:noWrap/>
            <w:vAlign w:val="center"/>
          </w:tcPr>
          <w:p w14:paraId="36612E6E" w14:textId="4D7BE4AE"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tcPr>
          <w:p w14:paraId="493F0BCD" w14:textId="77777777" w:rsidR="00553650" w:rsidRPr="00594F92" w:rsidRDefault="00553650" w:rsidP="005914AE">
            <w:pPr>
              <w:jc w:val="center"/>
              <w:rPr>
                <w:rFonts w:ascii="宋体" w:eastAsia="宋体" w:hAnsi="宋体"/>
              </w:rPr>
            </w:pPr>
          </w:p>
        </w:tc>
      </w:tr>
      <w:tr w:rsidR="00553650" w:rsidRPr="00594F92" w14:paraId="1DEB285A" w14:textId="77777777" w:rsidTr="00F97A5D">
        <w:trPr>
          <w:trHeight w:val="397"/>
        </w:trPr>
        <w:tc>
          <w:tcPr>
            <w:tcW w:w="399" w:type="pct"/>
            <w:shd w:val="clear" w:color="auto" w:fill="auto"/>
            <w:noWrap/>
            <w:vAlign w:val="center"/>
            <w:hideMark/>
          </w:tcPr>
          <w:p w14:paraId="32FE29D5"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3.4</w:t>
            </w:r>
          </w:p>
        </w:tc>
        <w:tc>
          <w:tcPr>
            <w:tcW w:w="1351" w:type="pct"/>
            <w:shd w:val="clear" w:color="auto" w:fill="auto"/>
            <w:noWrap/>
            <w:vAlign w:val="center"/>
            <w:hideMark/>
          </w:tcPr>
          <w:p w14:paraId="5B979E9A"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地方教育费附加</w:t>
            </w:r>
          </w:p>
        </w:tc>
        <w:tc>
          <w:tcPr>
            <w:tcW w:w="693" w:type="pct"/>
            <w:shd w:val="clear" w:color="auto" w:fill="auto"/>
            <w:noWrap/>
            <w:vAlign w:val="center"/>
            <w:hideMark/>
          </w:tcPr>
          <w:p w14:paraId="62AC6C0F" w14:textId="2CA9B17A"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2</w:t>
            </w:r>
          </w:p>
        </w:tc>
        <w:tc>
          <w:tcPr>
            <w:tcW w:w="586" w:type="pct"/>
            <w:shd w:val="clear" w:color="auto" w:fill="auto"/>
            <w:noWrap/>
            <w:vAlign w:val="center"/>
          </w:tcPr>
          <w:p w14:paraId="0BBA6DCB" w14:textId="2657B6BC" w:rsidR="00553650" w:rsidRPr="00594F92" w:rsidRDefault="005B518D" w:rsidP="005914AE">
            <w:pPr>
              <w:jc w:val="center"/>
              <w:rPr>
                <w:rFonts w:ascii="宋体" w:eastAsia="宋体" w:hAnsi="宋体"/>
              </w:rPr>
            </w:pPr>
            <w:r>
              <w:rPr>
                <w:rFonts w:ascii="宋体" w:eastAsia="宋体" w:hAnsi="宋体"/>
              </w:rPr>
              <w:t>34.87</w:t>
            </w:r>
          </w:p>
        </w:tc>
        <w:tc>
          <w:tcPr>
            <w:tcW w:w="682" w:type="pct"/>
            <w:shd w:val="clear" w:color="auto" w:fill="auto"/>
            <w:noWrap/>
            <w:vAlign w:val="center"/>
            <w:hideMark/>
          </w:tcPr>
          <w:p w14:paraId="0A12BF45" w14:textId="2500C6AC"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0C40683A" w14:textId="77777777" w:rsidR="00553650" w:rsidRPr="00594F92" w:rsidRDefault="00553650" w:rsidP="005914AE">
            <w:pPr>
              <w:jc w:val="center"/>
              <w:rPr>
                <w:rFonts w:ascii="宋体" w:eastAsia="宋体" w:hAnsi="宋体"/>
              </w:rPr>
            </w:pPr>
          </w:p>
        </w:tc>
      </w:tr>
      <w:tr w:rsidR="00553650" w:rsidRPr="00594F92" w14:paraId="278C3533" w14:textId="77777777" w:rsidTr="00F97A5D">
        <w:trPr>
          <w:trHeight w:val="397"/>
        </w:trPr>
        <w:tc>
          <w:tcPr>
            <w:tcW w:w="399" w:type="pct"/>
            <w:shd w:val="clear" w:color="auto" w:fill="auto"/>
            <w:noWrap/>
            <w:vAlign w:val="center"/>
            <w:hideMark/>
          </w:tcPr>
          <w:p w14:paraId="6177CFC6"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3.5</w:t>
            </w:r>
          </w:p>
        </w:tc>
        <w:tc>
          <w:tcPr>
            <w:tcW w:w="1351" w:type="pct"/>
            <w:shd w:val="clear" w:color="auto" w:fill="auto"/>
            <w:noWrap/>
            <w:vAlign w:val="center"/>
            <w:hideMark/>
          </w:tcPr>
          <w:p w14:paraId="4C6AB8E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销售费用</w:t>
            </w:r>
          </w:p>
        </w:tc>
        <w:tc>
          <w:tcPr>
            <w:tcW w:w="693" w:type="pct"/>
            <w:shd w:val="clear" w:color="auto" w:fill="auto"/>
            <w:noWrap/>
            <w:vAlign w:val="center"/>
            <w:hideMark/>
          </w:tcPr>
          <w:p w14:paraId="3544EEFB" w14:textId="050A52C4"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3</w:t>
            </w:r>
          </w:p>
        </w:tc>
        <w:tc>
          <w:tcPr>
            <w:tcW w:w="586" w:type="pct"/>
            <w:shd w:val="clear" w:color="auto" w:fill="auto"/>
            <w:noWrap/>
            <w:vAlign w:val="center"/>
          </w:tcPr>
          <w:p w14:paraId="3090E455" w14:textId="01746C3D" w:rsidR="00553650" w:rsidRPr="00594F92" w:rsidRDefault="005B518D" w:rsidP="005914AE">
            <w:pPr>
              <w:jc w:val="center"/>
              <w:rPr>
                <w:rFonts w:ascii="宋体" w:eastAsia="宋体" w:hAnsi="宋体"/>
              </w:rPr>
            </w:pPr>
            <w:r>
              <w:rPr>
                <w:rFonts w:ascii="宋体" w:eastAsia="宋体" w:hAnsi="宋体"/>
              </w:rPr>
              <w:t>1098.54</w:t>
            </w:r>
          </w:p>
        </w:tc>
        <w:tc>
          <w:tcPr>
            <w:tcW w:w="682" w:type="pct"/>
            <w:shd w:val="clear" w:color="auto" w:fill="auto"/>
            <w:noWrap/>
            <w:vAlign w:val="center"/>
            <w:hideMark/>
          </w:tcPr>
          <w:p w14:paraId="41945FDB" w14:textId="29D277B2"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742E1944" w14:textId="77777777" w:rsidR="00553650" w:rsidRPr="00594F92" w:rsidRDefault="00553650" w:rsidP="005914AE">
            <w:pPr>
              <w:jc w:val="center"/>
              <w:rPr>
                <w:rFonts w:ascii="宋体" w:eastAsia="宋体" w:hAnsi="宋体"/>
              </w:rPr>
            </w:pPr>
          </w:p>
        </w:tc>
      </w:tr>
      <w:tr w:rsidR="00553650" w:rsidRPr="00594F92" w14:paraId="1B5CDF96" w14:textId="77777777" w:rsidTr="00553650">
        <w:trPr>
          <w:trHeight w:val="397"/>
        </w:trPr>
        <w:tc>
          <w:tcPr>
            <w:tcW w:w="399" w:type="pct"/>
            <w:shd w:val="clear" w:color="auto" w:fill="auto"/>
            <w:noWrap/>
            <w:vAlign w:val="center"/>
            <w:hideMark/>
          </w:tcPr>
          <w:p w14:paraId="48E1A3C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4</w:t>
            </w:r>
          </w:p>
        </w:tc>
        <w:tc>
          <w:tcPr>
            <w:tcW w:w="1351" w:type="pct"/>
            <w:shd w:val="clear" w:color="auto" w:fill="auto"/>
            <w:noWrap/>
            <w:vAlign w:val="center"/>
            <w:hideMark/>
          </w:tcPr>
          <w:p w14:paraId="13557A6A"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开发周期</w:t>
            </w:r>
          </w:p>
        </w:tc>
        <w:tc>
          <w:tcPr>
            <w:tcW w:w="693" w:type="pct"/>
            <w:shd w:val="clear" w:color="auto" w:fill="auto"/>
            <w:noWrap/>
            <w:vAlign w:val="center"/>
            <w:hideMark/>
          </w:tcPr>
          <w:p w14:paraId="5145FBEA" w14:textId="7815DA94"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w:t>
            </w:r>
          </w:p>
        </w:tc>
        <w:tc>
          <w:tcPr>
            <w:tcW w:w="586" w:type="pct"/>
            <w:shd w:val="clear" w:color="auto" w:fill="auto"/>
            <w:noWrap/>
            <w:vAlign w:val="center"/>
            <w:hideMark/>
          </w:tcPr>
          <w:p w14:paraId="04DE1DD2" w14:textId="38B5C510" w:rsidR="00553650" w:rsidRPr="00594F92" w:rsidRDefault="00594F92" w:rsidP="005914AE">
            <w:pPr>
              <w:jc w:val="center"/>
              <w:rPr>
                <w:rFonts w:ascii="宋体" w:eastAsia="宋体" w:hAnsi="宋体"/>
              </w:rPr>
            </w:pPr>
            <w:r w:rsidRPr="00594F92">
              <w:rPr>
                <w:rFonts w:ascii="宋体" w:eastAsia="宋体" w:hAnsi="宋体"/>
              </w:rPr>
              <w:t>2</w:t>
            </w:r>
          </w:p>
        </w:tc>
        <w:tc>
          <w:tcPr>
            <w:tcW w:w="682" w:type="pct"/>
            <w:shd w:val="clear" w:color="auto" w:fill="auto"/>
            <w:noWrap/>
            <w:vAlign w:val="center"/>
            <w:hideMark/>
          </w:tcPr>
          <w:p w14:paraId="582AC4A6" w14:textId="305C1867" w:rsidR="00553650" w:rsidRPr="00594F92" w:rsidRDefault="003B75FD" w:rsidP="005914AE">
            <w:pPr>
              <w:jc w:val="center"/>
              <w:rPr>
                <w:rFonts w:ascii="宋体" w:eastAsia="宋体" w:hAnsi="宋体"/>
              </w:rPr>
            </w:pPr>
            <w:r w:rsidRPr="00594F92">
              <w:rPr>
                <w:rFonts w:ascii="宋体" w:eastAsia="宋体" w:hAnsi="宋体" w:hint="eastAsia"/>
              </w:rPr>
              <w:t>年</w:t>
            </w:r>
          </w:p>
        </w:tc>
        <w:tc>
          <w:tcPr>
            <w:tcW w:w="1288" w:type="pct"/>
            <w:shd w:val="clear" w:color="auto" w:fill="auto"/>
            <w:noWrap/>
            <w:vAlign w:val="center"/>
            <w:hideMark/>
          </w:tcPr>
          <w:p w14:paraId="7BC6F974" w14:textId="77777777" w:rsidR="00553650" w:rsidRPr="00594F92" w:rsidRDefault="00553650" w:rsidP="005914AE">
            <w:pPr>
              <w:jc w:val="center"/>
              <w:rPr>
                <w:rFonts w:ascii="宋体" w:eastAsia="宋体" w:hAnsi="宋体"/>
              </w:rPr>
            </w:pPr>
          </w:p>
        </w:tc>
      </w:tr>
      <w:tr w:rsidR="00553650" w:rsidRPr="00594F92" w14:paraId="3ED30D52" w14:textId="77777777" w:rsidTr="00553650">
        <w:trPr>
          <w:trHeight w:val="397"/>
        </w:trPr>
        <w:tc>
          <w:tcPr>
            <w:tcW w:w="399" w:type="pct"/>
            <w:shd w:val="clear" w:color="auto" w:fill="auto"/>
            <w:noWrap/>
            <w:vAlign w:val="center"/>
            <w:hideMark/>
          </w:tcPr>
          <w:p w14:paraId="54FA4E7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5</w:t>
            </w:r>
          </w:p>
        </w:tc>
        <w:tc>
          <w:tcPr>
            <w:tcW w:w="1351" w:type="pct"/>
            <w:shd w:val="clear" w:color="auto" w:fill="auto"/>
            <w:noWrap/>
            <w:vAlign w:val="center"/>
            <w:hideMark/>
          </w:tcPr>
          <w:p w14:paraId="21A1F8D0"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利息率</w:t>
            </w:r>
          </w:p>
        </w:tc>
        <w:tc>
          <w:tcPr>
            <w:tcW w:w="693" w:type="pct"/>
            <w:shd w:val="clear" w:color="auto" w:fill="auto"/>
            <w:noWrap/>
            <w:vAlign w:val="center"/>
            <w:hideMark/>
          </w:tcPr>
          <w:p w14:paraId="5DD31083" w14:textId="7213B565"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4.8</w:t>
            </w:r>
          </w:p>
        </w:tc>
        <w:tc>
          <w:tcPr>
            <w:tcW w:w="586" w:type="pct"/>
            <w:shd w:val="clear" w:color="auto" w:fill="auto"/>
            <w:noWrap/>
            <w:vAlign w:val="center"/>
            <w:hideMark/>
          </w:tcPr>
          <w:p w14:paraId="052D6056" w14:textId="1C95BE2D" w:rsidR="00553650" w:rsidRPr="00594F92" w:rsidRDefault="003B75FD" w:rsidP="005914AE">
            <w:pPr>
              <w:jc w:val="center"/>
              <w:rPr>
                <w:rFonts w:ascii="宋体" w:eastAsia="宋体" w:hAnsi="宋体"/>
              </w:rPr>
            </w:pPr>
            <w:r w:rsidRPr="00594F92">
              <w:rPr>
                <w:rFonts w:ascii="宋体" w:eastAsia="宋体" w:hAnsi="宋体"/>
              </w:rPr>
              <w:t>/</w:t>
            </w:r>
          </w:p>
        </w:tc>
        <w:tc>
          <w:tcPr>
            <w:tcW w:w="682" w:type="pct"/>
            <w:shd w:val="clear" w:color="auto" w:fill="auto"/>
            <w:noWrap/>
            <w:vAlign w:val="center"/>
            <w:hideMark/>
          </w:tcPr>
          <w:p w14:paraId="38D5888D" w14:textId="77777777" w:rsidR="00553650" w:rsidRPr="00594F92" w:rsidRDefault="00553650" w:rsidP="005914AE">
            <w:pPr>
              <w:jc w:val="center"/>
              <w:rPr>
                <w:rFonts w:ascii="宋体" w:eastAsia="宋体" w:hAnsi="宋体"/>
              </w:rPr>
            </w:pPr>
          </w:p>
        </w:tc>
        <w:tc>
          <w:tcPr>
            <w:tcW w:w="1288" w:type="pct"/>
            <w:shd w:val="clear" w:color="auto" w:fill="auto"/>
            <w:noWrap/>
            <w:vAlign w:val="center"/>
            <w:hideMark/>
          </w:tcPr>
          <w:p w14:paraId="72E463BC" w14:textId="77777777" w:rsidR="00553650" w:rsidRPr="00594F92" w:rsidRDefault="00553650" w:rsidP="005914AE">
            <w:pPr>
              <w:jc w:val="center"/>
              <w:rPr>
                <w:rFonts w:ascii="宋体" w:eastAsia="宋体" w:hAnsi="宋体"/>
              </w:rPr>
            </w:pPr>
          </w:p>
        </w:tc>
      </w:tr>
      <w:tr w:rsidR="00553650" w:rsidRPr="00594F92" w14:paraId="1A2B65D3" w14:textId="77777777" w:rsidTr="00553650">
        <w:trPr>
          <w:trHeight w:val="397"/>
        </w:trPr>
        <w:tc>
          <w:tcPr>
            <w:tcW w:w="399" w:type="pct"/>
            <w:shd w:val="clear" w:color="auto" w:fill="auto"/>
            <w:noWrap/>
            <w:vAlign w:val="center"/>
            <w:hideMark/>
          </w:tcPr>
          <w:p w14:paraId="41B2DD87"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6</w:t>
            </w:r>
          </w:p>
        </w:tc>
        <w:tc>
          <w:tcPr>
            <w:tcW w:w="1351" w:type="pct"/>
            <w:shd w:val="clear" w:color="auto" w:fill="auto"/>
            <w:noWrap/>
            <w:vAlign w:val="center"/>
            <w:hideMark/>
          </w:tcPr>
          <w:p w14:paraId="05E95C9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投资利润率</w:t>
            </w:r>
          </w:p>
        </w:tc>
        <w:tc>
          <w:tcPr>
            <w:tcW w:w="693" w:type="pct"/>
            <w:shd w:val="clear" w:color="auto" w:fill="auto"/>
            <w:noWrap/>
            <w:vAlign w:val="center"/>
            <w:hideMark/>
          </w:tcPr>
          <w:p w14:paraId="64929AF8" w14:textId="4704229A"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20</w:t>
            </w:r>
          </w:p>
        </w:tc>
        <w:tc>
          <w:tcPr>
            <w:tcW w:w="586" w:type="pct"/>
            <w:shd w:val="clear" w:color="auto" w:fill="auto"/>
            <w:noWrap/>
            <w:vAlign w:val="center"/>
            <w:hideMark/>
          </w:tcPr>
          <w:p w14:paraId="6750152D" w14:textId="669FD405" w:rsidR="00553650" w:rsidRPr="00594F92" w:rsidRDefault="003B75FD" w:rsidP="005914AE">
            <w:pPr>
              <w:jc w:val="center"/>
              <w:rPr>
                <w:rFonts w:ascii="宋体" w:eastAsia="宋体" w:hAnsi="宋体"/>
              </w:rPr>
            </w:pPr>
            <w:r w:rsidRPr="00594F92">
              <w:rPr>
                <w:rFonts w:ascii="宋体" w:eastAsia="宋体" w:hAnsi="宋体"/>
              </w:rPr>
              <w:t>/</w:t>
            </w:r>
          </w:p>
        </w:tc>
        <w:tc>
          <w:tcPr>
            <w:tcW w:w="682" w:type="pct"/>
            <w:shd w:val="clear" w:color="auto" w:fill="auto"/>
            <w:noWrap/>
            <w:vAlign w:val="center"/>
            <w:hideMark/>
          </w:tcPr>
          <w:p w14:paraId="06494D92" w14:textId="77777777" w:rsidR="00553650" w:rsidRPr="00594F92" w:rsidRDefault="00553650" w:rsidP="005914AE">
            <w:pPr>
              <w:jc w:val="center"/>
              <w:rPr>
                <w:rFonts w:ascii="宋体" w:eastAsia="宋体" w:hAnsi="宋体"/>
              </w:rPr>
            </w:pPr>
          </w:p>
        </w:tc>
        <w:tc>
          <w:tcPr>
            <w:tcW w:w="1288" w:type="pct"/>
            <w:shd w:val="clear" w:color="auto" w:fill="auto"/>
            <w:noWrap/>
            <w:vAlign w:val="center"/>
            <w:hideMark/>
          </w:tcPr>
          <w:p w14:paraId="453194EF" w14:textId="77777777" w:rsidR="00553650" w:rsidRPr="00594F92" w:rsidRDefault="00553650" w:rsidP="005914AE">
            <w:pPr>
              <w:jc w:val="center"/>
              <w:rPr>
                <w:rFonts w:ascii="宋体" w:eastAsia="宋体" w:hAnsi="宋体"/>
              </w:rPr>
            </w:pPr>
          </w:p>
        </w:tc>
      </w:tr>
      <w:tr w:rsidR="00553650" w:rsidRPr="00594F92" w14:paraId="5C3D305D" w14:textId="77777777" w:rsidTr="00553650">
        <w:trPr>
          <w:trHeight w:val="397"/>
        </w:trPr>
        <w:tc>
          <w:tcPr>
            <w:tcW w:w="399" w:type="pct"/>
            <w:shd w:val="clear" w:color="auto" w:fill="auto"/>
            <w:noWrap/>
            <w:vAlign w:val="center"/>
            <w:hideMark/>
          </w:tcPr>
          <w:p w14:paraId="0DEE10B2"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7</w:t>
            </w:r>
          </w:p>
        </w:tc>
        <w:tc>
          <w:tcPr>
            <w:tcW w:w="1351" w:type="pct"/>
            <w:shd w:val="clear" w:color="auto" w:fill="auto"/>
            <w:noWrap/>
            <w:vAlign w:val="center"/>
            <w:hideMark/>
          </w:tcPr>
          <w:p w14:paraId="01032342"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土地取得税费</w:t>
            </w:r>
          </w:p>
          <w:p w14:paraId="706C3CF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（契税及印花税率）</w:t>
            </w:r>
          </w:p>
        </w:tc>
        <w:tc>
          <w:tcPr>
            <w:tcW w:w="693" w:type="pct"/>
            <w:shd w:val="clear" w:color="auto" w:fill="auto"/>
            <w:noWrap/>
            <w:vAlign w:val="center"/>
            <w:hideMark/>
          </w:tcPr>
          <w:p w14:paraId="036CC7F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3.05</w:t>
            </w:r>
          </w:p>
        </w:tc>
        <w:tc>
          <w:tcPr>
            <w:tcW w:w="586" w:type="pct"/>
            <w:shd w:val="clear" w:color="auto" w:fill="auto"/>
            <w:noWrap/>
            <w:vAlign w:val="center"/>
            <w:hideMark/>
          </w:tcPr>
          <w:p w14:paraId="7F3F750A" w14:textId="04B04132"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w:t>
            </w:r>
          </w:p>
        </w:tc>
        <w:tc>
          <w:tcPr>
            <w:tcW w:w="682" w:type="pct"/>
            <w:shd w:val="clear" w:color="auto" w:fill="auto"/>
            <w:noWrap/>
            <w:vAlign w:val="center"/>
            <w:hideMark/>
          </w:tcPr>
          <w:p w14:paraId="4079F093" w14:textId="0A46BEE2"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210F1FA1" w14:textId="77777777" w:rsidR="00553650" w:rsidRPr="00594F92" w:rsidRDefault="00553650" w:rsidP="005914AE">
            <w:pPr>
              <w:jc w:val="center"/>
              <w:rPr>
                <w:rFonts w:ascii="宋体" w:eastAsia="宋体" w:hAnsi="宋体"/>
              </w:rPr>
            </w:pPr>
          </w:p>
        </w:tc>
      </w:tr>
      <w:tr w:rsidR="00553650" w:rsidRPr="00594F92" w14:paraId="354B459A" w14:textId="77777777" w:rsidTr="00553650">
        <w:trPr>
          <w:trHeight w:val="397"/>
        </w:trPr>
        <w:tc>
          <w:tcPr>
            <w:tcW w:w="399" w:type="pct"/>
            <w:shd w:val="clear" w:color="auto" w:fill="auto"/>
            <w:noWrap/>
            <w:vAlign w:val="center"/>
            <w:hideMark/>
          </w:tcPr>
          <w:p w14:paraId="32754790"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8</w:t>
            </w:r>
          </w:p>
        </w:tc>
        <w:tc>
          <w:tcPr>
            <w:tcW w:w="1351" w:type="pct"/>
            <w:shd w:val="clear" w:color="auto" w:fill="auto"/>
            <w:noWrap/>
            <w:vAlign w:val="center"/>
            <w:hideMark/>
          </w:tcPr>
          <w:p w14:paraId="584728B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土地价格</w:t>
            </w:r>
          </w:p>
        </w:tc>
        <w:tc>
          <w:tcPr>
            <w:tcW w:w="693" w:type="pct"/>
            <w:shd w:val="clear" w:color="auto" w:fill="auto"/>
            <w:noWrap/>
            <w:vAlign w:val="center"/>
            <w:hideMark/>
          </w:tcPr>
          <w:p w14:paraId="3CF2DB2A" w14:textId="74DD3DFC" w:rsidR="00553650"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586" w:type="pct"/>
            <w:shd w:val="clear" w:color="auto" w:fill="auto"/>
            <w:noWrap/>
            <w:vAlign w:val="center"/>
            <w:hideMark/>
          </w:tcPr>
          <w:p w14:paraId="4BCEA170" w14:textId="41D4CBA0" w:rsidR="00553650" w:rsidRPr="00594F92" w:rsidRDefault="005B518D" w:rsidP="005914AE">
            <w:pPr>
              <w:jc w:val="center"/>
              <w:rPr>
                <w:rFonts w:ascii="宋体" w:eastAsia="宋体" w:hAnsi="宋体"/>
              </w:rPr>
            </w:pPr>
            <w:r>
              <w:rPr>
                <w:rFonts w:ascii="宋体" w:eastAsia="宋体" w:hAnsi="宋体"/>
              </w:rPr>
              <w:t>21262</w:t>
            </w:r>
          </w:p>
        </w:tc>
        <w:tc>
          <w:tcPr>
            <w:tcW w:w="682" w:type="pct"/>
            <w:shd w:val="clear" w:color="auto" w:fill="auto"/>
            <w:noWrap/>
            <w:vAlign w:val="center"/>
            <w:hideMark/>
          </w:tcPr>
          <w:p w14:paraId="511434F5" w14:textId="5715A80F"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0F406ABB" w14:textId="77777777" w:rsidR="00553650" w:rsidRPr="00594F92" w:rsidRDefault="00553650" w:rsidP="005914AE">
            <w:pPr>
              <w:jc w:val="center"/>
              <w:rPr>
                <w:rFonts w:ascii="宋体" w:eastAsia="宋体" w:hAnsi="宋体"/>
              </w:rPr>
            </w:pPr>
          </w:p>
        </w:tc>
      </w:tr>
    </w:tbl>
    <w:p w14:paraId="23B9EB3B" w14:textId="77777777" w:rsidR="00553650" w:rsidRPr="00594F92" w:rsidRDefault="00553650" w:rsidP="00553650">
      <w:pPr>
        <w:rPr>
          <w:rFonts w:ascii="宋体" w:eastAsia="宋体" w:hAnsi="宋体"/>
        </w:rPr>
      </w:pPr>
      <w:r w:rsidRPr="00594F92">
        <w:rPr>
          <w:rFonts w:ascii="宋体" w:eastAsia="宋体" w:hAnsi="宋体" w:hint="eastAsia"/>
        </w:rPr>
        <w:tab/>
      </w:r>
      <w:r w:rsidRPr="00594F92">
        <w:rPr>
          <w:rFonts w:ascii="宋体" w:eastAsia="宋体" w:hAnsi="宋体" w:hint="eastAsia"/>
        </w:rPr>
        <w:tab/>
      </w:r>
    </w:p>
    <w:p w14:paraId="649CED5B"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（二）运用收益还原法求取地价</w:t>
      </w:r>
    </w:p>
    <w:p w14:paraId="734AB79D"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1、基本公式</w:t>
      </w:r>
    </w:p>
    <w:p w14:paraId="1472F008"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lastRenderedPageBreak/>
        <w:t>以收益还原法评估土地价格的公式如下：</w:t>
      </w:r>
    </w:p>
    <w:p w14:paraId="186F2F43" w14:textId="77777777" w:rsidR="003B75FD" w:rsidRPr="00594F92" w:rsidRDefault="003B75FD" w:rsidP="003B75FD">
      <w:pPr>
        <w:jc w:val="center"/>
        <w:rPr>
          <w:rFonts w:ascii="宋体" w:eastAsia="宋体" w:hAnsi="宋体"/>
          <w:b/>
          <w:bCs/>
        </w:rPr>
      </w:pPr>
      <m:oMathPara>
        <m:oMath>
          <m:r>
            <m:rPr>
              <m:sty m:val="p"/>
            </m:rPr>
            <w:rPr>
              <w:rFonts w:ascii="Cambria Math" w:eastAsia="宋体" w:hAnsi="Cambria Math" w:hint="eastAsia"/>
              <w:sz w:val="32"/>
              <w:szCs w:val="32"/>
            </w:rPr>
            <m:t>P=</m:t>
          </m:r>
          <m:f>
            <m:fPr>
              <m:ctrlPr>
                <w:rPr>
                  <w:rFonts w:ascii="Cambria Math" w:eastAsia="宋体" w:hAnsi="Cambria Math" w:hint="eastAsia"/>
                  <w:sz w:val="32"/>
                  <w:szCs w:val="32"/>
                </w:rPr>
              </m:ctrlPr>
            </m:fPr>
            <m:num>
              <m:r>
                <m:rPr>
                  <m:sty m:val="p"/>
                </m:rPr>
                <w:rPr>
                  <w:rFonts w:ascii="Cambria Math" w:eastAsia="宋体" w:hAnsi="Cambria Math"/>
                  <w:sz w:val="32"/>
                  <w:szCs w:val="32"/>
                </w:rPr>
                <m:t>(</m:t>
              </m:r>
              <m:r>
                <m:rPr>
                  <m:sty m:val="p"/>
                </m:rPr>
                <w:rPr>
                  <w:rFonts w:ascii="Cambria Math" w:eastAsia="宋体" w:hAnsi="Cambria Math" w:hint="eastAsia"/>
                  <w:sz w:val="32"/>
                  <w:szCs w:val="32"/>
                </w:rPr>
                <m:t>R</m:t>
              </m:r>
              <m:r>
                <m:rPr>
                  <m:sty m:val="p"/>
                </m:rPr>
                <w:rPr>
                  <w:rFonts w:ascii="Cambria Math" w:eastAsia="宋体" w:hAnsi="Cambria Math" w:cs="Cambria Math"/>
                  <w:sz w:val="32"/>
                  <w:szCs w:val="32"/>
                </w:rPr>
                <m:t>-C)-</m:t>
              </m:r>
              <m:r>
                <m:rPr>
                  <m:sty m:val="p"/>
                </m:rPr>
                <w:rPr>
                  <w:rFonts w:ascii="Cambria Math" w:eastAsia="宋体" w:hAnsi="Cambria Math" w:hint="eastAsia"/>
                  <w:sz w:val="32"/>
                  <w:szCs w:val="32"/>
                </w:rPr>
                <m:t>（</m:t>
              </m:r>
              <m:r>
                <m:rPr>
                  <m:sty m:val="p"/>
                </m:rPr>
                <w:rPr>
                  <w:rFonts w:ascii="Cambria Math" w:eastAsia="宋体" w:hAnsi="Cambria Math"/>
                  <w:sz w:val="32"/>
                  <w:szCs w:val="32"/>
                </w:rPr>
                <m:t>B</m:t>
              </m:r>
              <m:r>
                <m:rPr>
                  <m:sty m:val="p"/>
                </m:rPr>
                <w:rPr>
                  <w:rFonts w:ascii="Cambria Math" w:eastAsia="宋体" w:hAnsi="Cambria Math" w:hint="eastAsia"/>
                  <w:sz w:val="32"/>
                  <w:szCs w:val="32"/>
                </w:rPr>
                <m:t>×</m:t>
              </m:r>
              <m:r>
                <m:rPr>
                  <m:sty m:val="p"/>
                </m:rPr>
                <w:rPr>
                  <w:rFonts w:ascii="Cambria Math" w:eastAsia="宋体" w:hAnsi="Cambria Math" w:hint="eastAsia"/>
                  <w:sz w:val="32"/>
                  <w:szCs w:val="32"/>
                </w:rPr>
                <m:t>r</m:t>
              </m:r>
              <m:r>
                <m:rPr>
                  <m:sty m:val="p"/>
                </m:rPr>
                <w:rPr>
                  <w:rFonts w:ascii="Cambria Math" w:eastAsia="宋体" w:hAnsi="Cambria Math"/>
                  <w:sz w:val="32"/>
                  <w:szCs w:val="32"/>
                </w:rPr>
                <m:t>2</m:t>
              </m:r>
              <m:r>
                <m:rPr>
                  <m:sty m:val="p"/>
                </m:rPr>
                <w:rPr>
                  <w:rFonts w:ascii="Cambria Math" w:eastAsia="宋体" w:hAnsi="Cambria Math" w:hint="eastAsia"/>
                  <w:sz w:val="32"/>
                  <w:szCs w:val="32"/>
                </w:rPr>
                <m:t>）</m:t>
              </m:r>
            </m:num>
            <m:den>
              <m:r>
                <m:rPr>
                  <m:sty m:val="p"/>
                </m:rPr>
                <w:rPr>
                  <w:rFonts w:ascii="Cambria Math" w:eastAsia="宋体" w:hAnsi="Cambria Math" w:hint="eastAsia"/>
                  <w:sz w:val="32"/>
                  <w:szCs w:val="32"/>
                </w:rPr>
                <m:t>r</m:t>
              </m:r>
              <m:r>
                <m:rPr>
                  <m:sty m:val="p"/>
                </m:rPr>
                <w:rPr>
                  <w:rFonts w:ascii="Cambria Math" w:eastAsia="宋体" w:hAnsi="Cambria Math"/>
                  <w:sz w:val="32"/>
                  <w:szCs w:val="32"/>
                </w:rPr>
                <m:t>1</m:t>
              </m:r>
            </m:den>
          </m:f>
          <m:r>
            <m:rPr>
              <m:sty m:val="p"/>
            </m:rPr>
            <w:rPr>
              <w:rFonts w:ascii="Cambria Math" w:eastAsia="宋体" w:hAnsi="Cambria Math" w:hint="eastAsia"/>
              <w:sz w:val="32"/>
              <w:szCs w:val="32"/>
            </w:rPr>
            <m:t>×（</m:t>
          </m:r>
          <m:r>
            <m:rPr>
              <m:sty m:val="p"/>
            </m:rPr>
            <w:rPr>
              <w:rFonts w:ascii="Cambria Math" w:eastAsia="宋体" w:hAnsi="Cambria Math" w:hint="eastAsia"/>
              <w:sz w:val="32"/>
              <w:szCs w:val="32"/>
            </w:rPr>
            <m:t>1</m:t>
          </m:r>
          <m:r>
            <m:rPr>
              <m:sty m:val="p"/>
            </m:rPr>
            <w:rPr>
              <w:rFonts w:ascii="Cambria Math" w:eastAsia="宋体" w:hAnsi="Cambria Math" w:cs="Cambria Math"/>
              <w:sz w:val="32"/>
              <w:szCs w:val="32"/>
            </w:rPr>
            <m:t>-</m:t>
          </m:r>
          <m:f>
            <m:fPr>
              <m:ctrlPr>
                <w:rPr>
                  <w:rFonts w:ascii="Cambria Math" w:eastAsia="宋体" w:hAnsi="Cambria Math" w:hint="eastAsia"/>
                  <w:sz w:val="32"/>
                  <w:szCs w:val="32"/>
                </w:rPr>
              </m:ctrlPr>
            </m:fPr>
            <m:num>
              <m:r>
                <m:rPr>
                  <m:sty m:val="p"/>
                </m:rPr>
                <w:rPr>
                  <w:rFonts w:ascii="Cambria Math" w:eastAsia="宋体" w:hAnsi="Cambria Math"/>
                  <w:sz w:val="32"/>
                  <w:szCs w:val="32"/>
                </w:rPr>
                <m:t>1</m:t>
              </m:r>
            </m:num>
            <m:den>
              <m:sSup>
                <m:sSupPr>
                  <m:ctrlPr>
                    <w:rPr>
                      <w:rFonts w:ascii="Cambria Math" w:eastAsia="宋体" w:hAnsi="Cambria Math" w:hint="eastAsia"/>
                      <w:sz w:val="32"/>
                      <w:szCs w:val="32"/>
                    </w:rPr>
                  </m:ctrlPr>
                </m:sSupPr>
                <m:e>
                  <m:d>
                    <m:dPr>
                      <m:begChr m:val="（"/>
                      <m:endChr m:val="）"/>
                      <m:ctrlPr>
                        <w:rPr>
                          <w:rFonts w:ascii="Cambria Math" w:eastAsia="宋体" w:hAnsi="Cambria Math"/>
                          <w:sz w:val="32"/>
                          <w:szCs w:val="32"/>
                        </w:rPr>
                      </m:ctrlPr>
                    </m:dPr>
                    <m:e>
                      <m:r>
                        <m:rPr>
                          <m:sty m:val="p"/>
                        </m:rPr>
                        <w:rPr>
                          <w:rFonts w:ascii="Cambria Math" w:eastAsia="宋体" w:hAnsi="Cambria Math" w:hint="eastAsia"/>
                          <w:sz w:val="32"/>
                          <w:szCs w:val="32"/>
                        </w:rPr>
                        <m:t>1+r</m:t>
                      </m:r>
                      <m:r>
                        <m:rPr>
                          <m:sty m:val="p"/>
                        </m:rPr>
                        <w:rPr>
                          <w:rFonts w:ascii="Cambria Math" w:eastAsia="宋体" w:hAnsi="Cambria Math"/>
                          <w:sz w:val="32"/>
                          <w:szCs w:val="32"/>
                        </w:rPr>
                        <m:t>1</m:t>
                      </m:r>
                    </m:e>
                  </m:d>
                </m:e>
                <m:sup>
                  <m:r>
                    <w:rPr>
                      <w:rFonts w:ascii="Cambria Math" w:eastAsia="宋体" w:hAnsi="Cambria Math" w:hint="eastAsia"/>
                      <w:sz w:val="32"/>
                      <w:szCs w:val="32"/>
                    </w:rPr>
                    <m:t>m</m:t>
                  </m:r>
                </m:sup>
              </m:sSup>
            </m:den>
          </m:f>
          <m:r>
            <m:rPr>
              <m:sty m:val="p"/>
            </m:rPr>
            <w:rPr>
              <w:rFonts w:ascii="Cambria Math" w:eastAsia="宋体" w:hAnsi="Cambria Math" w:cs="宋体" w:hint="eastAsia"/>
              <w:sz w:val="32"/>
              <w:szCs w:val="32"/>
            </w:rPr>
            <m:t>）</m:t>
          </m:r>
        </m:oMath>
      </m:oMathPara>
    </w:p>
    <w:p w14:paraId="7C74D455"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其中：</w:t>
      </w:r>
    </w:p>
    <w:p w14:paraId="2902CD85"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P：标准宗地价格</w:t>
      </w:r>
    </w:p>
    <w:p w14:paraId="6B933EE8"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R：房地产年总收益</w:t>
      </w:r>
    </w:p>
    <w:p w14:paraId="0AE13116"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C：房地产年总费用</w:t>
      </w:r>
    </w:p>
    <w:p w14:paraId="7C24D48F"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B：建筑物价格</w:t>
      </w:r>
    </w:p>
    <w:p w14:paraId="2BFB5B4D"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r1：土地还原率</w:t>
      </w:r>
    </w:p>
    <w:p w14:paraId="64EA5B6F"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r2：建筑物还原率</w:t>
      </w:r>
    </w:p>
    <w:p w14:paraId="0DC28F96"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m：土地剩余年期</w:t>
      </w:r>
    </w:p>
    <w:p w14:paraId="7C0B344C"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2、估算房地产年总收益</w:t>
      </w:r>
    </w:p>
    <w:p w14:paraId="54E23A66" w14:textId="13F3FE5F"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估价对象现状已建成房地产，以房地产出租方式获得收益。</w:t>
      </w:r>
    </w:p>
    <w:p w14:paraId="05E73F63"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（1）确定年租金</w:t>
      </w:r>
    </w:p>
    <w:p w14:paraId="137774C3"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调查估价对象同类房地产市场租金情况，结合估价对象具体情况，采用市场比较法技术思路，确定估价对象租金取值。</w:t>
      </w:r>
    </w:p>
    <w:p w14:paraId="68C70E5E" w14:textId="77777777" w:rsidR="003B75FD" w:rsidRPr="00594F92" w:rsidRDefault="003B75FD" w:rsidP="003B75FD">
      <w:pPr>
        <w:jc w:val="center"/>
        <w:rPr>
          <w:rFonts w:ascii="宋体" w:eastAsia="宋体" w:hAnsi="宋体"/>
          <w:b/>
          <w:bCs/>
        </w:rPr>
      </w:pPr>
      <w:r w:rsidRPr="00594F92">
        <w:rPr>
          <w:rFonts w:ascii="宋体" w:eastAsia="宋体" w:hAnsi="宋体" w:hint="eastAsia"/>
          <w:b/>
          <w:bCs/>
        </w:rPr>
        <w:t>估价对象租金取值过程表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033"/>
        <w:gridCol w:w="2034"/>
        <w:gridCol w:w="2034"/>
      </w:tblGrid>
      <w:tr w:rsidR="003B75FD" w:rsidRPr="00594F92" w14:paraId="5B4CC06D" w14:textId="77777777" w:rsidTr="005914AE">
        <w:trPr>
          <w:trHeight w:val="363"/>
          <w:tblHeader/>
          <w:jc w:val="center"/>
        </w:trPr>
        <w:tc>
          <w:tcPr>
            <w:tcW w:w="2518" w:type="dxa"/>
            <w:shd w:val="clear" w:color="auto" w:fill="auto"/>
            <w:vAlign w:val="center"/>
          </w:tcPr>
          <w:p w14:paraId="377F0876"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项目</w:t>
            </w:r>
          </w:p>
        </w:tc>
        <w:tc>
          <w:tcPr>
            <w:tcW w:w="2033" w:type="dxa"/>
            <w:shd w:val="clear" w:color="auto" w:fill="auto"/>
            <w:vAlign w:val="center"/>
          </w:tcPr>
          <w:p w14:paraId="1F746851"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比较实例1</w:t>
            </w:r>
          </w:p>
        </w:tc>
        <w:tc>
          <w:tcPr>
            <w:tcW w:w="2034" w:type="dxa"/>
            <w:shd w:val="clear" w:color="auto" w:fill="auto"/>
            <w:vAlign w:val="center"/>
          </w:tcPr>
          <w:p w14:paraId="4FD2AFE9"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比较实例2</w:t>
            </w:r>
          </w:p>
        </w:tc>
        <w:tc>
          <w:tcPr>
            <w:tcW w:w="2034" w:type="dxa"/>
            <w:shd w:val="clear" w:color="auto" w:fill="auto"/>
            <w:vAlign w:val="center"/>
          </w:tcPr>
          <w:p w14:paraId="60B3583B"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比较实例3</w:t>
            </w:r>
          </w:p>
        </w:tc>
      </w:tr>
      <w:tr w:rsidR="003B75FD" w:rsidRPr="00594F92" w14:paraId="66A6D4E6" w14:textId="77777777" w:rsidTr="005914AE">
        <w:trPr>
          <w:trHeight w:val="363"/>
          <w:jc w:val="center"/>
        </w:trPr>
        <w:tc>
          <w:tcPr>
            <w:tcW w:w="2518" w:type="dxa"/>
            <w:shd w:val="clear" w:color="auto" w:fill="auto"/>
            <w:vAlign w:val="center"/>
          </w:tcPr>
          <w:p w14:paraId="2A7EEC24"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物业名称</w:t>
            </w:r>
          </w:p>
        </w:tc>
        <w:tc>
          <w:tcPr>
            <w:tcW w:w="2033" w:type="dxa"/>
            <w:shd w:val="clear" w:color="auto" w:fill="auto"/>
            <w:vAlign w:val="center"/>
          </w:tcPr>
          <w:p w14:paraId="6235F30C" w14:textId="3DACC63F" w:rsidR="003B75FD" w:rsidRPr="00594F92" w:rsidRDefault="005B518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北街家园7区</w:t>
            </w:r>
          </w:p>
        </w:tc>
        <w:tc>
          <w:tcPr>
            <w:tcW w:w="2034" w:type="dxa"/>
            <w:shd w:val="clear" w:color="auto" w:fill="auto"/>
            <w:vAlign w:val="center"/>
          </w:tcPr>
          <w:p w14:paraId="4ABA089F" w14:textId="73AEC4C9" w:rsidR="003B75FD" w:rsidRPr="00594F92" w:rsidRDefault="005B518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北街家园7区</w:t>
            </w:r>
          </w:p>
        </w:tc>
        <w:tc>
          <w:tcPr>
            <w:tcW w:w="2034" w:type="dxa"/>
            <w:shd w:val="clear" w:color="auto" w:fill="auto"/>
            <w:vAlign w:val="center"/>
          </w:tcPr>
          <w:p w14:paraId="5DE99FDD" w14:textId="7684EC0A" w:rsidR="003B75FD" w:rsidRPr="00594F92" w:rsidRDefault="005B518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北街家园7区</w:t>
            </w:r>
          </w:p>
        </w:tc>
      </w:tr>
      <w:tr w:rsidR="003B75FD" w:rsidRPr="00594F92" w14:paraId="704C9971" w14:textId="77777777" w:rsidTr="005914AE">
        <w:trPr>
          <w:trHeight w:val="363"/>
          <w:jc w:val="center"/>
        </w:trPr>
        <w:tc>
          <w:tcPr>
            <w:tcW w:w="2518" w:type="dxa"/>
            <w:shd w:val="clear" w:color="auto" w:fill="auto"/>
            <w:vAlign w:val="center"/>
          </w:tcPr>
          <w:p w14:paraId="29425FCF"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位置</w:t>
            </w:r>
          </w:p>
        </w:tc>
        <w:tc>
          <w:tcPr>
            <w:tcW w:w="2033" w:type="dxa"/>
            <w:shd w:val="clear" w:color="auto" w:fill="auto"/>
            <w:vAlign w:val="center"/>
          </w:tcPr>
          <w:p w14:paraId="72626362" w14:textId="6C918669" w:rsidR="003B75FD" w:rsidRPr="00594F92" w:rsidRDefault="005B518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B518D">
              <w:rPr>
                <w:rFonts w:ascii="宋体" w:eastAsia="宋体" w:hAnsi="宋体" w:cs="宋体-18030" w:hint="eastAsia"/>
                <w:kern w:val="2"/>
                <w:sz w:val="24"/>
                <w:lang w:eastAsia="zh-CN"/>
              </w:rPr>
              <w:t>昌平区高教园北二街</w:t>
            </w:r>
          </w:p>
        </w:tc>
        <w:tc>
          <w:tcPr>
            <w:tcW w:w="2034" w:type="dxa"/>
            <w:shd w:val="clear" w:color="auto" w:fill="auto"/>
            <w:vAlign w:val="center"/>
          </w:tcPr>
          <w:p w14:paraId="438BA8FA" w14:textId="07451908" w:rsidR="003B75FD" w:rsidRPr="00594F92" w:rsidRDefault="005B518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B518D">
              <w:rPr>
                <w:rFonts w:ascii="宋体" w:eastAsia="宋体" w:hAnsi="宋体" w:cs="宋体-18030" w:hint="eastAsia"/>
                <w:kern w:val="2"/>
                <w:sz w:val="24"/>
                <w:lang w:eastAsia="zh-CN"/>
              </w:rPr>
              <w:t>昌平区高教园北二街</w:t>
            </w:r>
          </w:p>
        </w:tc>
        <w:tc>
          <w:tcPr>
            <w:tcW w:w="2034" w:type="dxa"/>
            <w:shd w:val="clear" w:color="auto" w:fill="auto"/>
            <w:vAlign w:val="center"/>
          </w:tcPr>
          <w:p w14:paraId="5FDE5AC1" w14:textId="5C475C41" w:rsidR="003B75FD" w:rsidRPr="00594F92" w:rsidRDefault="005B518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B518D">
              <w:rPr>
                <w:rFonts w:ascii="宋体" w:eastAsia="宋体" w:hAnsi="宋体" w:cs="宋体-18030" w:hint="eastAsia"/>
                <w:kern w:val="2"/>
                <w:sz w:val="24"/>
                <w:lang w:eastAsia="zh-CN"/>
              </w:rPr>
              <w:t>昌平区高教园北二街</w:t>
            </w:r>
          </w:p>
        </w:tc>
      </w:tr>
      <w:tr w:rsidR="003B75FD" w:rsidRPr="00594F92" w14:paraId="65F15546" w14:textId="77777777" w:rsidTr="005914AE">
        <w:trPr>
          <w:trHeight w:val="363"/>
          <w:jc w:val="center"/>
        </w:trPr>
        <w:tc>
          <w:tcPr>
            <w:tcW w:w="2518" w:type="dxa"/>
            <w:shd w:val="clear" w:color="auto" w:fill="auto"/>
            <w:vAlign w:val="center"/>
          </w:tcPr>
          <w:p w14:paraId="45A78381"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用途</w:t>
            </w:r>
          </w:p>
        </w:tc>
        <w:tc>
          <w:tcPr>
            <w:tcW w:w="2033" w:type="dxa"/>
            <w:shd w:val="clear" w:color="auto" w:fill="auto"/>
            <w:vAlign w:val="center"/>
          </w:tcPr>
          <w:p w14:paraId="466CC4A7" w14:textId="4E6880D4"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住宅</w:t>
            </w:r>
          </w:p>
        </w:tc>
        <w:tc>
          <w:tcPr>
            <w:tcW w:w="2034" w:type="dxa"/>
            <w:shd w:val="clear" w:color="auto" w:fill="auto"/>
            <w:vAlign w:val="center"/>
          </w:tcPr>
          <w:p w14:paraId="55C11DDF" w14:textId="4CAC5321"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住宅</w:t>
            </w:r>
          </w:p>
        </w:tc>
        <w:tc>
          <w:tcPr>
            <w:tcW w:w="2034" w:type="dxa"/>
            <w:shd w:val="clear" w:color="auto" w:fill="auto"/>
            <w:vAlign w:val="center"/>
          </w:tcPr>
          <w:p w14:paraId="6CA3E0BB" w14:textId="4B987D72"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住宅</w:t>
            </w:r>
          </w:p>
        </w:tc>
      </w:tr>
      <w:tr w:rsidR="003B75FD" w:rsidRPr="00594F92" w14:paraId="1B90EBFB" w14:textId="77777777" w:rsidTr="005914AE">
        <w:trPr>
          <w:trHeight w:val="363"/>
          <w:jc w:val="center"/>
        </w:trPr>
        <w:tc>
          <w:tcPr>
            <w:tcW w:w="2518" w:type="dxa"/>
            <w:shd w:val="clear" w:color="auto" w:fill="auto"/>
            <w:vAlign w:val="center"/>
          </w:tcPr>
          <w:p w14:paraId="76615BA2"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交易日期</w:t>
            </w:r>
          </w:p>
        </w:tc>
        <w:tc>
          <w:tcPr>
            <w:tcW w:w="2033" w:type="dxa"/>
            <w:shd w:val="clear" w:color="auto" w:fill="auto"/>
            <w:vAlign w:val="center"/>
          </w:tcPr>
          <w:p w14:paraId="100543B3" w14:textId="71BB3228"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w:t>
            </w:r>
            <w:r w:rsidR="005B518D">
              <w:rPr>
                <w:rFonts w:ascii="宋体" w:eastAsia="宋体" w:hAnsi="宋体" w:cs="宋体-18030"/>
                <w:kern w:val="2"/>
                <w:sz w:val="24"/>
                <w:lang w:eastAsia="zh-CN"/>
              </w:rPr>
              <w:t>10</w:t>
            </w:r>
          </w:p>
        </w:tc>
        <w:tc>
          <w:tcPr>
            <w:tcW w:w="2034" w:type="dxa"/>
            <w:shd w:val="clear" w:color="auto" w:fill="auto"/>
            <w:vAlign w:val="center"/>
          </w:tcPr>
          <w:p w14:paraId="3502E898" w14:textId="0E883E6A"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2019-1</w:t>
            </w:r>
            <w:r w:rsidR="005B518D">
              <w:rPr>
                <w:rFonts w:ascii="宋体" w:eastAsia="宋体" w:hAnsi="宋体" w:cs="宋体-18030"/>
                <w:kern w:val="2"/>
                <w:sz w:val="24"/>
                <w:lang w:eastAsia="zh-CN"/>
              </w:rPr>
              <w:t>0</w:t>
            </w:r>
          </w:p>
        </w:tc>
        <w:tc>
          <w:tcPr>
            <w:tcW w:w="2034" w:type="dxa"/>
            <w:shd w:val="clear" w:color="auto" w:fill="auto"/>
            <w:vAlign w:val="center"/>
          </w:tcPr>
          <w:p w14:paraId="4BA1DC65" w14:textId="751DB0F2"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2019-1</w:t>
            </w:r>
            <w:r w:rsidR="005B518D">
              <w:rPr>
                <w:rFonts w:ascii="宋体" w:eastAsia="宋体" w:hAnsi="宋体" w:cs="宋体-18030"/>
                <w:kern w:val="2"/>
                <w:sz w:val="24"/>
                <w:lang w:eastAsia="zh-CN"/>
              </w:rPr>
              <w:t>1</w:t>
            </w:r>
          </w:p>
        </w:tc>
      </w:tr>
      <w:tr w:rsidR="003B75FD" w:rsidRPr="002C62A5" w14:paraId="42D7986A" w14:textId="77777777" w:rsidTr="005914AE">
        <w:trPr>
          <w:trHeight w:val="363"/>
          <w:jc w:val="center"/>
        </w:trPr>
        <w:tc>
          <w:tcPr>
            <w:tcW w:w="2518" w:type="dxa"/>
            <w:shd w:val="clear" w:color="auto" w:fill="auto"/>
            <w:vAlign w:val="center"/>
          </w:tcPr>
          <w:p w14:paraId="21B9B522"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成交租金</w:t>
            </w:r>
          </w:p>
          <w:p w14:paraId="6C668EA0"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.日）</w:t>
            </w:r>
          </w:p>
        </w:tc>
        <w:tc>
          <w:tcPr>
            <w:tcW w:w="2033" w:type="dxa"/>
            <w:shd w:val="clear" w:color="auto" w:fill="auto"/>
            <w:vAlign w:val="center"/>
          </w:tcPr>
          <w:p w14:paraId="357A6F96" w14:textId="1795BDCA" w:rsidR="003B75FD" w:rsidRPr="00594F92" w:rsidRDefault="005B518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1.45</w:t>
            </w:r>
          </w:p>
        </w:tc>
        <w:tc>
          <w:tcPr>
            <w:tcW w:w="2034" w:type="dxa"/>
            <w:shd w:val="clear" w:color="auto" w:fill="auto"/>
            <w:vAlign w:val="center"/>
          </w:tcPr>
          <w:p w14:paraId="351790DB" w14:textId="70DD0429" w:rsidR="003B75FD" w:rsidRPr="00594F92" w:rsidRDefault="005B518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1.55</w:t>
            </w:r>
          </w:p>
        </w:tc>
        <w:tc>
          <w:tcPr>
            <w:tcW w:w="2034" w:type="dxa"/>
            <w:shd w:val="clear" w:color="auto" w:fill="auto"/>
            <w:vAlign w:val="center"/>
          </w:tcPr>
          <w:p w14:paraId="641CE059" w14:textId="3D487C21" w:rsidR="003B75FD" w:rsidRPr="00594F92" w:rsidRDefault="005B518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1.45</w:t>
            </w:r>
          </w:p>
        </w:tc>
      </w:tr>
      <w:tr w:rsidR="003B75FD" w:rsidRPr="002C62A5" w14:paraId="52A57D72" w14:textId="77777777" w:rsidTr="005914AE">
        <w:trPr>
          <w:trHeight w:val="794"/>
          <w:jc w:val="center"/>
        </w:trPr>
        <w:tc>
          <w:tcPr>
            <w:tcW w:w="2518" w:type="dxa"/>
            <w:shd w:val="clear" w:color="auto" w:fill="auto"/>
            <w:vAlign w:val="center"/>
          </w:tcPr>
          <w:p w14:paraId="63FEEB6E" w14:textId="77777777" w:rsidR="003B75FD" w:rsidRPr="00EC5FA6"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EC5FA6">
              <w:rPr>
                <w:rFonts w:ascii="宋体" w:eastAsia="宋体" w:hAnsi="宋体" w:cs="宋体-18030" w:hint="eastAsia"/>
                <w:kern w:val="2"/>
                <w:sz w:val="24"/>
                <w:lang w:eastAsia="zh-CN"/>
              </w:rPr>
              <w:t>修正因素说明</w:t>
            </w:r>
          </w:p>
        </w:tc>
        <w:tc>
          <w:tcPr>
            <w:tcW w:w="2033" w:type="dxa"/>
            <w:shd w:val="clear" w:color="auto" w:fill="auto"/>
            <w:vAlign w:val="center"/>
          </w:tcPr>
          <w:p w14:paraId="459ABB65" w14:textId="6FD75441" w:rsidR="003B75FD" w:rsidRPr="00EC5FA6" w:rsidRDefault="00EC5FA6"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EC5FA6">
              <w:rPr>
                <w:rFonts w:ascii="宋体" w:eastAsia="宋体" w:hAnsi="宋体" w:cs="宋体-18030" w:hint="eastAsia"/>
                <w:kern w:val="2"/>
                <w:sz w:val="24"/>
                <w:lang w:eastAsia="zh-CN"/>
              </w:rPr>
              <w:t>/</w:t>
            </w:r>
          </w:p>
        </w:tc>
        <w:tc>
          <w:tcPr>
            <w:tcW w:w="2034" w:type="dxa"/>
            <w:shd w:val="clear" w:color="auto" w:fill="auto"/>
            <w:vAlign w:val="center"/>
          </w:tcPr>
          <w:p w14:paraId="5C13E2C3" w14:textId="467DCD16" w:rsidR="003B75FD" w:rsidRPr="00EC5FA6" w:rsidRDefault="00EC5FA6"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EC5FA6">
              <w:rPr>
                <w:rFonts w:ascii="宋体" w:eastAsia="宋体" w:hAnsi="宋体" w:cs="宋体-18030" w:hint="eastAsia"/>
                <w:kern w:val="2"/>
                <w:sz w:val="24"/>
                <w:lang w:eastAsia="zh-CN"/>
              </w:rPr>
              <w:t>/</w:t>
            </w:r>
          </w:p>
        </w:tc>
        <w:tc>
          <w:tcPr>
            <w:tcW w:w="2034" w:type="dxa"/>
            <w:shd w:val="clear" w:color="auto" w:fill="auto"/>
            <w:vAlign w:val="center"/>
          </w:tcPr>
          <w:p w14:paraId="01EF4137" w14:textId="046D231C" w:rsidR="003B75FD" w:rsidRPr="00EC5FA6" w:rsidRDefault="00EC5FA6"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EC5FA6">
              <w:rPr>
                <w:rFonts w:ascii="宋体" w:eastAsia="宋体" w:hAnsi="宋体" w:cs="宋体-18030" w:hint="eastAsia"/>
                <w:kern w:val="2"/>
                <w:sz w:val="24"/>
                <w:lang w:eastAsia="zh-CN"/>
              </w:rPr>
              <w:t>/</w:t>
            </w:r>
          </w:p>
        </w:tc>
      </w:tr>
      <w:tr w:rsidR="003B75FD" w:rsidRPr="00594F92" w14:paraId="3F9B9DCF" w14:textId="77777777" w:rsidTr="005914AE">
        <w:trPr>
          <w:trHeight w:val="706"/>
          <w:jc w:val="center"/>
        </w:trPr>
        <w:tc>
          <w:tcPr>
            <w:tcW w:w="2518" w:type="dxa"/>
            <w:shd w:val="clear" w:color="auto" w:fill="auto"/>
            <w:vAlign w:val="center"/>
          </w:tcPr>
          <w:p w14:paraId="31CA6D89"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lastRenderedPageBreak/>
              <w:t>修正系数取值</w:t>
            </w:r>
          </w:p>
        </w:tc>
        <w:tc>
          <w:tcPr>
            <w:tcW w:w="2033" w:type="dxa"/>
            <w:shd w:val="clear" w:color="auto" w:fill="auto"/>
            <w:vAlign w:val="center"/>
          </w:tcPr>
          <w:p w14:paraId="3DD8F98F" w14:textId="45905337"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1</w:t>
            </w:r>
          </w:p>
        </w:tc>
        <w:tc>
          <w:tcPr>
            <w:tcW w:w="2034" w:type="dxa"/>
            <w:shd w:val="clear" w:color="auto" w:fill="auto"/>
            <w:vAlign w:val="center"/>
          </w:tcPr>
          <w:p w14:paraId="47EAC627" w14:textId="4CD53381"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1</w:t>
            </w:r>
          </w:p>
        </w:tc>
        <w:tc>
          <w:tcPr>
            <w:tcW w:w="2034" w:type="dxa"/>
            <w:shd w:val="clear" w:color="auto" w:fill="auto"/>
            <w:vAlign w:val="center"/>
          </w:tcPr>
          <w:p w14:paraId="14C0B2E4" w14:textId="2A25C37E"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1</w:t>
            </w:r>
          </w:p>
        </w:tc>
      </w:tr>
      <w:tr w:rsidR="003B75FD" w:rsidRPr="00594F92" w14:paraId="23D28E16" w14:textId="77777777" w:rsidTr="005914AE">
        <w:trPr>
          <w:trHeight w:val="756"/>
          <w:jc w:val="center"/>
        </w:trPr>
        <w:tc>
          <w:tcPr>
            <w:tcW w:w="2518" w:type="dxa"/>
            <w:shd w:val="clear" w:color="auto" w:fill="auto"/>
            <w:vAlign w:val="center"/>
          </w:tcPr>
          <w:p w14:paraId="5001E4E4"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修正后比准价格</w:t>
            </w:r>
          </w:p>
          <w:p w14:paraId="73B6DEBC"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.日）</w:t>
            </w:r>
          </w:p>
        </w:tc>
        <w:tc>
          <w:tcPr>
            <w:tcW w:w="2033" w:type="dxa"/>
            <w:shd w:val="clear" w:color="auto" w:fill="auto"/>
            <w:vAlign w:val="center"/>
          </w:tcPr>
          <w:p w14:paraId="498BBF51" w14:textId="0F7F2385" w:rsidR="003B75FD" w:rsidRPr="00594F92" w:rsidRDefault="005B518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1.45</w:t>
            </w:r>
          </w:p>
        </w:tc>
        <w:tc>
          <w:tcPr>
            <w:tcW w:w="2034" w:type="dxa"/>
            <w:shd w:val="clear" w:color="auto" w:fill="auto"/>
            <w:vAlign w:val="center"/>
          </w:tcPr>
          <w:p w14:paraId="11376B5B" w14:textId="5B0C162A" w:rsidR="003B75FD" w:rsidRPr="00594F92" w:rsidRDefault="005B518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1.55</w:t>
            </w:r>
          </w:p>
        </w:tc>
        <w:tc>
          <w:tcPr>
            <w:tcW w:w="2034" w:type="dxa"/>
            <w:shd w:val="clear" w:color="auto" w:fill="auto"/>
            <w:vAlign w:val="center"/>
          </w:tcPr>
          <w:p w14:paraId="161E4F3D" w14:textId="79CE29AF" w:rsidR="003B75FD" w:rsidRPr="00594F92" w:rsidRDefault="005B518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1.45</w:t>
            </w:r>
          </w:p>
        </w:tc>
      </w:tr>
      <w:tr w:rsidR="003B75FD" w:rsidRPr="00594F92" w14:paraId="33C5C5BF" w14:textId="77777777" w:rsidTr="005914AE">
        <w:trPr>
          <w:trHeight w:val="756"/>
          <w:jc w:val="center"/>
        </w:trPr>
        <w:tc>
          <w:tcPr>
            <w:tcW w:w="2518" w:type="dxa"/>
            <w:shd w:val="clear" w:color="auto" w:fill="auto"/>
            <w:vAlign w:val="center"/>
          </w:tcPr>
          <w:p w14:paraId="5FA19AF0"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估价对象租金取值</w:t>
            </w:r>
          </w:p>
          <w:p w14:paraId="55C1C4D3"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.日）</w:t>
            </w:r>
          </w:p>
        </w:tc>
        <w:tc>
          <w:tcPr>
            <w:tcW w:w="6101" w:type="dxa"/>
            <w:gridSpan w:val="3"/>
            <w:shd w:val="clear" w:color="auto" w:fill="auto"/>
            <w:vAlign w:val="center"/>
          </w:tcPr>
          <w:p w14:paraId="05A8B21D" w14:textId="3700DCC8" w:rsidR="003B75FD" w:rsidRPr="00594F92" w:rsidRDefault="005B518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1.48</w:t>
            </w:r>
          </w:p>
        </w:tc>
      </w:tr>
    </w:tbl>
    <w:p w14:paraId="4540079A" w14:textId="46A77280"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（2）测算押金利息收入：估价对象同类房地产租赁市场押金按照</w:t>
      </w:r>
      <w:r w:rsidR="00594F92" w:rsidRPr="00EC5FA6">
        <w:rPr>
          <w:rFonts w:ascii="宋体" w:eastAsia="宋体" w:hAnsi="宋体" w:hint="eastAsia"/>
          <w:sz w:val="28"/>
          <w:szCs w:val="28"/>
        </w:rPr>
        <w:t>1</w:t>
      </w:r>
      <w:r w:rsidRPr="00594F92">
        <w:rPr>
          <w:rFonts w:ascii="宋体" w:eastAsia="宋体" w:hAnsi="宋体" w:hint="eastAsia"/>
          <w:sz w:val="28"/>
          <w:szCs w:val="28"/>
        </w:rPr>
        <w:t>个月收取，以银行一年期存款利率计算押金利息收入。</w:t>
      </w:r>
    </w:p>
    <w:p w14:paraId="44708945" w14:textId="6835F5B0"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（3）确定空置损失：根据市场调查确定空置率。</w:t>
      </w:r>
    </w:p>
    <w:p w14:paraId="2C4EEC3E"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（4）估算年总收益</w:t>
      </w:r>
    </w:p>
    <w:p w14:paraId="6AC9C7A2"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房地产年总收益=年租金收入+押金利息收入-空置损失</w:t>
      </w:r>
    </w:p>
    <w:p w14:paraId="59FC8C22"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3、确定房地产年总费用</w:t>
      </w:r>
    </w:p>
    <w:p w14:paraId="4898DEF9"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房地产出租时正常合理的必要支出计算，包括经营管理费、经营维修费、房屋年保险费、房产税及其他税费等。</w:t>
      </w:r>
    </w:p>
    <w:p w14:paraId="2BAEE281"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4、确定房地产纯收益</w:t>
      </w:r>
    </w:p>
    <w:p w14:paraId="6F3445DA"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房地产纯收益=房地产年总收益-年总费用</w:t>
      </w:r>
    </w:p>
    <w:p w14:paraId="4368B7FA"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5、确定房屋纯收益</w:t>
      </w:r>
    </w:p>
    <w:p w14:paraId="2366CE5C"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（1）测算房屋现值</w:t>
      </w:r>
    </w:p>
    <w:p w14:paraId="3A075F69"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采用成本法，根据估价期日同类建筑物的建造成本费用、利息，结合房屋折旧状况，计算房屋现值。</w:t>
      </w:r>
    </w:p>
    <w:p w14:paraId="47E41DA1" w14:textId="77777777" w:rsidR="003B75FD" w:rsidRPr="00594F92" w:rsidRDefault="003B75FD" w:rsidP="003B75FD">
      <w:pPr>
        <w:jc w:val="center"/>
        <w:rPr>
          <w:rFonts w:ascii="宋体" w:eastAsia="宋体" w:hAnsi="宋体"/>
          <w:b/>
          <w:bCs/>
        </w:rPr>
      </w:pPr>
      <w:r w:rsidRPr="00594F92">
        <w:rPr>
          <w:rFonts w:ascii="宋体" w:eastAsia="宋体" w:hAnsi="宋体" w:hint="eastAsia"/>
          <w:b/>
          <w:bCs/>
        </w:rPr>
        <w:t>房屋现值测算表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2844"/>
        <w:gridCol w:w="1327"/>
        <w:gridCol w:w="1498"/>
        <w:gridCol w:w="1306"/>
        <w:gridCol w:w="1886"/>
      </w:tblGrid>
      <w:tr w:rsidR="003B75FD" w:rsidRPr="00594F92" w14:paraId="31C63F88" w14:textId="77777777" w:rsidTr="003B75FD">
        <w:trPr>
          <w:trHeight w:val="454"/>
          <w:tblHeader/>
        </w:trPr>
        <w:tc>
          <w:tcPr>
            <w:tcW w:w="373" w:type="pct"/>
            <w:shd w:val="clear" w:color="auto" w:fill="auto"/>
            <w:noWrap/>
            <w:vAlign w:val="center"/>
            <w:hideMark/>
          </w:tcPr>
          <w:p w14:paraId="15518534"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序号</w:t>
            </w:r>
          </w:p>
        </w:tc>
        <w:tc>
          <w:tcPr>
            <w:tcW w:w="1484" w:type="pct"/>
            <w:shd w:val="clear" w:color="auto" w:fill="auto"/>
            <w:noWrap/>
            <w:vAlign w:val="center"/>
            <w:hideMark/>
          </w:tcPr>
          <w:p w14:paraId="736FDBF4"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项目</w:t>
            </w:r>
          </w:p>
        </w:tc>
        <w:tc>
          <w:tcPr>
            <w:tcW w:w="693" w:type="pct"/>
            <w:shd w:val="clear" w:color="auto" w:fill="auto"/>
            <w:noWrap/>
            <w:vAlign w:val="center"/>
            <w:hideMark/>
          </w:tcPr>
          <w:p w14:paraId="2556051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费率（%）</w:t>
            </w:r>
          </w:p>
        </w:tc>
        <w:tc>
          <w:tcPr>
            <w:tcW w:w="782" w:type="pct"/>
            <w:shd w:val="clear" w:color="auto" w:fill="auto"/>
            <w:noWrap/>
            <w:vAlign w:val="center"/>
            <w:hideMark/>
          </w:tcPr>
          <w:p w14:paraId="700E417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金额</w:t>
            </w:r>
          </w:p>
        </w:tc>
        <w:tc>
          <w:tcPr>
            <w:tcW w:w="682" w:type="pct"/>
            <w:shd w:val="clear" w:color="auto" w:fill="auto"/>
            <w:noWrap/>
            <w:vAlign w:val="center"/>
            <w:hideMark/>
          </w:tcPr>
          <w:p w14:paraId="6DF21A3D"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单位</w:t>
            </w:r>
          </w:p>
        </w:tc>
        <w:tc>
          <w:tcPr>
            <w:tcW w:w="985" w:type="pct"/>
            <w:shd w:val="clear" w:color="auto" w:fill="auto"/>
            <w:noWrap/>
            <w:vAlign w:val="center"/>
            <w:hideMark/>
          </w:tcPr>
          <w:p w14:paraId="7BE5965C"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hint="eastAsia"/>
                <w:color w:val="000000"/>
              </w:rPr>
              <w:t>备注</w:t>
            </w:r>
          </w:p>
        </w:tc>
      </w:tr>
      <w:tr w:rsidR="003B75FD" w:rsidRPr="00594F92" w14:paraId="5FC639FD" w14:textId="77777777" w:rsidTr="005B518D">
        <w:trPr>
          <w:trHeight w:val="454"/>
        </w:trPr>
        <w:tc>
          <w:tcPr>
            <w:tcW w:w="373" w:type="pct"/>
            <w:shd w:val="clear" w:color="auto" w:fill="auto"/>
            <w:noWrap/>
            <w:vAlign w:val="center"/>
            <w:hideMark/>
          </w:tcPr>
          <w:p w14:paraId="1D8024D7"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w:t>
            </w:r>
          </w:p>
        </w:tc>
        <w:tc>
          <w:tcPr>
            <w:tcW w:w="1484" w:type="pct"/>
            <w:shd w:val="clear" w:color="auto" w:fill="auto"/>
            <w:noWrap/>
            <w:vAlign w:val="center"/>
            <w:hideMark/>
          </w:tcPr>
          <w:p w14:paraId="58121D2D"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房屋建造成本</w:t>
            </w:r>
          </w:p>
        </w:tc>
        <w:tc>
          <w:tcPr>
            <w:tcW w:w="693" w:type="pct"/>
            <w:shd w:val="clear" w:color="auto" w:fill="auto"/>
            <w:noWrap/>
            <w:vAlign w:val="center"/>
            <w:hideMark/>
          </w:tcPr>
          <w:p w14:paraId="49F635B7" w14:textId="7A22EEC9"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82" w:type="pct"/>
            <w:shd w:val="clear" w:color="auto" w:fill="auto"/>
            <w:noWrap/>
            <w:vAlign w:val="center"/>
          </w:tcPr>
          <w:p w14:paraId="05779CAE" w14:textId="4310D7C1" w:rsidR="003B75FD" w:rsidRPr="00594F92" w:rsidRDefault="005B518D" w:rsidP="005914AE">
            <w:pPr>
              <w:jc w:val="center"/>
              <w:rPr>
                <w:rFonts w:ascii="宋体" w:eastAsia="宋体" w:hAnsi="宋体"/>
              </w:rPr>
            </w:pPr>
            <w:r>
              <w:rPr>
                <w:rFonts w:ascii="宋体" w:eastAsia="宋体" w:hAnsi="宋体"/>
              </w:rPr>
              <w:t>4674</w:t>
            </w:r>
          </w:p>
        </w:tc>
        <w:tc>
          <w:tcPr>
            <w:tcW w:w="682" w:type="pct"/>
            <w:shd w:val="clear" w:color="auto" w:fill="auto"/>
            <w:noWrap/>
            <w:vAlign w:val="center"/>
            <w:hideMark/>
          </w:tcPr>
          <w:p w14:paraId="58C2619A" w14:textId="67D4A604"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34273919" w14:textId="77777777" w:rsidR="003B75FD" w:rsidRPr="00594F92" w:rsidRDefault="003B75FD" w:rsidP="005914AE">
            <w:pPr>
              <w:jc w:val="center"/>
              <w:rPr>
                <w:rFonts w:ascii="宋体" w:eastAsia="宋体" w:hAnsi="宋体"/>
              </w:rPr>
            </w:pPr>
          </w:p>
        </w:tc>
      </w:tr>
      <w:tr w:rsidR="003B75FD" w:rsidRPr="00594F92" w14:paraId="193D221D" w14:textId="77777777" w:rsidTr="005B518D">
        <w:trPr>
          <w:trHeight w:val="454"/>
        </w:trPr>
        <w:tc>
          <w:tcPr>
            <w:tcW w:w="373" w:type="pct"/>
            <w:shd w:val="clear" w:color="auto" w:fill="auto"/>
            <w:noWrap/>
            <w:vAlign w:val="center"/>
            <w:hideMark/>
          </w:tcPr>
          <w:p w14:paraId="52AB8ACE"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1.1</w:t>
            </w:r>
          </w:p>
        </w:tc>
        <w:tc>
          <w:tcPr>
            <w:tcW w:w="1484" w:type="pct"/>
            <w:shd w:val="clear" w:color="auto" w:fill="auto"/>
            <w:noWrap/>
            <w:vAlign w:val="center"/>
            <w:hideMark/>
          </w:tcPr>
          <w:p w14:paraId="19F8F042"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建安工程费</w:t>
            </w:r>
          </w:p>
        </w:tc>
        <w:tc>
          <w:tcPr>
            <w:tcW w:w="693" w:type="pct"/>
            <w:shd w:val="clear" w:color="auto" w:fill="auto"/>
            <w:noWrap/>
            <w:vAlign w:val="center"/>
            <w:hideMark/>
          </w:tcPr>
          <w:p w14:paraId="7E25CB45" w14:textId="63F1E52E"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82" w:type="pct"/>
            <w:shd w:val="clear" w:color="auto" w:fill="auto"/>
            <w:noWrap/>
            <w:vAlign w:val="center"/>
          </w:tcPr>
          <w:p w14:paraId="0AF41838" w14:textId="71645713" w:rsidR="003B75FD" w:rsidRPr="00594F92" w:rsidRDefault="005B518D" w:rsidP="005914AE">
            <w:pPr>
              <w:jc w:val="center"/>
              <w:rPr>
                <w:rFonts w:ascii="宋体" w:eastAsia="宋体" w:hAnsi="宋体"/>
              </w:rPr>
            </w:pPr>
            <w:r>
              <w:rPr>
                <w:rFonts w:ascii="宋体" w:eastAsia="宋体" w:hAnsi="宋体"/>
              </w:rPr>
              <w:t>3800</w:t>
            </w:r>
          </w:p>
        </w:tc>
        <w:tc>
          <w:tcPr>
            <w:tcW w:w="682" w:type="pct"/>
            <w:shd w:val="clear" w:color="auto" w:fill="auto"/>
            <w:noWrap/>
            <w:vAlign w:val="center"/>
            <w:hideMark/>
          </w:tcPr>
          <w:p w14:paraId="5151E373" w14:textId="4E0ED163"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4D8F9B14" w14:textId="77777777" w:rsidR="003B75FD" w:rsidRPr="00594F92" w:rsidRDefault="003B75FD" w:rsidP="005914AE">
            <w:pPr>
              <w:jc w:val="center"/>
              <w:rPr>
                <w:rFonts w:ascii="宋体" w:eastAsia="宋体" w:hAnsi="宋体"/>
              </w:rPr>
            </w:pPr>
          </w:p>
        </w:tc>
      </w:tr>
      <w:tr w:rsidR="003B75FD" w:rsidRPr="00594F92" w14:paraId="36EEC2C6" w14:textId="77777777" w:rsidTr="003B75FD">
        <w:trPr>
          <w:trHeight w:val="454"/>
        </w:trPr>
        <w:tc>
          <w:tcPr>
            <w:tcW w:w="373" w:type="pct"/>
            <w:shd w:val="clear" w:color="auto" w:fill="auto"/>
            <w:noWrap/>
            <w:vAlign w:val="center"/>
          </w:tcPr>
          <w:p w14:paraId="59526FD3"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1.2</w:t>
            </w:r>
          </w:p>
        </w:tc>
        <w:tc>
          <w:tcPr>
            <w:tcW w:w="1484" w:type="pct"/>
            <w:shd w:val="clear" w:color="auto" w:fill="auto"/>
            <w:noWrap/>
            <w:vAlign w:val="center"/>
          </w:tcPr>
          <w:p w14:paraId="4A98E1D2" w14:textId="77777777" w:rsidR="003B75FD" w:rsidRPr="00594F92" w:rsidRDefault="003B75FD" w:rsidP="005914AE">
            <w:pPr>
              <w:jc w:val="center"/>
              <w:rPr>
                <w:rFonts w:ascii="宋体" w:eastAsia="宋体" w:hAnsi="宋体" w:cs="微软雅黑"/>
                <w:color w:val="000000"/>
              </w:rPr>
            </w:pPr>
            <w:r w:rsidRPr="00594F92">
              <w:rPr>
                <w:rFonts w:ascii="宋体" w:eastAsia="宋体" w:hAnsi="宋体" w:cs="微软雅黑" w:hint="eastAsia"/>
                <w:color w:val="000000"/>
              </w:rPr>
              <w:t>红线内基础设施建设费</w:t>
            </w:r>
          </w:p>
        </w:tc>
        <w:tc>
          <w:tcPr>
            <w:tcW w:w="693" w:type="pct"/>
            <w:shd w:val="clear" w:color="auto" w:fill="auto"/>
            <w:noWrap/>
            <w:vAlign w:val="center"/>
          </w:tcPr>
          <w:p w14:paraId="661C0BE7" w14:textId="105BCB24" w:rsidR="003B75FD" w:rsidRPr="00594F92" w:rsidRDefault="005B518D" w:rsidP="005914AE">
            <w:pPr>
              <w:jc w:val="center"/>
              <w:rPr>
                <w:rFonts w:ascii="宋体" w:eastAsia="宋体" w:hAnsi="宋体" w:cs="Calibri"/>
                <w:color w:val="000000"/>
              </w:rPr>
            </w:pPr>
            <w:r>
              <w:rPr>
                <w:rFonts w:ascii="宋体" w:eastAsia="宋体" w:hAnsi="宋体" w:cs="Calibri"/>
                <w:color w:val="000000"/>
              </w:rPr>
              <w:t>5</w:t>
            </w:r>
          </w:p>
        </w:tc>
        <w:tc>
          <w:tcPr>
            <w:tcW w:w="782" w:type="pct"/>
            <w:shd w:val="clear" w:color="auto" w:fill="auto"/>
            <w:noWrap/>
            <w:vAlign w:val="center"/>
          </w:tcPr>
          <w:p w14:paraId="5D019C38" w14:textId="1753313F" w:rsidR="003B75FD" w:rsidRPr="00594F92" w:rsidRDefault="005B518D" w:rsidP="005914AE">
            <w:pPr>
              <w:jc w:val="center"/>
              <w:rPr>
                <w:rFonts w:ascii="宋体" w:eastAsia="宋体" w:hAnsi="宋体"/>
              </w:rPr>
            </w:pPr>
            <w:r>
              <w:rPr>
                <w:rFonts w:ascii="宋体" w:eastAsia="宋体" w:hAnsi="宋体"/>
              </w:rPr>
              <w:t>190</w:t>
            </w:r>
          </w:p>
        </w:tc>
        <w:tc>
          <w:tcPr>
            <w:tcW w:w="682" w:type="pct"/>
            <w:shd w:val="clear" w:color="auto" w:fill="auto"/>
            <w:noWrap/>
            <w:vAlign w:val="center"/>
          </w:tcPr>
          <w:p w14:paraId="21D3017D" w14:textId="2983AB31" w:rsidR="003B75FD" w:rsidRPr="00594F92" w:rsidRDefault="003B75FD" w:rsidP="005914AE">
            <w:pPr>
              <w:jc w:val="center"/>
              <w:rPr>
                <w:rFonts w:ascii="宋体" w:eastAsia="宋体" w:hAnsi="宋体"/>
                <w:b/>
                <w:bCs/>
              </w:rPr>
            </w:pPr>
            <w:r w:rsidRPr="00594F92">
              <w:rPr>
                <w:rFonts w:ascii="宋体" w:eastAsia="宋体" w:hAnsi="宋体" w:hint="eastAsia"/>
              </w:rPr>
              <w:t>元/平方米</w:t>
            </w:r>
          </w:p>
        </w:tc>
        <w:tc>
          <w:tcPr>
            <w:tcW w:w="985" w:type="pct"/>
            <w:shd w:val="clear" w:color="auto" w:fill="auto"/>
            <w:noWrap/>
            <w:vAlign w:val="center"/>
          </w:tcPr>
          <w:p w14:paraId="36ECD687" w14:textId="77777777" w:rsidR="003B75FD" w:rsidRPr="00594F92" w:rsidRDefault="003B75FD" w:rsidP="005914AE">
            <w:pPr>
              <w:jc w:val="center"/>
              <w:rPr>
                <w:rFonts w:ascii="宋体" w:eastAsia="宋体" w:hAnsi="宋体"/>
              </w:rPr>
            </w:pPr>
          </w:p>
        </w:tc>
      </w:tr>
      <w:tr w:rsidR="003B75FD" w:rsidRPr="00594F92" w14:paraId="26AB4CA6" w14:textId="77777777" w:rsidTr="005B518D">
        <w:trPr>
          <w:trHeight w:val="454"/>
        </w:trPr>
        <w:tc>
          <w:tcPr>
            <w:tcW w:w="373" w:type="pct"/>
            <w:shd w:val="clear" w:color="auto" w:fill="auto"/>
            <w:noWrap/>
            <w:vAlign w:val="center"/>
            <w:hideMark/>
          </w:tcPr>
          <w:p w14:paraId="00B2F59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1.3</w:t>
            </w:r>
          </w:p>
        </w:tc>
        <w:tc>
          <w:tcPr>
            <w:tcW w:w="1484" w:type="pct"/>
            <w:shd w:val="clear" w:color="auto" w:fill="auto"/>
            <w:noWrap/>
            <w:vAlign w:val="center"/>
            <w:hideMark/>
          </w:tcPr>
          <w:p w14:paraId="6C840BD3"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公共配套设施费</w:t>
            </w:r>
          </w:p>
        </w:tc>
        <w:tc>
          <w:tcPr>
            <w:tcW w:w="693" w:type="pct"/>
            <w:shd w:val="clear" w:color="auto" w:fill="auto"/>
            <w:noWrap/>
            <w:vAlign w:val="center"/>
            <w:hideMark/>
          </w:tcPr>
          <w:p w14:paraId="20C68E6C" w14:textId="65FCB48D"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5</w:t>
            </w:r>
          </w:p>
        </w:tc>
        <w:tc>
          <w:tcPr>
            <w:tcW w:w="782" w:type="pct"/>
            <w:shd w:val="clear" w:color="auto" w:fill="auto"/>
            <w:noWrap/>
            <w:vAlign w:val="center"/>
          </w:tcPr>
          <w:p w14:paraId="7C52927B" w14:textId="6850586E" w:rsidR="003B75FD" w:rsidRPr="00594F92" w:rsidRDefault="005B518D" w:rsidP="005914AE">
            <w:pPr>
              <w:jc w:val="center"/>
              <w:rPr>
                <w:rFonts w:ascii="宋体" w:eastAsia="宋体" w:hAnsi="宋体"/>
              </w:rPr>
            </w:pPr>
            <w:r>
              <w:rPr>
                <w:rFonts w:ascii="宋体" w:eastAsia="宋体" w:hAnsi="宋体"/>
              </w:rPr>
              <w:t>190</w:t>
            </w:r>
          </w:p>
        </w:tc>
        <w:tc>
          <w:tcPr>
            <w:tcW w:w="682" w:type="pct"/>
            <w:shd w:val="clear" w:color="auto" w:fill="auto"/>
            <w:noWrap/>
            <w:vAlign w:val="center"/>
            <w:hideMark/>
          </w:tcPr>
          <w:p w14:paraId="06CA834E" w14:textId="3B4B43AE"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221BFC50" w14:textId="77777777" w:rsidR="003B75FD" w:rsidRPr="00594F92" w:rsidRDefault="003B75FD" w:rsidP="005914AE">
            <w:pPr>
              <w:jc w:val="center"/>
              <w:rPr>
                <w:rFonts w:ascii="宋体" w:eastAsia="宋体" w:hAnsi="宋体"/>
              </w:rPr>
            </w:pPr>
          </w:p>
        </w:tc>
      </w:tr>
      <w:tr w:rsidR="003B75FD" w:rsidRPr="00594F92" w14:paraId="48928126" w14:textId="77777777" w:rsidTr="005B518D">
        <w:trPr>
          <w:trHeight w:val="454"/>
        </w:trPr>
        <w:tc>
          <w:tcPr>
            <w:tcW w:w="373" w:type="pct"/>
            <w:shd w:val="clear" w:color="auto" w:fill="auto"/>
            <w:noWrap/>
            <w:vAlign w:val="center"/>
            <w:hideMark/>
          </w:tcPr>
          <w:p w14:paraId="14A85001"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lastRenderedPageBreak/>
              <w:t>1.4</w:t>
            </w:r>
          </w:p>
        </w:tc>
        <w:tc>
          <w:tcPr>
            <w:tcW w:w="1484" w:type="pct"/>
            <w:shd w:val="clear" w:color="auto" w:fill="auto"/>
            <w:noWrap/>
            <w:vAlign w:val="center"/>
            <w:hideMark/>
          </w:tcPr>
          <w:p w14:paraId="1811E5B9"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开发前期费</w:t>
            </w:r>
          </w:p>
        </w:tc>
        <w:tc>
          <w:tcPr>
            <w:tcW w:w="693" w:type="pct"/>
            <w:shd w:val="clear" w:color="auto" w:fill="auto"/>
            <w:noWrap/>
            <w:vAlign w:val="center"/>
            <w:hideMark/>
          </w:tcPr>
          <w:p w14:paraId="01A695E5" w14:textId="2AA76E46"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8</w:t>
            </w:r>
          </w:p>
        </w:tc>
        <w:tc>
          <w:tcPr>
            <w:tcW w:w="782" w:type="pct"/>
            <w:shd w:val="clear" w:color="auto" w:fill="auto"/>
            <w:noWrap/>
            <w:vAlign w:val="center"/>
          </w:tcPr>
          <w:p w14:paraId="6ED121B2" w14:textId="32D03986" w:rsidR="003B75FD" w:rsidRPr="00594F92" w:rsidRDefault="005B518D" w:rsidP="005914AE">
            <w:pPr>
              <w:jc w:val="center"/>
              <w:rPr>
                <w:rFonts w:ascii="宋体" w:eastAsia="宋体" w:hAnsi="宋体"/>
              </w:rPr>
            </w:pPr>
            <w:r>
              <w:rPr>
                <w:rFonts w:ascii="宋体" w:eastAsia="宋体" w:hAnsi="宋体"/>
              </w:rPr>
              <w:t>304</w:t>
            </w:r>
          </w:p>
        </w:tc>
        <w:tc>
          <w:tcPr>
            <w:tcW w:w="682" w:type="pct"/>
            <w:shd w:val="clear" w:color="auto" w:fill="auto"/>
            <w:noWrap/>
            <w:vAlign w:val="center"/>
            <w:hideMark/>
          </w:tcPr>
          <w:p w14:paraId="680689A5" w14:textId="51702B9F"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5DDB7E8B" w14:textId="77777777" w:rsidR="003B75FD" w:rsidRPr="00594F92" w:rsidRDefault="003B75FD" w:rsidP="005914AE">
            <w:pPr>
              <w:jc w:val="center"/>
              <w:rPr>
                <w:rFonts w:ascii="宋体" w:eastAsia="宋体" w:hAnsi="宋体"/>
              </w:rPr>
            </w:pPr>
          </w:p>
        </w:tc>
      </w:tr>
      <w:tr w:rsidR="003B75FD" w:rsidRPr="00594F92" w14:paraId="1455A42F" w14:textId="77777777" w:rsidTr="003B75FD">
        <w:trPr>
          <w:trHeight w:val="454"/>
        </w:trPr>
        <w:tc>
          <w:tcPr>
            <w:tcW w:w="373" w:type="pct"/>
            <w:shd w:val="clear" w:color="auto" w:fill="auto"/>
            <w:noWrap/>
            <w:vAlign w:val="center"/>
          </w:tcPr>
          <w:p w14:paraId="377162CD"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1.5</w:t>
            </w:r>
          </w:p>
        </w:tc>
        <w:tc>
          <w:tcPr>
            <w:tcW w:w="1484" w:type="pct"/>
            <w:shd w:val="clear" w:color="auto" w:fill="auto"/>
            <w:noWrap/>
            <w:vAlign w:val="center"/>
          </w:tcPr>
          <w:p w14:paraId="13E81DB4" w14:textId="77777777" w:rsidR="003B75FD" w:rsidRPr="00594F92" w:rsidRDefault="003B75FD" w:rsidP="005914AE">
            <w:pPr>
              <w:jc w:val="center"/>
              <w:rPr>
                <w:rFonts w:ascii="宋体" w:eastAsia="宋体" w:hAnsi="宋体" w:cs="微软雅黑"/>
                <w:color w:val="000000"/>
              </w:rPr>
            </w:pPr>
            <w:r w:rsidRPr="00594F92">
              <w:rPr>
                <w:rFonts w:ascii="宋体" w:eastAsia="宋体" w:hAnsi="宋体" w:cs="微软雅黑" w:hint="eastAsia"/>
                <w:color w:val="000000"/>
              </w:rPr>
              <w:t>其他费用</w:t>
            </w:r>
          </w:p>
        </w:tc>
        <w:tc>
          <w:tcPr>
            <w:tcW w:w="693" w:type="pct"/>
            <w:shd w:val="clear" w:color="auto" w:fill="auto"/>
            <w:noWrap/>
            <w:vAlign w:val="center"/>
          </w:tcPr>
          <w:p w14:paraId="4AC843F4" w14:textId="743E403A"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5</w:t>
            </w:r>
          </w:p>
        </w:tc>
        <w:tc>
          <w:tcPr>
            <w:tcW w:w="782" w:type="pct"/>
            <w:shd w:val="clear" w:color="auto" w:fill="auto"/>
            <w:noWrap/>
            <w:vAlign w:val="center"/>
          </w:tcPr>
          <w:p w14:paraId="7FE3BF01" w14:textId="24962035" w:rsidR="003B75FD" w:rsidRPr="00594F92" w:rsidRDefault="005B518D" w:rsidP="005914AE">
            <w:pPr>
              <w:jc w:val="center"/>
              <w:rPr>
                <w:rFonts w:ascii="宋体" w:eastAsia="宋体" w:hAnsi="宋体"/>
              </w:rPr>
            </w:pPr>
            <w:r>
              <w:rPr>
                <w:rFonts w:ascii="宋体" w:eastAsia="宋体" w:hAnsi="宋体"/>
              </w:rPr>
              <w:t>190</w:t>
            </w:r>
          </w:p>
        </w:tc>
        <w:tc>
          <w:tcPr>
            <w:tcW w:w="682" w:type="pct"/>
            <w:shd w:val="clear" w:color="auto" w:fill="auto"/>
            <w:noWrap/>
            <w:vAlign w:val="center"/>
          </w:tcPr>
          <w:p w14:paraId="5F23819F" w14:textId="5746628E"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tcPr>
          <w:p w14:paraId="70309F21" w14:textId="77777777" w:rsidR="003B75FD" w:rsidRPr="00594F92" w:rsidRDefault="003B75FD" w:rsidP="005914AE">
            <w:pPr>
              <w:jc w:val="center"/>
              <w:rPr>
                <w:rFonts w:ascii="宋体" w:eastAsia="宋体" w:hAnsi="宋体"/>
              </w:rPr>
            </w:pPr>
          </w:p>
        </w:tc>
      </w:tr>
      <w:tr w:rsidR="003B75FD" w:rsidRPr="00594F92" w14:paraId="5DC82415" w14:textId="77777777" w:rsidTr="005B518D">
        <w:trPr>
          <w:trHeight w:val="454"/>
        </w:trPr>
        <w:tc>
          <w:tcPr>
            <w:tcW w:w="373" w:type="pct"/>
            <w:shd w:val="clear" w:color="auto" w:fill="auto"/>
            <w:noWrap/>
            <w:vAlign w:val="center"/>
            <w:hideMark/>
          </w:tcPr>
          <w:p w14:paraId="348867D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2</w:t>
            </w:r>
          </w:p>
        </w:tc>
        <w:tc>
          <w:tcPr>
            <w:tcW w:w="1484" w:type="pct"/>
            <w:shd w:val="clear" w:color="auto" w:fill="auto"/>
            <w:noWrap/>
            <w:vAlign w:val="center"/>
            <w:hideMark/>
          </w:tcPr>
          <w:p w14:paraId="7004182A"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管理费用</w:t>
            </w:r>
          </w:p>
        </w:tc>
        <w:tc>
          <w:tcPr>
            <w:tcW w:w="693" w:type="pct"/>
            <w:shd w:val="clear" w:color="auto" w:fill="auto"/>
            <w:noWrap/>
            <w:vAlign w:val="center"/>
            <w:hideMark/>
          </w:tcPr>
          <w:p w14:paraId="681FEF87" w14:textId="1332F83E"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5</w:t>
            </w:r>
          </w:p>
        </w:tc>
        <w:tc>
          <w:tcPr>
            <w:tcW w:w="782" w:type="pct"/>
            <w:shd w:val="clear" w:color="auto" w:fill="auto"/>
            <w:noWrap/>
            <w:vAlign w:val="center"/>
          </w:tcPr>
          <w:p w14:paraId="2C34FA04" w14:textId="0533A2ED" w:rsidR="003B75FD" w:rsidRPr="00594F92" w:rsidRDefault="005B518D" w:rsidP="005914AE">
            <w:pPr>
              <w:jc w:val="center"/>
              <w:rPr>
                <w:rFonts w:ascii="宋体" w:eastAsia="宋体" w:hAnsi="宋体"/>
              </w:rPr>
            </w:pPr>
            <w:r>
              <w:rPr>
                <w:rFonts w:ascii="宋体" w:eastAsia="宋体" w:hAnsi="宋体"/>
              </w:rPr>
              <w:t>233.7</w:t>
            </w:r>
          </w:p>
        </w:tc>
        <w:tc>
          <w:tcPr>
            <w:tcW w:w="682" w:type="pct"/>
            <w:shd w:val="clear" w:color="auto" w:fill="auto"/>
            <w:noWrap/>
            <w:vAlign w:val="center"/>
            <w:hideMark/>
          </w:tcPr>
          <w:p w14:paraId="07683B7B" w14:textId="423FBBBA"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44BE90DC" w14:textId="77777777" w:rsidR="003B75FD" w:rsidRPr="00594F92" w:rsidRDefault="003B75FD" w:rsidP="005914AE">
            <w:pPr>
              <w:jc w:val="center"/>
              <w:rPr>
                <w:rFonts w:ascii="宋体" w:eastAsia="宋体" w:hAnsi="宋体"/>
              </w:rPr>
            </w:pPr>
          </w:p>
        </w:tc>
      </w:tr>
      <w:tr w:rsidR="003B75FD" w:rsidRPr="00594F92" w14:paraId="012C1006" w14:textId="77777777" w:rsidTr="005B518D">
        <w:trPr>
          <w:trHeight w:val="454"/>
        </w:trPr>
        <w:tc>
          <w:tcPr>
            <w:tcW w:w="373" w:type="pct"/>
            <w:shd w:val="clear" w:color="auto" w:fill="auto"/>
            <w:noWrap/>
            <w:vAlign w:val="center"/>
            <w:hideMark/>
          </w:tcPr>
          <w:p w14:paraId="621D2380"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3</w:t>
            </w:r>
          </w:p>
        </w:tc>
        <w:tc>
          <w:tcPr>
            <w:tcW w:w="1484" w:type="pct"/>
            <w:shd w:val="clear" w:color="auto" w:fill="auto"/>
            <w:noWrap/>
            <w:vAlign w:val="center"/>
            <w:hideMark/>
          </w:tcPr>
          <w:p w14:paraId="12E7D89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投资利息</w:t>
            </w:r>
          </w:p>
        </w:tc>
        <w:tc>
          <w:tcPr>
            <w:tcW w:w="693" w:type="pct"/>
            <w:shd w:val="clear" w:color="auto" w:fill="auto"/>
            <w:noWrap/>
            <w:vAlign w:val="center"/>
            <w:hideMark/>
          </w:tcPr>
          <w:p w14:paraId="636CF2B1" w14:textId="5A15C4D3"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4.8</w:t>
            </w:r>
          </w:p>
        </w:tc>
        <w:tc>
          <w:tcPr>
            <w:tcW w:w="782" w:type="pct"/>
            <w:shd w:val="clear" w:color="auto" w:fill="auto"/>
            <w:noWrap/>
            <w:vAlign w:val="center"/>
          </w:tcPr>
          <w:p w14:paraId="65A76855" w14:textId="73123352" w:rsidR="003B75FD" w:rsidRPr="00594F92" w:rsidRDefault="005B518D" w:rsidP="005914AE">
            <w:pPr>
              <w:jc w:val="center"/>
              <w:rPr>
                <w:rFonts w:ascii="宋体" w:eastAsia="宋体" w:hAnsi="宋体"/>
              </w:rPr>
            </w:pPr>
            <w:r>
              <w:rPr>
                <w:rFonts w:ascii="宋体" w:eastAsia="宋体" w:hAnsi="宋体"/>
              </w:rPr>
              <w:t>235.57</w:t>
            </w:r>
          </w:p>
        </w:tc>
        <w:tc>
          <w:tcPr>
            <w:tcW w:w="682" w:type="pct"/>
            <w:shd w:val="clear" w:color="auto" w:fill="auto"/>
            <w:noWrap/>
            <w:vAlign w:val="center"/>
            <w:hideMark/>
          </w:tcPr>
          <w:p w14:paraId="625A84A1" w14:textId="221195C1"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459F0914" w14:textId="77777777" w:rsidR="003B75FD" w:rsidRPr="00594F92" w:rsidRDefault="003B75FD" w:rsidP="005914AE">
            <w:pPr>
              <w:jc w:val="center"/>
              <w:rPr>
                <w:rFonts w:ascii="宋体" w:eastAsia="宋体" w:hAnsi="宋体"/>
              </w:rPr>
            </w:pPr>
          </w:p>
        </w:tc>
      </w:tr>
      <w:tr w:rsidR="003B75FD" w:rsidRPr="00594F92" w14:paraId="69866DC3" w14:textId="77777777" w:rsidTr="00EC5FA6">
        <w:trPr>
          <w:trHeight w:val="454"/>
        </w:trPr>
        <w:tc>
          <w:tcPr>
            <w:tcW w:w="1858" w:type="pct"/>
            <w:gridSpan w:val="2"/>
            <w:shd w:val="clear" w:color="auto" w:fill="auto"/>
            <w:noWrap/>
            <w:vAlign w:val="center"/>
          </w:tcPr>
          <w:p w14:paraId="126F5BCC" w14:textId="77777777" w:rsidR="003B75FD" w:rsidRPr="00594F92" w:rsidRDefault="003B75FD" w:rsidP="005914AE">
            <w:pPr>
              <w:jc w:val="center"/>
              <w:rPr>
                <w:rFonts w:ascii="宋体" w:eastAsia="宋体" w:hAnsi="宋体" w:cs="微软雅黑"/>
                <w:color w:val="000000"/>
              </w:rPr>
            </w:pPr>
            <w:r w:rsidRPr="00594F92">
              <w:rPr>
                <w:rFonts w:ascii="宋体" w:eastAsia="宋体" w:hAnsi="宋体" w:cs="Calibri" w:hint="eastAsia"/>
                <w:color w:val="000000"/>
              </w:rPr>
              <w:t>小计</w:t>
            </w:r>
          </w:p>
        </w:tc>
        <w:tc>
          <w:tcPr>
            <w:tcW w:w="693" w:type="pct"/>
            <w:shd w:val="clear" w:color="auto" w:fill="auto"/>
            <w:noWrap/>
            <w:vAlign w:val="center"/>
          </w:tcPr>
          <w:p w14:paraId="55215BA1" w14:textId="0FE14D8B"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82" w:type="pct"/>
            <w:shd w:val="clear" w:color="auto" w:fill="auto"/>
            <w:noWrap/>
            <w:vAlign w:val="center"/>
          </w:tcPr>
          <w:p w14:paraId="7BC50F81" w14:textId="52647C80" w:rsidR="003B75FD" w:rsidRPr="00594F92" w:rsidRDefault="00EC5FA6" w:rsidP="005914AE">
            <w:pPr>
              <w:jc w:val="center"/>
              <w:rPr>
                <w:rFonts w:ascii="宋体" w:eastAsia="宋体" w:hAnsi="宋体"/>
              </w:rPr>
            </w:pPr>
            <w:r>
              <w:rPr>
                <w:rFonts w:ascii="宋体" w:eastAsia="宋体" w:hAnsi="宋体" w:hint="eastAsia"/>
              </w:rPr>
              <w:t>5143.27</w:t>
            </w:r>
          </w:p>
        </w:tc>
        <w:tc>
          <w:tcPr>
            <w:tcW w:w="682" w:type="pct"/>
            <w:shd w:val="clear" w:color="auto" w:fill="auto"/>
            <w:noWrap/>
            <w:vAlign w:val="center"/>
          </w:tcPr>
          <w:p w14:paraId="51F0D27B" w14:textId="17AAD605"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tcPr>
          <w:p w14:paraId="1EC79406" w14:textId="77777777" w:rsidR="003B75FD" w:rsidRPr="00594F92" w:rsidRDefault="003B75FD" w:rsidP="005914AE">
            <w:pPr>
              <w:jc w:val="center"/>
              <w:rPr>
                <w:rFonts w:ascii="宋体" w:eastAsia="宋体" w:hAnsi="宋体"/>
              </w:rPr>
            </w:pPr>
          </w:p>
        </w:tc>
      </w:tr>
      <w:tr w:rsidR="003B75FD" w:rsidRPr="00594F92" w14:paraId="3F06EEA8" w14:textId="77777777" w:rsidTr="003B75FD">
        <w:trPr>
          <w:trHeight w:val="454"/>
        </w:trPr>
        <w:tc>
          <w:tcPr>
            <w:tcW w:w="373" w:type="pct"/>
            <w:shd w:val="clear" w:color="auto" w:fill="auto"/>
            <w:noWrap/>
            <w:vAlign w:val="center"/>
            <w:hideMark/>
          </w:tcPr>
          <w:p w14:paraId="652DCBE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4</w:t>
            </w:r>
          </w:p>
        </w:tc>
        <w:tc>
          <w:tcPr>
            <w:tcW w:w="1484" w:type="pct"/>
            <w:shd w:val="clear" w:color="auto" w:fill="auto"/>
            <w:noWrap/>
            <w:vAlign w:val="center"/>
            <w:hideMark/>
          </w:tcPr>
          <w:p w14:paraId="28F40C46"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hint="eastAsia"/>
                <w:color w:val="000000"/>
              </w:rPr>
              <w:t>房屋成新率</w:t>
            </w:r>
          </w:p>
        </w:tc>
        <w:tc>
          <w:tcPr>
            <w:tcW w:w="693" w:type="pct"/>
            <w:shd w:val="clear" w:color="auto" w:fill="auto"/>
            <w:noWrap/>
            <w:vAlign w:val="center"/>
            <w:hideMark/>
          </w:tcPr>
          <w:p w14:paraId="3587AB7A" w14:textId="0A3765EB" w:rsidR="003B75FD" w:rsidRPr="00594F92" w:rsidRDefault="005B518D" w:rsidP="005914AE">
            <w:pPr>
              <w:jc w:val="center"/>
              <w:rPr>
                <w:rFonts w:ascii="宋体" w:eastAsia="宋体" w:hAnsi="宋体" w:cs="Calibri"/>
                <w:color w:val="000000"/>
              </w:rPr>
            </w:pPr>
            <w:r>
              <w:rPr>
                <w:rFonts w:ascii="宋体" w:eastAsia="宋体" w:hAnsi="宋体" w:cs="Calibri"/>
                <w:color w:val="000000"/>
              </w:rPr>
              <w:t>84.17</w:t>
            </w:r>
          </w:p>
        </w:tc>
        <w:tc>
          <w:tcPr>
            <w:tcW w:w="782" w:type="pct"/>
            <w:shd w:val="clear" w:color="auto" w:fill="auto"/>
            <w:noWrap/>
            <w:vAlign w:val="center"/>
            <w:hideMark/>
          </w:tcPr>
          <w:p w14:paraId="30CA3D30" w14:textId="51688B29" w:rsidR="003B75FD" w:rsidRPr="00594F92" w:rsidRDefault="003B75FD" w:rsidP="005914AE">
            <w:pPr>
              <w:jc w:val="center"/>
              <w:rPr>
                <w:rFonts w:ascii="宋体" w:eastAsia="宋体" w:hAnsi="宋体"/>
              </w:rPr>
            </w:pPr>
            <w:r w:rsidRPr="00594F92">
              <w:rPr>
                <w:rFonts w:ascii="宋体" w:eastAsia="宋体" w:hAnsi="宋体"/>
              </w:rPr>
              <w:t>/</w:t>
            </w:r>
          </w:p>
        </w:tc>
        <w:tc>
          <w:tcPr>
            <w:tcW w:w="682" w:type="pct"/>
            <w:shd w:val="clear" w:color="auto" w:fill="auto"/>
            <w:noWrap/>
            <w:vAlign w:val="center"/>
            <w:hideMark/>
          </w:tcPr>
          <w:p w14:paraId="599A3A6B" w14:textId="32AF908B" w:rsidR="003B75FD" w:rsidRPr="00594F92" w:rsidRDefault="003B75FD" w:rsidP="005914AE">
            <w:pPr>
              <w:jc w:val="center"/>
              <w:rPr>
                <w:rFonts w:ascii="宋体" w:eastAsia="宋体" w:hAnsi="宋体"/>
              </w:rPr>
            </w:pPr>
            <w:r w:rsidRPr="00594F92">
              <w:rPr>
                <w:rFonts w:ascii="宋体" w:eastAsia="宋体" w:hAnsi="宋体"/>
              </w:rPr>
              <w:t>/</w:t>
            </w:r>
          </w:p>
        </w:tc>
        <w:tc>
          <w:tcPr>
            <w:tcW w:w="985" w:type="pct"/>
            <w:shd w:val="clear" w:color="auto" w:fill="auto"/>
            <w:noWrap/>
            <w:vAlign w:val="center"/>
            <w:hideMark/>
          </w:tcPr>
          <w:p w14:paraId="0CC00EDD" w14:textId="77777777" w:rsidR="003B75FD" w:rsidRPr="00594F92" w:rsidRDefault="003B75FD" w:rsidP="005914AE">
            <w:pPr>
              <w:jc w:val="center"/>
              <w:rPr>
                <w:rFonts w:ascii="宋体" w:eastAsia="宋体" w:hAnsi="宋体"/>
              </w:rPr>
            </w:pPr>
          </w:p>
        </w:tc>
      </w:tr>
      <w:tr w:rsidR="003B75FD" w:rsidRPr="00594F92" w14:paraId="3D288254" w14:textId="77777777" w:rsidTr="003B75FD">
        <w:trPr>
          <w:trHeight w:val="454"/>
        </w:trPr>
        <w:tc>
          <w:tcPr>
            <w:tcW w:w="373" w:type="pct"/>
            <w:shd w:val="clear" w:color="auto" w:fill="auto"/>
            <w:noWrap/>
            <w:vAlign w:val="center"/>
          </w:tcPr>
          <w:p w14:paraId="07FE699E"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5</w:t>
            </w:r>
          </w:p>
        </w:tc>
        <w:tc>
          <w:tcPr>
            <w:tcW w:w="1484" w:type="pct"/>
            <w:shd w:val="clear" w:color="auto" w:fill="auto"/>
            <w:noWrap/>
            <w:vAlign w:val="center"/>
          </w:tcPr>
          <w:p w14:paraId="462689EC" w14:textId="77777777" w:rsidR="003B75FD" w:rsidRPr="00594F92" w:rsidRDefault="003B75FD" w:rsidP="005914AE">
            <w:pPr>
              <w:jc w:val="center"/>
              <w:rPr>
                <w:rFonts w:ascii="宋体" w:eastAsia="宋体" w:hAnsi="宋体" w:cs="微软雅黑"/>
                <w:color w:val="000000"/>
              </w:rPr>
            </w:pPr>
            <w:r w:rsidRPr="00594F92">
              <w:rPr>
                <w:rFonts w:ascii="宋体" w:eastAsia="宋体" w:hAnsi="宋体" w:cs="微软雅黑" w:hint="eastAsia"/>
                <w:color w:val="000000"/>
              </w:rPr>
              <w:t>房屋现值</w:t>
            </w:r>
          </w:p>
        </w:tc>
        <w:tc>
          <w:tcPr>
            <w:tcW w:w="693" w:type="pct"/>
            <w:shd w:val="clear" w:color="auto" w:fill="auto"/>
            <w:noWrap/>
            <w:vAlign w:val="center"/>
          </w:tcPr>
          <w:p w14:paraId="4F85ED10" w14:textId="1448E683"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82" w:type="pct"/>
            <w:shd w:val="clear" w:color="auto" w:fill="auto"/>
            <w:noWrap/>
            <w:vAlign w:val="center"/>
          </w:tcPr>
          <w:p w14:paraId="5FE45FD8" w14:textId="57518E2F" w:rsidR="003B75FD" w:rsidRPr="00594F92" w:rsidRDefault="00EC5FA6" w:rsidP="005914AE">
            <w:pPr>
              <w:jc w:val="center"/>
              <w:rPr>
                <w:rFonts w:ascii="宋体" w:eastAsia="宋体" w:hAnsi="宋体"/>
              </w:rPr>
            </w:pPr>
            <w:r>
              <w:rPr>
                <w:rFonts w:ascii="宋体" w:eastAsia="宋体" w:hAnsi="宋体" w:hint="eastAsia"/>
              </w:rPr>
              <w:t>4329.09</w:t>
            </w:r>
          </w:p>
        </w:tc>
        <w:tc>
          <w:tcPr>
            <w:tcW w:w="682" w:type="pct"/>
            <w:shd w:val="clear" w:color="auto" w:fill="auto"/>
            <w:noWrap/>
            <w:vAlign w:val="center"/>
          </w:tcPr>
          <w:p w14:paraId="573DC3EC" w14:textId="4BBFE40A"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tcPr>
          <w:p w14:paraId="7792287F" w14:textId="77777777" w:rsidR="003B75FD" w:rsidRPr="00594F92" w:rsidRDefault="003B75FD" w:rsidP="005914AE">
            <w:pPr>
              <w:jc w:val="center"/>
              <w:rPr>
                <w:rFonts w:ascii="宋体" w:eastAsia="宋体" w:hAnsi="宋体"/>
              </w:rPr>
            </w:pPr>
          </w:p>
        </w:tc>
      </w:tr>
    </w:tbl>
    <w:p w14:paraId="561CA376"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（2）确定建筑物还原率</w:t>
      </w:r>
    </w:p>
    <w:p w14:paraId="23B7C2A1" w14:textId="35AF52DD"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根据房地产市场状况，对建筑物还原率取值。</w:t>
      </w:r>
    </w:p>
    <w:p w14:paraId="5BB26F61"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（3）确定房屋纯收益</w:t>
      </w:r>
    </w:p>
    <w:p w14:paraId="6767D4B9"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房屋纯收益=房屋现值×建筑物还原率</w:t>
      </w:r>
    </w:p>
    <w:p w14:paraId="15589A0C"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6、确定土地纯收益</w:t>
      </w:r>
    </w:p>
    <w:p w14:paraId="031A73DD"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土地纯收益=房地产纯收益-房屋纯收益。</w:t>
      </w:r>
    </w:p>
    <w:p w14:paraId="28DB8CED"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7、确定土地还原率</w:t>
      </w:r>
    </w:p>
    <w:p w14:paraId="09BA16F3"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选用安全利率加风险调整值法经分析确定土地还原率。</w:t>
      </w:r>
    </w:p>
    <w:p w14:paraId="430F3142"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8、测算土地收益价格</w:t>
      </w:r>
    </w:p>
    <w:p w14:paraId="38E187AB" w14:textId="77777777" w:rsidR="003B75FD" w:rsidRPr="00594F92" w:rsidRDefault="003B75FD" w:rsidP="003B75FD">
      <w:pPr>
        <w:jc w:val="center"/>
        <w:rPr>
          <w:rFonts w:ascii="宋体" w:eastAsia="宋体" w:hAnsi="宋体"/>
          <w:b/>
          <w:bCs/>
        </w:rPr>
      </w:pPr>
      <w:r w:rsidRPr="00594F92">
        <w:rPr>
          <w:rFonts w:ascii="宋体" w:eastAsia="宋体" w:hAnsi="宋体" w:hint="eastAsia"/>
          <w:b/>
          <w:bCs/>
        </w:rPr>
        <w:t>收益还原法测算过程汇总表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2344"/>
        <w:gridCol w:w="1327"/>
        <w:gridCol w:w="1343"/>
        <w:gridCol w:w="1743"/>
        <w:gridCol w:w="2030"/>
      </w:tblGrid>
      <w:tr w:rsidR="003B75FD" w:rsidRPr="00594F92" w14:paraId="2F34B0C8" w14:textId="77777777" w:rsidTr="003B75FD">
        <w:trPr>
          <w:trHeight w:val="454"/>
          <w:tblHeader/>
        </w:trPr>
        <w:tc>
          <w:tcPr>
            <w:tcW w:w="412" w:type="pct"/>
            <w:shd w:val="clear" w:color="auto" w:fill="auto"/>
            <w:noWrap/>
            <w:vAlign w:val="center"/>
            <w:hideMark/>
          </w:tcPr>
          <w:p w14:paraId="3F1E8B0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序号</w:t>
            </w:r>
          </w:p>
        </w:tc>
        <w:tc>
          <w:tcPr>
            <w:tcW w:w="1224" w:type="pct"/>
            <w:shd w:val="clear" w:color="auto" w:fill="auto"/>
            <w:noWrap/>
            <w:vAlign w:val="center"/>
            <w:hideMark/>
          </w:tcPr>
          <w:p w14:paraId="11C87891"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项目</w:t>
            </w:r>
          </w:p>
        </w:tc>
        <w:tc>
          <w:tcPr>
            <w:tcW w:w="693" w:type="pct"/>
            <w:shd w:val="clear" w:color="auto" w:fill="auto"/>
            <w:noWrap/>
            <w:vAlign w:val="center"/>
            <w:hideMark/>
          </w:tcPr>
          <w:p w14:paraId="52C6112A"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费率（%）</w:t>
            </w:r>
          </w:p>
        </w:tc>
        <w:tc>
          <w:tcPr>
            <w:tcW w:w="701" w:type="pct"/>
            <w:shd w:val="clear" w:color="auto" w:fill="auto"/>
            <w:noWrap/>
            <w:vAlign w:val="center"/>
            <w:hideMark/>
          </w:tcPr>
          <w:p w14:paraId="138D64D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金额</w:t>
            </w:r>
          </w:p>
        </w:tc>
        <w:tc>
          <w:tcPr>
            <w:tcW w:w="910" w:type="pct"/>
            <w:shd w:val="clear" w:color="auto" w:fill="auto"/>
            <w:noWrap/>
            <w:vAlign w:val="center"/>
            <w:hideMark/>
          </w:tcPr>
          <w:p w14:paraId="3261FA6C"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单位</w:t>
            </w:r>
          </w:p>
        </w:tc>
        <w:tc>
          <w:tcPr>
            <w:tcW w:w="1060" w:type="pct"/>
            <w:shd w:val="clear" w:color="auto" w:fill="auto"/>
            <w:noWrap/>
            <w:vAlign w:val="center"/>
            <w:hideMark/>
          </w:tcPr>
          <w:p w14:paraId="73D0E02A"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hint="eastAsia"/>
                <w:color w:val="000000"/>
              </w:rPr>
              <w:t>备注</w:t>
            </w:r>
          </w:p>
        </w:tc>
      </w:tr>
      <w:tr w:rsidR="003B75FD" w:rsidRPr="00594F92" w14:paraId="62B0FDCE" w14:textId="77777777" w:rsidTr="00F97A5D">
        <w:trPr>
          <w:trHeight w:val="454"/>
        </w:trPr>
        <w:tc>
          <w:tcPr>
            <w:tcW w:w="412" w:type="pct"/>
            <w:shd w:val="clear" w:color="auto" w:fill="auto"/>
            <w:noWrap/>
            <w:vAlign w:val="center"/>
            <w:hideMark/>
          </w:tcPr>
          <w:p w14:paraId="136EB683"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w:t>
            </w:r>
          </w:p>
        </w:tc>
        <w:tc>
          <w:tcPr>
            <w:tcW w:w="1224" w:type="pct"/>
            <w:shd w:val="clear" w:color="auto" w:fill="auto"/>
            <w:noWrap/>
            <w:vAlign w:val="center"/>
            <w:hideMark/>
          </w:tcPr>
          <w:p w14:paraId="195C6881"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房地产年总收益</w:t>
            </w:r>
          </w:p>
        </w:tc>
        <w:tc>
          <w:tcPr>
            <w:tcW w:w="693" w:type="pct"/>
            <w:shd w:val="clear" w:color="auto" w:fill="auto"/>
            <w:noWrap/>
            <w:vAlign w:val="center"/>
            <w:hideMark/>
          </w:tcPr>
          <w:p w14:paraId="0921D716" w14:textId="644AB91C"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72451FA3" w14:textId="1FF9177A" w:rsidR="003B75FD" w:rsidRPr="00594F92" w:rsidRDefault="005B518D" w:rsidP="005914AE">
            <w:pPr>
              <w:jc w:val="center"/>
              <w:rPr>
                <w:rFonts w:ascii="宋体" w:eastAsia="宋体" w:hAnsi="宋体"/>
              </w:rPr>
            </w:pPr>
            <w:r>
              <w:rPr>
                <w:rFonts w:ascii="宋体" w:eastAsia="宋体" w:hAnsi="宋体"/>
              </w:rPr>
              <w:t>513.86</w:t>
            </w:r>
          </w:p>
        </w:tc>
        <w:tc>
          <w:tcPr>
            <w:tcW w:w="910" w:type="pct"/>
            <w:shd w:val="clear" w:color="auto" w:fill="auto"/>
            <w:noWrap/>
            <w:vAlign w:val="center"/>
            <w:hideMark/>
          </w:tcPr>
          <w:p w14:paraId="60DB9657" w14:textId="3CB0C38C"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6323779F" w14:textId="77777777" w:rsidR="003B75FD" w:rsidRPr="00594F92" w:rsidRDefault="003B75FD" w:rsidP="005914AE">
            <w:pPr>
              <w:jc w:val="center"/>
              <w:rPr>
                <w:rFonts w:ascii="宋体" w:eastAsia="宋体" w:hAnsi="宋体"/>
              </w:rPr>
            </w:pPr>
          </w:p>
        </w:tc>
      </w:tr>
      <w:tr w:rsidR="003B75FD" w:rsidRPr="00594F92" w14:paraId="7B8EF146" w14:textId="77777777" w:rsidTr="00F97A5D">
        <w:trPr>
          <w:trHeight w:val="454"/>
        </w:trPr>
        <w:tc>
          <w:tcPr>
            <w:tcW w:w="412" w:type="pct"/>
            <w:shd w:val="clear" w:color="auto" w:fill="auto"/>
            <w:noWrap/>
            <w:vAlign w:val="center"/>
            <w:hideMark/>
          </w:tcPr>
          <w:p w14:paraId="3B05A90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1.1</w:t>
            </w:r>
          </w:p>
        </w:tc>
        <w:tc>
          <w:tcPr>
            <w:tcW w:w="1224" w:type="pct"/>
            <w:shd w:val="clear" w:color="auto" w:fill="auto"/>
            <w:noWrap/>
            <w:vAlign w:val="center"/>
            <w:hideMark/>
          </w:tcPr>
          <w:p w14:paraId="6331EED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日租金</w:t>
            </w:r>
          </w:p>
        </w:tc>
        <w:tc>
          <w:tcPr>
            <w:tcW w:w="693" w:type="pct"/>
            <w:shd w:val="clear" w:color="auto" w:fill="auto"/>
            <w:noWrap/>
            <w:vAlign w:val="center"/>
            <w:hideMark/>
          </w:tcPr>
          <w:p w14:paraId="0DA4BFFF" w14:textId="21AC4C8D"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04663FDB" w14:textId="40664319" w:rsidR="003B75FD" w:rsidRPr="00594F92" w:rsidRDefault="005B518D" w:rsidP="005914AE">
            <w:pPr>
              <w:jc w:val="center"/>
              <w:rPr>
                <w:rFonts w:ascii="宋体" w:eastAsia="宋体" w:hAnsi="宋体"/>
              </w:rPr>
            </w:pPr>
            <w:r>
              <w:rPr>
                <w:rFonts w:ascii="宋体" w:eastAsia="宋体" w:hAnsi="宋体"/>
              </w:rPr>
              <w:t>1.48</w:t>
            </w:r>
          </w:p>
        </w:tc>
        <w:tc>
          <w:tcPr>
            <w:tcW w:w="910" w:type="pct"/>
            <w:shd w:val="clear" w:color="auto" w:fill="auto"/>
            <w:noWrap/>
            <w:vAlign w:val="center"/>
            <w:hideMark/>
          </w:tcPr>
          <w:p w14:paraId="61AC5A19" w14:textId="6A018DD8"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2C094AFF" w14:textId="77777777" w:rsidR="003B75FD" w:rsidRPr="00594F92" w:rsidRDefault="003B75FD" w:rsidP="005914AE">
            <w:pPr>
              <w:jc w:val="center"/>
              <w:rPr>
                <w:rFonts w:ascii="宋体" w:eastAsia="宋体" w:hAnsi="宋体"/>
              </w:rPr>
            </w:pPr>
          </w:p>
        </w:tc>
      </w:tr>
      <w:tr w:rsidR="003B75FD" w:rsidRPr="00594F92" w14:paraId="404F6E75" w14:textId="77777777" w:rsidTr="00F97A5D">
        <w:trPr>
          <w:trHeight w:val="454"/>
        </w:trPr>
        <w:tc>
          <w:tcPr>
            <w:tcW w:w="412" w:type="pct"/>
            <w:shd w:val="clear" w:color="auto" w:fill="auto"/>
            <w:noWrap/>
            <w:vAlign w:val="center"/>
            <w:hideMark/>
          </w:tcPr>
          <w:p w14:paraId="35CB0610"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1.2</w:t>
            </w:r>
          </w:p>
        </w:tc>
        <w:tc>
          <w:tcPr>
            <w:tcW w:w="1224" w:type="pct"/>
            <w:shd w:val="clear" w:color="auto" w:fill="auto"/>
            <w:noWrap/>
            <w:vAlign w:val="center"/>
            <w:hideMark/>
          </w:tcPr>
          <w:p w14:paraId="48B46290"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年租金总收益</w:t>
            </w:r>
          </w:p>
        </w:tc>
        <w:tc>
          <w:tcPr>
            <w:tcW w:w="693" w:type="pct"/>
            <w:shd w:val="clear" w:color="auto" w:fill="auto"/>
            <w:noWrap/>
            <w:vAlign w:val="center"/>
            <w:hideMark/>
          </w:tcPr>
          <w:p w14:paraId="4B36047B" w14:textId="52BF25F9"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7256B82D" w14:textId="085A9A3D" w:rsidR="003B75FD" w:rsidRPr="00594F92" w:rsidRDefault="005B518D" w:rsidP="005914AE">
            <w:pPr>
              <w:jc w:val="center"/>
              <w:rPr>
                <w:rFonts w:ascii="宋体" w:eastAsia="宋体" w:hAnsi="宋体"/>
              </w:rPr>
            </w:pPr>
            <w:r>
              <w:rPr>
                <w:rFonts w:ascii="宋体" w:eastAsia="宋体" w:hAnsi="宋体"/>
              </w:rPr>
              <w:t>513.19</w:t>
            </w:r>
          </w:p>
        </w:tc>
        <w:tc>
          <w:tcPr>
            <w:tcW w:w="910" w:type="pct"/>
            <w:shd w:val="clear" w:color="auto" w:fill="auto"/>
            <w:noWrap/>
            <w:vAlign w:val="center"/>
            <w:hideMark/>
          </w:tcPr>
          <w:p w14:paraId="03E479DB" w14:textId="58AB8264"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6F23826C" w14:textId="77777777" w:rsidR="003B75FD" w:rsidRPr="00594F92" w:rsidRDefault="003B75FD" w:rsidP="005914AE">
            <w:pPr>
              <w:jc w:val="center"/>
              <w:rPr>
                <w:rFonts w:ascii="宋体" w:eastAsia="宋体" w:hAnsi="宋体"/>
              </w:rPr>
            </w:pPr>
          </w:p>
        </w:tc>
      </w:tr>
      <w:tr w:rsidR="003B75FD" w:rsidRPr="00594F92" w14:paraId="68B39E0C" w14:textId="77777777" w:rsidTr="00F97A5D">
        <w:trPr>
          <w:trHeight w:val="454"/>
        </w:trPr>
        <w:tc>
          <w:tcPr>
            <w:tcW w:w="412" w:type="pct"/>
            <w:shd w:val="clear" w:color="auto" w:fill="auto"/>
            <w:noWrap/>
            <w:vAlign w:val="center"/>
            <w:hideMark/>
          </w:tcPr>
          <w:p w14:paraId="424D56D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1.3</w:t>
            </w:r>
          </w:p>
        </w:tc>
        <w:tc>
          <w:tcPr>
            <w:tcW w:w="1224" w:type="pct"/>
            <w:shd w:val="clear" w:color="auto" w:fill="auto"/>
            <w:noWrap/>
            <w:vAlign w:val="center"/>
            <w:hideMark/>
          </w:tcPr>
          <w:p w14:paraId="2C097C3B"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押金利息收入</w:t>
            </w:r>
          </w:p>
        </w:tc>
        <w:tc>
          <w:tcPr>
            <w:tcW w:w="693" w:type="pct"/>
            <w:shd w:val="clear" w:color="auto" w:fill="auto"/>
            <w:noWrap/>
            <w:vAlign w:val="center"/>
            <w:hideMark/>
          </w:tcPr>
          <w:p w14:paraId="02EF9C29" w14:textId="304BF487"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3D467144" w14:textId="4003A1D0" w:rsidR="003B75FD" w:rsidRPr="00594F92" w:rsidRDefault="005B518D" w:rsidP="005914AE">
            <w:pPr>
              <w:jc w:val="center"/>
              <w:rPr>
                <w:rFonts w:ascii="宋体" w:eastAsia="宋体" w:hAnsi="宋体"/>
              </w:rPr>
            </w:pPr>
            <w:r>
              <w:rPr>
                <w:rFonts w:ascii="宋体" w:eastAsia="宋体" w:hAnsi="宋体"/>
              </w:rPr>
              <w:t>0.67</w:t>
            </w:r>
          </w:p>
        </w:tc>
        <w:tc>
          <w:tcPr>
            <w:tcW w:w="910" w:type="pct"/>
            <w:shd w:val="clear" w:color="auto" w:fill="auto"/>
            <w:noWrap/>
            <w:vAlign w:val="center"/>
            <w:hideMark/>
          </w:tcPr>
          <w:p w14:paraId="5274032A" w14:textId="46B617E2"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47AA3B59" w14:textId="77777777" w:rsidR="003B75FD" w:rsidRPr="00594F92" w:rsidRDefault="003B75FD" w:rsidP="005914AE">
            <w:pPr>
              <w:jc w:val="center"/>
              <w:rPr>
                <w:rFonts w:ascii="宋体" w:eastAsia="宋体" w:hAnsi="宋体"/>
              </w:rPr>
            </w:pPr>
          </w:p>
        </w:tc>
      </w:tr>
      <w:tr w:rsidR="003B75FD" w:rsidRPr="00594F92" w14:paraId="1ADFAE2C" w14:textId="77777777" w:rsidTr="003B75FD">
        <w:trPr>
          <w:trHeight w:val="454"/>
        </w:trPr>
        <w:tc>
          <w:tcPr>
            <w:tcW w:w="412" w:type="pct"/>
            <w:shd w:val="clear" w:color="auto" w:fill="auto"/>
            <w:noWrap/>
            <w:vAlign w:val="center"/>
            <w:hideMark/>
          </w:tcPr>
          <w:p w14:paraId="4DC30E9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1.4</w:t>
            </w:r>
          </w:p>
        </w:tc>
        <w:tc>
          <w:tcPr>
            <w:tcW w:w="1224" w:type="pct"/>
            <w:shd w:val="clear" w:color="auto" w:fill="auto"/>
            <w:noWrap/>
            <w:vAlign w:val="center"/>
            <w:hideMark/>
          </w:tcPr>
          <w:p w14:paraId="4F13CE0F"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空置率</w:t>
            </w:r>
          </w:p>
        </w:tc>
        <w:tc>
          <w:tcPr>
            <w:tcW w:w="693" w:type="pct"/>
            <w:shd w:val="clear" w:color="auto" w:fill="auto"/>
            <w:noWrap/>
            <w:vAlign w:val="center"/>
            <w:hideMark/>
          </w:tcPr>
          <w:p w14:paraId="45D5046B" w14:textId="6CF0A865"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5</w:t>
            </w:r>
          </w:p>
        </w:tc>
        <w:tc>
          <w:tcPr>
            <w:tcW w:w="701" w:type="pct"/>
            <w:shd w:val="clear" w:color="auto" w:fill="auto"/>
            <w:noWrap/>
            <w:vAlign w:val="center"/>
            <w:hideMark/>
          </w:tcPr>
          <w:p w14:paraId="18175716" w14:textId="212606A5" w:rsidR="003B75FD" w:rsidRPr="00594F92" w:rsidRDefault="003B75FD" w:rsidP="005914AE">
            <w:pPr>
              <w:jc w:val="center"/>
              <w:rPr>
                <w:rFonts w:ascii="宋体" w:eastAsia="宋体" w:hAnsi="宋体"/>
              </w:rPr>
            </w:pPr>
            <w:r w:rsidRPr="00594F92">
              <w:rPr>
                <w:rFonts w:ascii="宋体" w:eastAsia="宋体" w:hAnsi="宋体"/>
              </w:rPr>
              <w:t>/</w:t>
            </w:r>
          </w:p>
        </w:tc>
        <w:tc>
          <w:tcPr>
            <w:tcW w:w="910" w:type="pct"/>
            <w:shd w:val="clear" w:color="auto" w:fill="auto"/>
            <w:noWrap/>
            <w:vAlign w:val="center"/>
            <w:hideMark/>
          </w:tcPr>
          <w:p w14:paraId="5274B524" w14:textId="2582ACA5" w:rsidR="003B75FD" w:rsidRPr="00594F92" w:rsidRDefault="003B75FD" w:rsidP="005914AE">
            <w:pPr>
              <w:jc w:val="center"/>
              <w:rPr>
                <w:rFonts w:ascii="宋体" w:eastAsia="宋体" w:hAnsi="宋体"/>
              </w:rPr>
            </w:pPr>
            <w:r w:rsidRPr="00594F92">
              <w:rPr>
                <w:rFonts w:ascii="宋体" w:eastAsia="宋体" w:hAnsi="宋体" w:hint="eastAsia"/>
              </w:rPr>
              <w:t>/</w:t>
            </w:r>
          </w:p>
        </w:tc>
        <w:tc>
          <w:tcPr>
            <w:tcW w:w="1060" w:type="pct"/>
            <w:shd w:val="clear" w:color="auto" w:fill="auto"/>
            <w:noWrap/>
            <w:vAlign w:val="center"/>
            <w:hideMark/>
          </w:tcPr>
          <w:p w14:paraId="62561139" w14:textId="77777777" w:rsidR="003B75FD" w:rsidRPr="00594F92" w:rsidRDefault="003B75FD" w:rsidP="005914AE">
            <w:pPr>
              <w:jc w:val="center"/>
              <w:rPr>
                <w:rFonts w:ascii="宋体" w:eastAsia="宋体" w:hAnsi="宋体"/>
              </w:rPr>
            </w:pPr>
          </w:p>
        </w:tc>
      </w:tr>
      <w:tr w:rsidR="003B75FD" w:rsidRPr="00594F92" w14:paraId="2DDEA45A" w14:textId="77777777" w:rsidTr="00F97A5D">
        <w:trPr>
          <w:trHeight w:val="454"/>
        </w:trPr>
        <w:tc>
          <w:tcPr>
            <w:tcW w:w="412" w:type="pct"/>
            <w:shd w:val="clear" w:color="auto" w:fill="auto"/>
            <w:noWrap/>
            <w:vAlign w:val="center"/>
            <w:hideMark/>
          </w:tcPr>
          <w:p w14:paraId="12298822"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2</w:t>
            </w:r>
          </w:p>
        </w:tc>
        <w:tc>
          <w:tcPr>
            <w:tcW w:w="1224" w:type="pct"/>
            <w:shd w:val="clear" w:color="auto" w:fill="auto"/>
            <w:noWrap/>
            <w:vAlign w:val="center"/>
            <w:hideMark/>
          </w:tcPr>
          <w:p w14:paraId="5E583207"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房地产年总费用</w:t>
            </w:r>
          </w:p>
        </w:tc>
        <w:tc>
          <w:tcPr>
            <w:tcW w:w="693" w:type="pct"/>
            <w:shd w:val="clear" w:color="auto" w:fill="auto"/>
            <w:noWrap/>
            <w:vAlign w:val="center"/>
            <w:hideMark/>
          </w:tcPr>
          <w:p w14:paraId="788420CA" w14:textId="748875E7" w:rsidR="003B75FD" w:rsidRPr="00594F92" w:rsidRDefault="00594F92" w:rsidP="005914AE">
            <w:pPr>
              <w:jc w:val="center"/>
              <w:rPr>
                <w:rFonts w:ascii="宋体" w:eastAsia="宋体" w:hAnsi="宋体" w:cs="Calibri"/>
                <w:color w:val="000000"/>
              </w:rPr>
            </w:pPr>
            <w:r>
              <w:rPr>
                <w:rFonts w:ascii="宋体" w:eastAsia="宋体" w:hAnsi="宋体" w:cs="Calibri"/>
                <w:color w:val="000000"/>
              </w:rPr>
              <w:t>/</w:t>
            </w:r>
          </w:p>
        </w:tc>
        <w:tc>
          <w:tcPr>
            <w:tcW w:w="701" w:type="pct"/>
            <w:shd w:val="clear" w:color="auto" w:fill="auto"/>
            <w:noWrap/>
            <w:vAlign w:val="center"/>
          </w:tcPr>
          <w:p w14:paraId="7FEAD4F3" w14:textId="3811B76A" w:rsidR="003B75FD" w:rsidRPr="00594F92" w:rsidRDefault="005B518D" w:rsidP="005914AE">
            <w:pPr>
              <w:jc w:val="center"/>
              <w:rPr>
                <w:rFonts w:ascii="宋体" w:eastAsia="宋体" w:hAnsi="宋体"/>
              </w:rPr>
            </w:pPr>
            <w:r>
              <w:rPr>
                <w:rFonts w:ascii="宋体" w:eastAsia="宋体" w:hAnsi="宋体"/>
              </w:rPr>
              <w:t>78.56</w:t>
            </w:r>
          </w:p>
        </w:tc>
        <w:tc>
          <w:tcPr>
            <w:tcW w:w="910" w:type="pct"/>
            <w:shd w:val="clear" w:color="auto" w:fill="auto"/>
            <w:noWrap/>
            <w:vAlign w:val="center"/>
            <w:hideMark/>
          </w:tcPr>
          <w:p w14:paraId="6EF859F2" w14:textId="4AD9A41C"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489F99DE" w14:textId="77777777" w:rsidR="003B75FD" w:rsidRPr="00594F92" w:rsidRDefault="003B75FD" w:rsidP="005914AE">
            <w:pPr>
              <w:jc w:val="center"/>
              <w:rPr>
                <w:rFonts w:ascii="宋体" w:eastAsia="宋体" w:hAnsi="宋体"/>
              </w:rPr>
            </w:pPr>
          </w:p>
        </w:tc>
      </w:tr>
      <w:tr w:rsidR="003B75FD" w:rsidRPr="00594F92" w14:paraId="5FBA0744" w14:textId="77777777" w:rsidTr="00F97A5D">
        <w:trPr>
          <w:trHeight w:val="454"/>
        </w:trPr>
        <w:tc>
          <w:tcPr>
            <w:tcW w:w="412" w:type="pct"/>
            <w:shd w:val="clear" w:color="auto" w:fill="auto"/>
            <w:noWrap/>
            <w:vAlign w:val="center"/>
            <w:hideMark/>
          </w:tcPr>
          <w:p w14:paraId="5153EE3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2.1</w:t>
            </w:r>
          </w:p>
        </w:tc>
        <w:tc>
          <w:tcPr>
            <w:tcW w:w="1224" w:type="pct"/>
            <w:shd w:val="clear" w:color="auto" w:fill="auto"/>
            <w:noWrap/>
            <w:vAlign w:val="center"/>
            <w:hideMark/>
          </w:tcPr>
          <w:p w14:paraId="1BE6351B"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经营管理费</w:t>
            </w:r>
          </w:p>
        </w:tc>
        <w:tc>
          <w:tcPr>
            <w:tcW w:w="693" w:type="pct"/>
            <w:shd w:val="clear" w:color="auto" w:fill="auto"/>
            <w:noWrap/>
            <w:vAlign w:val="center"/>
            <w:hideMark/>
          </w:tcPr>
          <w:p w14:paraId="69901C15" w14:textId="45219456"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2</w:t>
            </w:r>
          </w:p>
        </w:tc>
        <w:tc>
          <w:tcPr>
            <w:tcW w:w="701" w:type="pct"/>
            <w:shd w:val="clear" w:color="auto" w:fill="auto"/>
            <w:noWrap/>
            <w:vAlign w:val="center"/>
          </w:tcPr>
          <w:p w14:paraId="58923236" w14:textId="31B8543B" w:rsidR="003B75FD" w:rsidRPr="00594F92" w:rsidRDefault="005B518D" w:rsidP="005914AE">
            <w:pPr>
              <w:jc w:val="center"/>
              <w:rPr>
                <w:rFonts w:ascii="宋体" w:eastAsia="宋体" w:hAnsi="宋体"/>
              </w:rPr>
            </w:pPr>
            <w:r>
              <w:rPr>
                <w:rFonts w:ascii="宋体" w:eastAsia="宋体" w:hAnsi="宋体"/>
              </w:rPr>
              <w:t>5.14</w:t>
            </w:r>
          </w:p>
        </w:tc>
        <w:tc>
          <w:tcPr>
            <w:tcW w:w="910" w:type="pct"/>
            <w:shd w:val="clear" w:color="auto" w:fill="auto"/>
            <w:noWrap/>
            <w:vAlign w:val="center"/>
            <w:hideMark/>
          </w:tcPr>
          <w:p w14:paraId="7B9D209F" w14:textId="1A799A8B"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55F98040" w14:textId="77777777" w:rsidR="003B75FD" w:rsidRPr="00594F92" w:rsidRDefault="003B75FD" w:rsidP="005914AE">
            <w:pPr>
              <w:jc w:val="center"/>
              <w:rPr>
                <w:rFonts w:ascii="宋体" w:eastAsia="宋体" w:hAnsi="宋体"/>
              </w:rPr>
            </w:pPr>
          </w:p>
        </w:tc>
      </w:tr>
      <w:tr w:rsidR="003B75FD" w:rsidRPr="00594F92" w14:paraId="20D7D5E7" w14:textId="77777777" w:rsidTr="00F97A5D">
        <w:trPr>
          <w:trHeight w:val="454"/>
        </w:trPr>
        <w:tc>
          <w:tcPr>
            <w:tcW w:w="412" w:type="pct"/>
            <w:shd w:val="clear" w:color="auto" w:fill="auto"/>
            <w:noWrap/>
            <w:vAlign w:val="center"/>
            <w:hideMark/>
          </w:tcPr>
          <w:p w14:paraId="7EB5AABE"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lastRenderedPageBreak/>
              <w:t>2.2</w:t>
            </w:r>
          </w:p>
        </w:tc>
        <w:tc>
          <w:tcPr>
            <w:tcW w:w="1224" w:type="pct"/>
            <w:shd w:val="clear" w:color="auto" w:fill="auto"/>
            <w:noWrap/>
            <w:vAlign w:val="center"/>
            <w:hideMark/>
          </w:tcPr>
          <w:p w14:paraId="1A644292"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经营维修费</w:t>
            </w:r>
          </w:p>
        </w:tc>
        <w:tc>
          <w:tcPr>
            <w:tcW w:w="693" w:type="pct"/>
            <w:shd w:val="clear" w:color="auto" w:fill="auto"/>
            <w:noWrap/>
            <w:vAlign w:val="center"/>
            <w:hideMark/>
          </w:tcPr>
          <w:p w14:paraId="135AA525" w14:textId="45154FF1"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1</w:t>
            </w:r>
          </w:p>
        </w:tc>
        <w:tc>
          <w:tcPr>
            <w:tcW w:w="701" w:type="pct"/>
            <w:shd w:val="clear" w:color="auto" w:fill="auto"/>
            <w:noWrap/>
            <w:vAlign w:val="center"/>
          </w:tcPr>
          <w:p w14:paraId="177E4892" w14:textId="25C61929" w:rsidR="003B75FD" w:rsidRPr="00594F92" w:rsidRDefault="00EA560B" w:rsidP="005914AE">
            <w:pPr>
              <w:jc w:val="center"/>
              <w:rPr>
                <w:rFonts w:ascii="宋体" w:eastAsia="宋体" w:hAnsi="宋体"/>
              </w:rPr>
            </w:pPr>
            <w:r>
              <w:rPr>
                <w:rFonts w:ascii="宋体" w:eastAsia="宋体" w:hAnsi="宋体"/>
              </w:rPr>
              <w:t>66</w:t>
            </w:r>
            <w:r>
              <w:rPr>
                <w:rFonts w:ascii="宋体" w:eastAsia="宋体" w:hAnsi="宋体" w:hint="eastAsia"/>
              </w:rPr>
              <w:t>.75</w:t>
            </w:r>
          </w:p>
        </w:tc>
        <w:tc>
          <w:tcPr>
            <w:tcW w:w="910" w:type="pct"/>
            <w:shd w:val="clear" w:color="auto" w:fill="auto"/>
            <w:noWrap/>
            <w:vAlign w:val="center"/>
            <w:hideMark/>
          </w:tcPr>
          <w:p w14:paraId="62B2D17E" w14:textId="462A8E34"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011BC16B" w14:textId="77777777" w:rsidR="003B75FD" w:rsidRPr="00594F92" w:rsidRDefault="003B75FD" w:rsidP="005914AE">
            <w:pPr>
              <w:jc w:val="center"/>
              <w:rPr>
                <w:rFonts w:ascii="宋体" w:eastAsia="宋体" w:hAnsi="宋体"/>
              </w:rPr>
            </w:pPr>
          </w:p>
        </w:tc>
      </w:tr>
      <w:tr w:rsidR="003B75FD" w:rsidRPr="00594F92" w14:paraId="38DAB954" w14:textId="77777777" w:rsidTr="00F97A5D">
        <w:trPr>
          <w:trHeight w:val="454"/>
        </w:trPr>
        <w:tc>
          <w:tcPr>
            <w:tcW w:w="412" w:type="pct"/>
            <w:shd w:val="clear" w:color="auto" w:fill="auto"/>
            <w:noWrap/>
            <w:vAlign w:val="center"/>
            <w:hideMark/>
          </w:tcPr>
          <w:p w14:paraId="1335C2F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2.3</w:t>
            </w:r>
          </w:p>
        </w:tc>
        <w:tc>
          <w:tcPr>
            <w:tcW w:w="1224" w:type="pct"/>
            <w:shd w:val="clear" w:color="auto" w:fill="auto"/>
            <w:noWrap/>
            <w:vAlign w:val="center"/>
            <w:hideMark/>
          </w:tcPr>
          <w:p w14:paraId="1084ED49"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年保险费</w:t>
            </w:r>
          </w:p>
        </w:tc>
        <w:tc>
          <w:tcPr>
            <w:tcW w:w="693" w:type="pct"/>
            <w:shd w:val="clear" w:color="auto" w:fill="auto"/>
            <w:noWrap/>
            <w:vAlign w:val="center"/>
            <w:hideMark/>
          </w:tcPr>
          <w:p w14:paraId="568FD529" w14:textId="4CB488DA"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0.1</w:t>
            </w:r>
          </w:p>
        </w:tc>
        <w:tc>
          <w:tcPr>
            <w:tcW w:w="701" w:type="pct"/>
            <w:shd w:val="clear" w:color="auto" w:fill="auto"/>
            <w:noWrap/>
            <w:vAlign w:val="center"/>
          </w:tcPr>
          <w:p w14:paraId="66F15A99" w14:textId="76766E90" w:rsidR="003B75FD" w:rsidRPr="00594F92" w:rsidRDefault="00EA560B" w:rsidP="005914AE">
            <w:pPr>
              <w:jc w:val="center"/>
              <w:rPr>
                <w:rFonts w:ascii="宋体" w:eastAsia="宋体" w:hAnsi="宋体"/>
              </w:rPr>
            </w:pPr>
            <w:r>
              <w:rPr>
                <w:rFonts w:ascii="宋体" w:eastAsia="宋体" w:hAnsi="宋体"/>
              </w:rPr>
              <w:t>6.67</w:t>
            </w:r>
          </w:p>
        </w:tc>
        <w:tc>
          <w:tcPr>
            <w:tcW w:w="910" w:type="pct"/>
            <w:shd w:val="clear" w:color="auto" w:fill="auto"/>
            <w:noWrap/>
            <w:vAlign w:val="center"/>
            <w:hideMark/>
          </w:tcPr>
          <w:p w14:paraId="542D99DD" w14:textId="699E3435"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74749DE8" w14:textId="77777777" w:rsidR="003B75FD" w:rsidRPr="00594F92" w:rsidRDefault="003B75FD" w:rsidP="005914AE">
            <w:pPr>
              <w:jc w:val="center"/>
              <w:rPr>
                <w:rFonts w:ascii="宋体" w:eastAsia="宋体" w:hAnsi="宋体"/>
              </w:rPr>
            </w:pPr>
          </w:p>
        </w:tc>
      </w:tr>
      <w:tr w:rsidR="003B75FD" w:rsidRPr="00594F92" w14:paraId="39FD1893" w14:textId="77777777" w:rsidTr="005B518D">
        <w:trPr>
          <w:trHeight w:val="454"/>
        </w:trPr>
        <w:tc>
          <w:tcPr>
            <w:tcW w:w="412" w:type="pct"/>
            <w:shd w:val="clear" w:color="auto" w:fill="auto"/>
            <w:noWrap/>
            <w:vAlign w:val="center"/>
            <w:hideMark/>
          </w:tcPr>
          <w:p w14:paraId="3A04A2A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2.4</w:t>
            </w:r>
          </w:p>
        </w:tc>
        <w:tc>
          <w:tcPr>
            <w:tcW w:w="1224" w:type="pct"/>
            <w:shd w:val="clear" w:color="auto" w:fill="auto"/>
            <w:noWrap/>
            <w:vAlign w:val="center"/>
            <w:hideMark/>
          </w:tcPr>
          <w:p w14:paraId="5EE0EA62"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房产税</w:t>
            </w:r>
          </w:p>
        </w:tc>
        <w:tc>
          <w:tcPr>
            <w:tcW w:w="693" w:type="pct"/>
            <w:shd w:val="clear" w:color="auto" w:fill="auto"/>
            <w:noWrap/>
            <w:vAlign w:val="center"/>
            <w:hideMark/>
          </w:tcPr>
          <w:p w14:paraId="758CAC42" w14:textId="1A74C74D"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0</w:t>
            </w:r>
          </w:p>
        </w:tc>
        <w:tc>
          <w:tcPr>
            <w:tcW w:w="701" w:type="pct"/>
            <w:shd w:val="clear" w:color="auto" w:fill="auto"/>
            <w:noWrap/>
            <w:vAlign w:val="center"/>
          </w:tcPr>
          <w:p w14:paraId="30B94714" w14:textId="58AA776D" w:rsidR="003B75FD" w:rsidRPr="00594F92" w:rsidRDefault="00EA560B" w:rsidP="005914AE">
            <w:pPr>
              <w:jc w:val="center"/>
              <w:rPr>
                <w:rFonts w:ascii="宋体" w:eastAsia="宋体" w:hAnsi="宋体"/>
              </w:rPr>
            </w:pPr>
            <w:r>
              <w:rPr>
                <w:rFonts w:ascii="宋体" w:eastAsia="宋体" w:hAnsi="宋体"/>
              </w:rPr>
              <w:t>0</w:t>
            </w:r>
          </w:p>
        </w:tc>
        <w:tc>
          <w:tcPr>
            <w:tcW w:w="910" w:type="pct"/>
            <w:shd w:val="clear" w:color="auto" w:fill="auto"/>
            <w:noWrap/>
            <w:vAlign w:val="center"/>
            <w:hideMark/>
          </w:tcPr>
          <w:p w14:paraId="4EE8A1B5" w14:textId="7545D4DB"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4D90759E" w14:textId="702EAAA5" w:rsidR="003B75FD" w:rsidRPr="00594F92" w:rsidRDefault="00594F92" w:rsidP="00594F92">
            <w:pPr>
              <w:jc w:val="center"/>
              <w:rPr>
                <w:rFonts w:ascii="宋体" w:eastAsia="宋体" w:hAnsi="宋体"/>
              </w:rPr>
            </w:pPr>
            <w:r>
              <w:rPr>
                <w:rFonts w:ascii="宋体" w:eastAsia="宋体" w:hAnsi="宋体" w:hint="eastAsia"/>
              </w:rPr>
              <w:t>由承租方负担</w:t>
            </w:r>
          </w:p>
        </w:tc>
      </w:tr>
      <w:tr w:rsidR="003B75FD" w:rsidRPr="00594F92" w14:paraId="06AE8F0E" w14:textId="77777777" w:rsidTr="005B518D">
        <w:trPr>
          <w:trHeight w:val="454"/>
        </w:trPr>
        <w:tc>
          <w:tcPr>
            <w:tcW w:w="412" w:type="pct"/>
            <w:shd w:val="clear" w:color="auto" w:fill="auto"/>
            <w:noWrap/>
            <w:vAlign w:val="center"/>
            <w:hideMark/>
          </w:tcPr>
          <w:p w14:paraId="3DA481A4"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2.5</w:t>
            </w:r>
          </w:p>
        </w:tc>
        <w:tc>
          <w:tcPr>
            <w:tcW w:w="1224" w:type="pct"/>
            <w:shd w:val="clear" w:color="auto" w:fill="auto"/>
            <w:noWrap/>
            <w:vAlign w:val="center"/>
            <w:hideMark/>
          </w:tcPr>
          <w:p w14:paraId="6B0E39EE"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增值税及附加</w:t>
            </w:r>
          </w:p>
        </w:tc>
        <w:tc>
          <w:tcPr>
            <w:tcW w:w="693" w:type="pct"/>
            <w:shd w:val="clear" w:color="auto" w:fill="auto"/>
            <w:noWrap/>
            <w:vAlign w:val="center"/>
            <w:hideMark/>
          </w:tcPr>
          <w:p w14:paraId="1BD158FF" w14:textId="011CBAE3"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0</w:t>
            </w:r>
          </w:p>
        </w:tc>
        <w:tc>
          <w:tcPr>
            <w:tcW w:w="701" w:type="pct"/>
            <w:shd w:val="clear" w:color="auto" w:fill="auto"/>
            <w:noWrap/>
            <w:vAlign w:val="center"/>
          </w:tcPr>
          <w:p w14:paraId="494FFA17" w14:textId="2DAED3EB" w:rsidR="003B75FD" w:rsidRPr="00594F92" w:rsidRDefault="005B518D" w:rsidP="005914AE">
            <w:pPr>
              <w:jc w:val="center"/>
              <w:rPr>
                <w:rFonts w:ascii="宋体" w:eastAsia="宋体" w:hAnsi="宋体"/>
              </w:rPr>
            </w:pPr>
            <w:r>
              <w:rPr>
                <w:rFonts w:ascii="宋体" w:eastAsia="宋体" w:hAnsi="宋体"/>
              </w:rPr>
              <w:t>0</w:t>
            </w:r>
          </w:p>
        </w:tc>
        <w:tc>
          <w:tcPr>
            <w:tcW w:w="910" w:type="pct"/>
            <w:shd w:val="clear" w:color="auto" w:fill="auto"/>
            <w:noWrap/>
            <w:vAlign w:val="center"/>
            <w:hideMark/>
          </w:tcPr>
          <w:p w14:paraId="1C3A1AD3" w14:textId="1303BC37"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7C23DBA7" w14:textId="4955679D" w:rsidR="003B75FD" w:rsidRPr="00594F92" w:rsidRDefault="00594F92" w:rsidP="005914AE">
            <w:pPr>
              <w:jc w:val="center"/>
              <w:rPr>
                <w:rFonts w:ascii="宋体" w:eastAsia="宋体" w:hAnsi="宋体"/>
              </w:rPr>
            </w:pPr>
            <w:r>
              <w:rPr>
                <w:rFonts w:ascii="宋体" w:eastAsia="宋体" w:hAnsi="宋体" w:hint="eastAsia"/>
              </w:rPr>
              <w:t>由承租方负担</w:t>
            </w:r>
          </w:p>
        </w:tc>
      </w:tr>
      <w:tr w:rsidR="003B75FD" w:rsidRPr="00594F92" w14:paraId="4EFDD0A3" w14:textId="77777777" w:rsidTr="00F97A5D">
        <w:trPr>
          <w:trHeight w:val="454"/>
        </w:trPr>
        <w:tc>
          <w:tcPr>
            <w:tcW w:w="412" w:type="pct"/>
            <w:shd w:val="clear" w:color="auto" w:fill="auto"/>
            <w:noWrap/>
            <w:vAlign w:val="center"/>
            <w:hideMark/>
          </w:tcPr>
          <w:p w14:paraId="71B2C973"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3</w:t>
            </w:r>
          </w:p>
        </w:tc>
        <w:tc>
          <w:tcPr>
            <w:tcW w:w="1224" w:type="pct"/>
            <w:shd w:val="clear" w:color="auto" w:fill="auto"/>
            <w:noWrap/>
            <w:vAlign w:val="center"/>
            <w:hideMark/>
          </w:tcPr>
          <w:p w14:paraId="72E737E9"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房地产年纯收益</w:t>
            </w:r>
          </w:p>
        </w:tc>
        <w:tc>
          <w:tcPr>
            <w:tcW w:w="693" w:type="pct"/>
            <w:shd w:val="clear" w:color="auto" w:fill="auto"/>
            <w:noWrap/>
            <w:vAlign w:val="center"/>
            <w:hideMark/>
          </w:tcPr>
          <w:p w14:paraId="2B58DEA8" w14:textId="00600D02"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0B6293FF" w14:textId="1D751BB3" w:rsidR="003B75FD" w:rsidRPr="00594F92" w:rsidRDefault="00EA560B" w:rsidP="005914AE">
            <w:pPr>
              <w:jc w:val="center"/>
              <w:rPr>
                <w:rFonts w:ascii="宋体" w:eastAsia="宋体" w:hAnsi="宋体"/>
              </w:rPr>
            </w:pPr>
            <w:r>
              <w:rPr>
                <w:rFonts w:ascii="宋体" w:eastAsia="宋体" w:hAnsi="宋体"/>
              </w:rPr>
              <w:t>435.3</w:t>
            </w:r>
          </w:p>
        </w:tc>
        <w:tc>
          <w:tcPr>
            <w:tcW w:w="910" w:type="pct"/>
            <w:shd w:val="clear" w:color="auto" w:fill="auto"/>
            <w:noWrap/>
            <w:vAlign w:val="center"/>
            <w:hideMark/>
          </w:tcPr>
          <w:p w14:paraId="5FD4639E" w14:textId="115837C4"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71FE9743" w14:textId="77777777" w:rsidR="003B75FD" w:rsidRPr="00594F92" w:rsidRDefault="003B75FD" w:rsidP="005914AE">
            <w:pPr>
              <w:jc w:val="center"/>
              <w:rPr>
                <w:rFonts w:ascii="宋体" w:eastAsia="宋体" w:hAnsi="宋体"/>
              </w:rPr>
            </w:pPr>
          </w:p>
        </w:tc>
      </w:tr>
      <w:tr w:rsidR="003B75FD" w:rsidRPr="00594F92" w14:paraId="76461FFF" w14:textId="77777777" w:rsidTr="00F97A5D">
        <w:trPr>
          <w:trHeight w:val="454"/>
        </w:trPr>
        <w:tc>
          <w:tcPr>
            <w:tcW w:w="412" w:type="pct"/>
            <w:shd w:val="clear" w:color="auto" w:fill="auto"/>
            <w:noWrap/>
            <w:vAlign w:val="center"/>
            <w:hideMark/>
          </w:tcPr>
          <w:p w14:paraId="7A39DB3F"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4</w:t>
            </w:r>
          </w:p>
        </w:tc>
        <w:tc>
          <w:tcPr>
            <w:tcW w:w="1224" w:type="pct"/>
            <w:shd w:val="clear" w:color="auto" w:fill="auto"/>
            <w:noWrap/>
            <w:vAlign w:val="center"/>
            <w:hideMark/>
          </w:tcPr>
          <w:p w14:paraId="189CFE8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房屋年纯收益</w:t>
            </w:r>
          </w:p>
        </w:tc>
        <w:tc>
          <w:tcPr>
            <w:tcW w:w="693" w:type="pct"/>
            <w:shd w:val="clear" w:color="auto" w:fill="auto"/>
            <w:noWrap/>
            <w:vAlign w:val="center"/>
            <w:hideMark/>
          </w:tcPr>
          <w:p w14:paraId="59DCE6E4" w14:textId="7FDFBF0B"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0A92A9F9" w14:textId="7DFAA017" w:rsidR="003B75FD" w:rsidRPr="00594F92" w:rsidRDefault="00EA560B" w:rsidP="005914AE">
            <w:pPr>
              <w:jc w:val="center"/>
              <w:rPr>
                <w:rFonts w:ascii="宋体" w:eastAsia="宋体" w:hAnsi="宋体"/>
              </w:rPr>
            </w:pPr>
            <w:r>
              <w:rPr>
                <w:rFonts w:ascii="宋体" w:eastAsia="宋体" w:hAnsi="宋体"/>
              </w:rPr>
              <w:t>216.45</w:t>
            </w:r>
          </w:p>
        </w:tc>
        <w:tc>
          <w:tcPr>
            <w:tcW w:w="910" w:type="pct"/>
            <w:shd w:val="clear" w:color="auto" w:fill="auto"/>
            <w:noWrap/>
            <w:vAlign w:val="center"/>
            <w:hideMark/>
          </w:tcPr>
          <w:p w14:paraId="378F7393" w14:textId="45B1077A"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15519822" w14:textId="77777777" w:rsidR="003B75FD" w:rsidRPr="00594F92" w:rsidRDefault="003B75FD" w:rsidP="005914AE">
            <w:pPr>
              <w:jc w:val="center"/>
              <w:rPr>
                <w:rFonts w:ascii="宋体" w:eastAsia="宋体" w:hAnsi="宋体"/>
              </w:rPr>
            </w:pPr>
          </w:p>
        </w:tc>
      </w:tr>
      <w:tr w:rsidR="003B75FD" w:rsidRPr="00594F92" w14:paraId="5D504211" w14:textId="77777777" w:rsidTr="00F97A5D">
        <w:trPr>
          <w:trHeight w:val="454"/>
        </w:trPr>
        <w:tc>
          <w:tcPr>
            <w:tcW w:w="412" w:type="pct"/>
            <w:shd w:val="clear" w:color="auto" w:fill="auto"/>
            <w:noWrap/>
            <w:vAlign w:val="center"/>
            <w:hideMark/>
          </w:tcPr>
          <w:p w14:paraId="7B467D0F"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4.1</w:t>
            </w:r>
          </w:p>
        </w:tc>
        <w:tc>
          <w:tcPr>
            <w:tcW w:w="1224" w:type="pct"/>
            <w:shd w:val="clear" w:color="auto" w:fill="auto"/>
            <w:noWrap/>
            <w:vAlign w:val="center"/>
            <w:hideMark/>
          </w:tcPr>
          <w:p w14:paraId="5A38995D"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房屋现值</w:t>
            </w:r>
          </w:p>
        </w:tc>
        <w:tc>
          <w:tcPr>
            <w:tcW w:w="693" w:type="pct"/>
            <w:shd w:val="clear" w:color="auto" w:fill="auto"/>
            <w:noWrap/>
            <w:vAlign w:val="center"/>
            <w:hideMark/>
          </w:tcPr>
          <w:p w14:paraId="48607ACC" w14:textId="3378AC90"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3853C12C" w14:textId="52673C61" w:rsidR="003B75FD" w:rsidRPr="00594F92" w:rsidRDefault="00EA560B" w:rsidP="005914AE">
            <w:pPr>
              <w:jc w:val="center"/>
              <w:rPr>
                <w:rFonts w:ascii="宋体" w:eastAsia="宋体" w:hAnsi="宋体"/>
              </w:rPr>
            </w:pPr>
            <w:r>
              <w:rPr>
                <w:rFonts w:ascii="宋体" w:eastAsia="宋体" w:hAnsi="宋体"/>
              </w:rPr>
              <w:t>4329.09</w:t>
            </w:r>
          </w:p>
        </w:tc>
        <w:tc>
          <w:tcPr>
            <w:tcW w:w="910" w:type="pct"/>
            <w:shd w:val="clear" w:color="auto" w:fill="auto"/>
            <w:noWrap/>
            <w:vAlign w:val="center"/>
            <w:hideMark/>
          </w:tcPr>
          <w:p w14:paraId="00267F64" w14:textId="3780D09A"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5FF1E0F7" w14:textId="77777777" w:rsidR="003B75FD" w:rsidRPr="00594F92" w:rsidRDefault="003B75FD" w:rsidP="005914AE">
            <w:pPr>
              <w:jc w:val="center"/>
              <w:rPr>
                <w:rFonts w:ascii="宋体" w:eastAsia="宋体" w:hAnsi="宋体"/>
              </w:rPr>
            </w:pPr>
          </w:p>
        </w:tc>
      </w:tr>
      <w:tr w:rsidR="003B75FD" w:rsidRPr="00594F92" w14:paraId="4EF57EE3" w14:textId="77777777" w:rsidTr="003B75FD">
        <w:trPr>
          <w:trHeight w:val="454"/>
        </w:trPr>
        <w:tc>
          <w:tcPr>
            <w:tcW w:w="412" w:type="pct"/>
            <w:shd w:val="clear" w:color="auto" w:fill="auto"/>
            <w:noWrap/>
            <w:vAlign w:val="center"/>
            <w:hideMark/>
          </w:tcPr>
          <w:p w14:paraId="6B036256"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4.2</w:t>
            </w:r>
          </w:p>
        </w:tc>
        <w:tc>
          <w:tcPr>
            <w:tcW w:w="1224" w:type="pct"/>
            <w:shd w:val="clear" w:color="auto" w:fill="auto"/>
            <w:noWrap/>
            <w:vAlign w:val="center"/>
            <w:hideMark/>
          </w:tcPr>
          <w:p w14:paraId="7BE0671D"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建筑物还原率</w:t>
            </w:r>
          </w:p>
        </w:tc>
        <w:tc>
          <w:tcPr>
            <w:tcW w:w="693" w:type="pct"/>
            <w:shd w:val="clear" w:color="auto" w:fill="auto"/>
            <w:noWrap/>
            <w:vAlign w:val="center"/>
            <w:hideMark/>
          </w:tcPr>
          <w:p w14:paraId="6AE0B6B3" w14:textId="6FEE7C3E" w:rsidR="003B75FD" w:rsidRPr="00594F92" w:rsidRDefault="00EA560B" w:rsidP="005914AE">
            <w:pPr>
              <w:jc w:val="center"/>
              <w:rPr>
                <w:rFonts w:ascii="宋体" w:eastAsia="宋体" w:hAnsi="宋体" w:cs="Calibri"/>
                <w:color w:val="000000"/>
              </w:rPr>
            </w:pPr>
            <w:r>
              <w:rPr>
                <w:rFonts w:ascii="宋体" w:eastAsia="宋体" w:hAnsi="宋体" w:cs="Calibri"/>
                <w:color w:val="000000"/>
              </w:rPr>
              <w:t>5</w:t>
            </w:r>
          </w:p>
        </w:tc>
        <w:tc>
          <w:tcPr>
            <w:tcW w:w="701" w:type="pct"/>
            <w:shd w:val="clear" w:color="auto" w:fill="auto"/>
            <w:noWrap/>
            <w:vAlign w:val="center"/>
            <w:hideMark/>
          </w:tcPr>
          <w:p w14:paraId="49CDD1E9" w14:textId="63CF77F0" w:rsidR="003B75FD" w:rsidRPr="00594F92" w:rsidRDefault="003B75FD" w:rsidP="005914AE">
            <w:pPr>
              <w:jc w:val="center"/>
              <w:rPr>
                <w:rFonts w:ascii="宋体" w:eastAsia="宋体" w:hAnsi="宋体"/>
              </w:rPr>
            </w:pPr>
            <w:r w:rsidRPr="00594F92">
              <w:rPr>
                <w:rFonts w:ascii="宋体" w:eastAsia="宋体" w:hAnsi="宋体"/>
              </w:rPr>
              <w:t>/</w:t>
            </w:r>
          </w:p>
        </w:tc>
        <w:tc>
          <w:tcPr>
            <w:tcW w:w="910" w:type="pct"/>
            <w:shd w:val="clear" w:color="auto" w:fill="auto"/>
            <w:noWrap/>
            <w:vAlign w:val="center"/>
            <w:hideMark/>
          </w:tcPr>
          <w:p w14:paraId="77FAAC3C" w14:textId="293923C8" w:rsidR="003B75FD" w:rsidRPr="00594F92" w:rsidRDefault="003B75FD" w:rsidP="005914AE">
            <w:pPr>
              <w:jc w:val="center"/>
              <w:rPr>
                <w:rFonts w:ascii="宋体" w:eastAsia="宋体" w:hAnsi="宋体"/>
              </w:rPr>
            </w:pPr>
            <w:r w:rsidRPr="00594F92">
              <w:rPr>
                <w:rFonts w:ascii="宋体" w:eastAsia="宋体" w:hAnsi="宋体"/>
              </w:rPr>
              <w:t>/</w:t>
            </w:r>
          </w:p>
        </w:tc>
        <w:tc>
          <w:tcPr>
            <w:tcW w:w="1060" w:type="pct"/>
            <w:shd w:val="clear" w:color="auto" w:fill="auto"/>
            <w:noWrap/>
            <w:vAlign w:val="center"/>
            <w:hideMark/>
          </w:tcPr>
          <w:p w14:paraId="66AE7CC5" w14:textId="77777777" w:rsidR="003B75FD" w:rsidRPr="00594F92" w:rsidRDefault="003B75FD" w:rsidP="005914AE">
            <w:pPr>
              <w:jc w:val="center"/>
              <w:rPr>
                <w:rFonts w:ascii="宋体" w:eastAsia="宋体" w:hAnsi="宋体"/>
              </w:rPr>
            </w:pPr>
          </w:p>
        </w:tc>
      </w:tr>
      <w:tr w:rsidR="003B75FD" w:rsidRPr="00594F92" w14:paraId="282874B0" w14:textId="77777777" w:rsidTr="003B75FD">
        <w:trPr>
          <w:trHeight w:val="454"/>
        </w:trPr>
        <w:tc>
          <w:tcPr>
            <w:tcW w:w="412" w:type="pct"/>
            <w:shd w:val="clear" w:color="auto" w:fill="auto"/>
            <w:noWrap/>
            <w:vAlign w:val="center"/>
            <w:hideMark/>
          </w:tcPr>
          <w:p w14:paraId="3B11A4D4"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5</w:t>
            </w:r>
          </w:p>
        </w:tc>
        <w:tc>
          <w:tcPr>
            <w:tcW w:w="1224" w:type="pct"/>
            <w:shd w:val="clear" w:color="auto" w:fill="auto"/>
            <w:noWrap/>
            <w:vAlign w:val="center"/>
            <w:hideMark/>
          </w:tcPr>
          <w:p w14:paraId="2EED351B"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土地年纯收益</w:t>
            </w:r>
          </w:p>
        </w:tc>
        <w:tc>
          <w:tcPr>
            <w:tcW w:w="693" w:type="pct"/>
            <w:shd w:val="clear" w:color="auto" w:fill="auto"/>
            <w:noWrap/>
            <w:vAlign w:val="center"/>
            <w:hideMark/>
          </w:tcPr>
          <w:p w14:paraId="5D1B0959" w14:textId="101E7139"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hideMark/>
          </w:tcPr>
          <w:p w14:paraId="7142928A" w14:textId="4FAFFA89" w:rsidR="003B75FD" w:rsidRPr="00594F92" w:rsidRDefault="00EA560B" w:rsidP="005914AE">
            <w:pPr>
              <w:jc w:val="center"/>
              <w:rPr>
                <w:rFonts w:ascii="宋体" w:eastAsia="宋体" w:hAnsi="宋体"/>
              </w:rPr>
            </w:pPr>
            <w:r>
              <w:rPr>
                <w:rFonts w:ascii="宋体" w:eastAsia="宋体" w:hAnsi="宋体"/>
              </w:rPr>
              <w:t>218.85</w:t>
            </w:r>
          </w:p>
        </w:tc>
        <w:tc>
          <w:tcPr>
            <w:tcW w:w="910" w:type="pct"/>
            <w:shd w:val="clear" w:color="auto" w:fill="auto"/>
            <w:noWrap/>
            <w:vAlign w:val="center"/>
            <w:hideMark/>
          </w:tcPr>
          <w:p w14:paraId="21FCB7F6" w14:textId="7AEA48B5"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772A2DB5" w14:textId="77777777" w:rsidR="003B75FD" w:rsidRPr="00594F92" w:rsidRDefault="003B75FD" w:rsidP="005914AE">
            <w:pPr>
              <w:jc w:val="center"/>
              <w:rPr>
                <w:rFonts w:ascii="宋体" w:eastAsia="宋体" w:hAnsi="宋体"/>
              </w:rPr>
            </w:pPr>
          </w:p>
        </w:tc>
      </w:tr>
      <w:tr w:rsidR="003B75FD" w:rsidRPr="00594F92" w14:paraId="19C1B433" w14:textId="77777777" w:rsidTr="003B75FD">
        <w:trPr>
          <w:trHeight w:val="454"/>
        </w:trPr>
        <w:tc>
          <w:tcPr>
            <w:tcW w:w="412" w:type="pct"/>
            <w:shd w:val="clear" w:color="auto" w:fill="auto"/>
            <w:noWrap/>
            <w:vAlign w:val="center"/>
            <w:hideMark/>
          </w:tcPr>
          <w:p w14:paraId="33114833"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6</w:t>
            </w:r>
          </w:p>
        </w:tc>
        <w:tc>
          <w:tcPr>
            <w:tcW w:w="1224" w:type="pct"/>
            <w:shd w:val="clear" w:color="auto" w:fill="auto"/>
            <w:noWrap/>
            <w:vAlign w:val="center"/>
            <w:hideMark/>
          </w:tcPr>
          <w:p w14:paraId="390B9236"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土地还原率</w:t>
            </w:r>
          </w:p>
        </w:tc>
        <w:tc>
          <w:tcPr>
            <w:tcW w:w="693" w:type="pct"/>
            <w:shd w:val="clear" w:color="auto" w:fill="auto"/>
            <w:noWrap/>
            <w:vAlign w:val="center"/>
            <w:hideMark/>
          </w:tcPr>
          <w:p w14:paraId="0BF4F89D" w14:textId="0FC04144"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4</w:t>
            </w:r>
          </w:p>
        </w:tc>
        <w:tc>
          <w:tcPr>
            <w:tcW w:w="701" w:type="pct"/>
            <w:shd w:val="clear" w:color="auto" w:fill="auto"/>
            <w:noWrap/>
            <w:vAlign w:val="center"/>
            <w:hideMark/>
          </w:tcPr>
          <w:p w14:paraId="4FF24E17" w14:textId="08F44004" w:rsidR="003B75FD" w:rsidRPr="00594F92" w:rsidRDefault="003B75FD" w:rsidP="005914AE">
            <w:pPr>
              <w:jc w:val="center"/>
              <w:rPr>
                <w:rFonts w:ascii="宋体" w:eastAsia="宋体" w:hAnsi="宋体"/>
              </w:rPr>
            </w:pPr>
            <w:r w:rsidRPr="00594F92">
              <w:rPr>
                <w:rFonts w:ascii="宋体" w:eastAsia="宋体" w:hAnsi="宋体"/>
              </w:rPr>
              <w:t>/</w:t>
            </w:r>
          </w:p>
        </w:tc>
        <w:tc>
          <w:tcPr>
            <w:tcW w:w="910" w:type="pct"/>
            <w:shd w:val="clear" w:color="auto" w:fill="auto"/>
            <w:noWrap/>
            <w:vAlign w:val="center"/>
            <w:hideMark/>
          </w:tcPr>
          <w:p w14:paraId="1DAAA4E5" w14:textId="1D48A176" w:rsidR="003B75FD" w:rsidRPr="00594F92" w:rsidRDefault="003B75FD" w:rsidP="005914AE">
            <w:pPr>
              <w:jc w:val="center"/>
              <w:rPr>
                <w:rFonts w:ascii="宋体" w:eastAsia="宋体" w:hAnsi="宋体"/>
              </w:rPr>
            </w:pPr>
            <w:r w:rsidRPr="00594F92">
              <w:rPr>
                <w:rFonts w:ascii="宋体" w:eastAsia="宋体" w:hAnsi="宋体"/>
              </w:rPr>
              <w:t>/</w:t>
            </w:r>
          </w:p>
        </w:tc>
        <w:tc>
          <w:tcPr>
            <w:tcW w:w="1060" w:type="pct"/>
            <w:shd w:val="clear" w:color="auto" w:fill="auto"/>
            <w:noWrap/>
            <w:vAlign w:val="center"/>
            <w:hideMark/>
          </w:tcPr>
          <w:p w14:paraId="3684A52E" w14:textId="77777777" w:rsidR="003B75FD" w:rsidRPr="00594F92" w:rsidRDefault="003B75FD" w:rsidP="005914AE">
            <w:pPr>
              <w:jc w:val="center"/>
              <w:rPr>
                <w:rFonts w:ascii="宋体" w:eastAsia="宋体" w:hAnsi="宋体"/>
              </w:rPr>
            </w:pPr>
          </w:p>
        </w:tc>
      </w:tr>
      <w:tr w:rsidR="003B75FD" w:rsidRPr="00594F92" w14:paraId="510CB71A" w14:textId="77777777" w:rsidTr="003B75FD">
        <w:trPr>
          <w:trHeight w:val="454"/>
        </w:trPr>
        <w:tc>
          <w:tcPr>
            <w:tcW w:w="412" w:type="pct"/>
            <w:shd w:val="clear" w:color="auto" w:fill="auto"/>
            <w:noWrap/>
            <w:vAlign w:val="center"/>
            <w:hideMark/>
          </w:tcPr>
          <w:p w14:paraId="1BBF7A4E" w14:textId="36C63FC9"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7</w:t>
            </w:r>
          </w:p>
        </w:tc>
        <w:tc>
          <w:tcPr>
            <w:tcW w:w="1224" w:type="pct"/>
            <w:shd w:val="clear" w:color="auto" w:fill="auto"/>
            <w:noWrap/>
            <w:vAlign w:val="center"/>
            <w:hideMark/>
          </w:tcPr>
          <w:p w14:paraId="1BC3CFD0"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土地收益年限</w:t>
            </w:r>
          </w:p>
        </w:tc>
        <w:tc>
          <w:tcPr>
            <w:tcW w:w="693" w:type="pct"/>
            <w:shd w:val="clear" w:color="auto" w:fill="auto"/>
            <w:noWrap/>
            <w:vAlign w:val="center"/>
            <w:hideMark/>
          </w:tcPr>
          <w:p w14:paraId="4208315C" w14:textId="763CD1C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hideMark/>
          </w:tcPr>
          <w:p w14:paraId="4F5A653F" w14:textId="2F2B3E2C" w:rsidR="003B75FD" w:rsidRPr="00594F92" w:rsidRDefault="00885AA4" w:rsidP="005914AE">
            <w:pPr>
              <w:jc w:val="center"/>
              <w:rPr>
                <w:rFonts w:ascii="宋体" w:eastAsia="宋体" w:hAnsi="宋体"/>
              </w:rPr>
            </w:pPr>
            <w:r>
              <w:rPr>
                <w:rFonts w:ascii="宋体" w:eastAsia="宋体" w:hAnsi="宋体"/>
              </w:rPr>
              <w:t>54.31</w:t>
            </w:r>
          </w:p>
        </w:tc>
        <w:tc>
          <w:tcPr>
            <w:tcW w:w="910" w:type="pct"/>
            <w:shd w:val="clear" w:color="auto" w:fill="auto"/>
            <w:noWrap/>
            <w:vAlign w:val="center"/>
            <w:hideMark/>
          </w:tcPr>
          <w:p w14:paraId="59EAFF05" w14:textId="75D3CA2E" w:rsidR="003B75FD" w:rsidRPr="00594F92" w:rsidRDefault="003B75FD" w:rsidP="005914AE">
            <w:pPr>
              <w:jc w:val="center"/>
              <w:rPr>
                <w:rFonts w:ascii="宋体" w:eastAsia="宋体" w:hAnsi="宋体"/>
              </w:rPr>
            </w:pPr>
            <w:r w:rsidRPr="00594F92">
              <w:rPr>
                <w:rFonts w:ascii="宋体" w:eastAsia="宋体" w:hAnsi="宋体" w:hint="eastAsia"/>
              </w:rPr>
              <w:t>年</w:t>
            </w:r>
          </w:p>
        </w:tc>
        <w:tc>
          <w:tcPr>
            <w:tcW w:w="1060" w:type="pct"/>
            <w:shd w:val="clear" w:color="auto" w:fill="auto"/>
            <w:noWrap/>
            <w:vAlign w:val="center"/>
            <w:hideMark/>
          </w:tcPr>
          <w:p w14:paraId="27465A8E" w14:textId="77777777" w:rsidR="003B75FD" w:rsidRPr="00594F92" w:rsidRDefault="003B75FD" w:rsidP="005914AE">
            <w:pPr>
              <w:jc w:val="center"/>
              <w:rPr>
                <w:rFonts w:ascii="宋体" w:eastAsia="宋体" w:hAnsi="宋体"/>
              </w:rPr>
            </w:pPr>
          </w:p>
        </w:tc>
      </w:tr>
      <w:tr w:rsidR="003B75FD" w:rsidRPr="00186B01" w14:paraId="43CA64E0" w14:textId="77777777" w:rsidTr="003B75FD">
        <w:trPr>
          <w:trHeight w:val="454"/>
        </w:trPr>
        <w:tc>
          <w:tcPr>
            <w:tcW w:w="412" w:type="pct"/>
            <w:shd w:val="clear" w:color="auto" w:fill="auto"/>
            <w:noWrap/>
            <w:vAlign w:val="center"/>
            <w:hideMark/>
          </w:tcPr>
          <w:p w14:paraId="6FD93F27" w14:textId="3629A21C"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8</w:t>
            </w:r>
          </w:p>
        </w:tc>
        <w:tc>
          <w:tcPr>
            <w:tcW w:w="1224" w:type="pct"/>
            <w:shd w:val="clear" w:color="auto" w:fill="auto"/>
            <w:noWrap/>
            <w:vAlign w:val="center"/>
            <w:hideMark/>
          </w:tcPr>
          <w:p w14:paraId="7C58ABC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土地价格</w:t>
            </w:r>
          </w:p>
        </w:tc>
        <w:tc>
          <w:tcPr>
            <w:tcW w:w="693" w:type="pct"/>
            <w:shd w:val="clear" w:color="auto" w:fill="auto"/>
            <w:noWrap/>
            <w:vAlign w:val="center"/>
            <w:hideMark/>
          </w:tcPr>
          <w:p w14:paraId="70C31828" w14:textId="59003F6B"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hideMark/>
          </w:tcPr>
          <w:p w14:paraId="0782A428" w14:textId="74DA6912" w:rsidR="003B75FD" w:rsidRPr="00594F92" w:rsidRDefault="00EC5FA6" w:rsidP="005914AE">
            <w:pPr>
              <w:jc w:val="center"/>
              <w:rPr>
                <w:rFonts w:ascii="宋体" w:eastAsia="宋体" w:hAnsi="宋体"/>
              </w:rPr>
            </w:pPr>
            <w:r>
              <w:rPr>
                <w:rFonts w:ascii="宋体" w:eastAsia="宋体" w:hAnsi="宋体" w:hint="eastAsia"/>
              </w:rPr>
              <w:t>4821</w:t>
            </w:r>
          </w:p>
        </w:tc>
        <w:tc>
          <w:tcPr>
            <w:tcW w:w="910" w:type="pct"/>
            <w:shd w:val="clear" w:color="auto" w:fill="auto"/>
            <w:noWrap/>
            <w:vAlign w:val="center"/>
            <w:hideMark/>
          </w:tcPr>
          <w:p w14:paraId="39E03C1E" w14:textId="798DDDAF" w:rsidR="003B75FD" w:rsidRPr="00186B01"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6A6F1D78" w14:textId="77777777" w:rsidR="003B75FD" w:rsidRPr="00186B01" w:rsidRDefault="003B75FD" w:rsidP="005914AE">
            <w:pPr>
              <w:jc w:val="center"/>
              <w:rPr>
                <w:rFonts w:ascii="宋体" w:eastAsia="宋体" w:hAnsi="宋体"/>
              </w:rPr>
            </w:pPr>
          </w:p>
        </w:tc>
      </w:tr>
    </w:tbl>
    <w:p w14:paraId="3C640958" w14:textId="151A1012" w:rsidR="009761F2" w:rsidRPr="00186B01" w:rsidRDefault="009761F2" w:rsidP="009761F2">
      <w:pPr>
        <w:rPr>
          <w:rFonts w:ascii="宋体" w:eastAsia="宋体" w:hAnsi="宋体"/>
        </w:rPr>
      </w:pPr>
      <w:r w:rsidRPr="00186B01">
        <w:rPr>
          <w:rFonts w:ascii="宋体" w:eastAsia="宋体" w:hAnsi="宋体" w:hint="eastAsia"/>
        </w:rPr>
        <w:tab/>
      </w:r>
      <w:r w:rsidRPr="00186B01">
        <w:rPr>
          <w:rFonts w:ascii="宋体" w:eastAsia="宋体" w:hAnsi="宋体" w:hint="eastAsia"/>
        </w:rPr>
        <w:tab/>
      </w:r>
      <w:r w:rsidRPr="00186B01">
        <w:rPr>
          <w:rFonts w:ascii="宋体" w:eastAsia="宋体" w:hAnsi="宋体" w:hint="eastAsia"/>
        </w:rPr>
        <w:tab/>
      </w:r>
    </w:p>
    <w:p w14:paraId="64C75387" w14:textId="77777777" w:rsidR="009761F2" w:rsidRPr="00186B01" w:rsidRDefault="009761F2" w:rsidP="009A71E2">
      <w:pPr>
        <w:spacing w:line="360" w:lineRule="auto"/>
        <w:ind w:firstLineChars="200" w:firstLine="562"/>
        <w:outlineLvl w:val="1"/>
        <w:rPr>
          <w:rFonts w:ascii="宋体" w:eastAsia="宋体" w:hAnsi="宋体"/>
          <w:b/>
          <w:bCs/>
          <w:sz w:val="28"/>
          <w:szCs w:val="28"/>
        </w:rPr>
      </w:pPr>
      <w:bookmarkStart w:id="31" w:name="_Toc54790228"/>
      <w:r w:rsidRPr="00186B01">
        <w:rPr>
          <w:rFonts w:ascii="宋体" w:eastAsia="宋体" w:hAnsi="宋体" w:hint="eastAsia"/>
          <w:b/>
          <w:bCs/>
          <w:sz w:val="28"/>
          <w:szCs w:val="28"/>
        </w:rPr>
        <w:t>二、估价对象现状地价确定</w:t>
      </w:r>
      <w:bookmarkEnd w:id="31"/>
    </w:p>
    <w:p w14:paraId="4DDC44B9" w14:textId="7BA5FC7F" w:rsidR="009761F2" w:rsidRPr="00186B01" w:rsidRDefault="009761F2" w:rsidP="009A71E2">
      <w:pPr>
        <w:jc w:val="center"/>
        <w:rPr>
          <w:rFonts w:ascii="宋体" w:eastAsia="宋体" w:hAnsi="宋体"/>
          <w:b/>
          <w:bCs/>
        </w:rPr>
      </w:pPr>
      <w:r w:rsidRPr="00186B01">
        <w:rPr>
          <w:rFonts w:ascii="宋体" w:eastAsia="宋体" w:hAnsi="宋体" w:hint="eastAsia"/>
          <w:b/>
          <w:bCs/>
        </w:rPr>
        <w:t>估价对象现状地价确定表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3806"/>
        <w:gridCol w:w="2254"/>
        <w:gridCol w:w="2210"/>
      </w:tblGrid>
      <w:tr w:rsidR="0089128A" w:rsidRPr="006968C3" w14:paraId="2F632CCB" w14:textId="77777777" w:rsidTr="00186B01">
        <w:trPr>
          <w:trHeight w:val="397"/>
        </w:trPr>
        <w:tc>
          <w:tcPr>
            <w:tcW w:w="2669" w:type="pct"/>
            <w:gridSpan w:val="2"/>
            <w:shd w:val="clear" w:color="auto" w:fill="auto"/>
            <w:vAlign w:val="center"/>
          </w:tcPr>
          <w:p w14:paraId="6EAAEFE7" w14:textId="77777777" w:rsidR="0089128A" w:rsidRPr="0001349B" w:rsidRDefault="0089128A" w:rsidP="0089128A">
            <w:pPr>
              <w:numPr>
                <w:ilvl w:val="12"/>
                <w:numId w:val="0"/>
              </w:numPr>
              <w:topLinePunct/>
              <w:adjustRightInd w:val="0"/>
              <w:snapToGrid w:val="0"/>
              <w:jc w:val="center"/>
              <w:rPr>
                <w:rFonts w:ascii="宋体" w:eastAsia="宋体" w:hAnsi="宋体"/>
              </w:rPr>
            </w:pPr>
            <w:r w:rsidRPr="0001349B">
              <w:rPr>
                <w:rFonts w:ascii="宋体" w:eastAsia="宋体" w:hAnsi="宋体" w:hint="eastAsia"/>
              </w:rPr>
              <w:t>估价方法</w:t>
            </w:r>
          </w:p>
        </w:tc>
        <w:tc>
          <w:tcPr>
            <w:tcW w:w="1177" w:type="pct"/>
            <w:shd w:val="clear" w:color="auto" w:fill="auto"/>
            <w:vAlign w:val="center"/>
          </w:tcPr>
          <w:p w14:paraId="2EC25B64" w14:textId="2F63FE59" w:rsidR="0089128A" w:rsidRPr="0001349B" w:rsidRDefault="0001349B" w:rsidP="0089128A">
            <w:pPr>
              <w:numPr>
                <w:ilvl w:val="12"/>
                <w:numId w:val="0"/>
              </w:numPr>
              <w:topLinePunct/>
              <w:adjustRightInd w:val="0"/>
              <w:snapToGrid w:val="0"/>
              <w:jc w:val="center"/>
              <w:rPr>
                <w:rFonts w:ascii="宋体" w:eastAsia="宋体" w:hAnsi="宋体"/>
                <w:color w:val="FF0000"/>
              </w:rPr>
            </w:pPr>
            <w:r w:rsidRPr="0001349B">
              <w:rPr>
                <w:rFonts w:ascii="宋体" w:eastAsia="宋体" w:hAnsi="宋体" w:hint="eastAsia"/>
                <w:color w:val="FF0000"/>
              </w:rPr>
              <w:t>剩余法</w:t>
            </w:r>
          </w:p>
        </w:tc>
        <w:tc>
          <w:tcPr>
            <w:tcW w:w="1154" w:type="pct"/>
            <w:shd w:val="clear" w:color="auto" w:fill="auto"/>
            <w:vAlign w:val="center"/>
          </w:tcPr>
          <w:p w14:paraId="7138E983" w14:textId="27C67724" w:rsidR="0089128A" w:rsidRPr="0001349B" w:rsidRDefault="0001349B" w:rsidP="0089128A">
            <w:pPr>
              <w:numPr>
                <w:ilvl w:val="12"/>
                <w:numId w:val="0"/>
              </w:numPr>
              <w:topLinePunct/>
              <w:adjustRightInd w:val="0"/>
              <w:snapToGrid w:val="0"/>
              <w:jc w:val="center"/>
              <w:rPr>
                <w:rFonts w:ascii="宋体" w:eastAsia="宋体" w:hAnsi="宋体"/>
                <w:color w:val="FF0000"/>
              </w:rPr>
            </w:pPr>
            <w:r w:rsidRPr="0001349B">
              <w:rPr>
                <w:rFonts w:ascii="宋体" w:eastAsia="宋体" w:hAnsi="宋体" w:hint="eastAsia"/>
                <w:color w:val="FF0000"/>
              </w:rPr>
              <w:t>收益还原法</w:t>
            </w:r>
          </w:p>
        </w:tc>
      </w:tr>
      <w:tr w:rsidR="0089128A" w:rsidRPr="006968C3" w14:paraId="0CB8DA64" w14:textId="77777777" w:rsidTr="00186B01">
        <w:trPr>
          <w:trHeight w:val="397"/>
        </w:trPr>
        <w:tc>
          <w:tcPr>
            <w:tcW w:w="2669" w:type="pct"/>
            <w:gridSpan w:val="2"/>
            <w:shd w:val="clear" w:color="auto" w:fill="auto"/>
            <w:vAlign w:val="center"/>
          </w:tcPr>
          <w:p w14:paraId="0ABA384C" w14:textId="77777777" w:rsidR="0089128A" w:rsidRPr="0001349B" w:rsidRDefault="0089128A" w:rsidP="0089128A">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各方法评估</w:t>
            </w:r>
            <w:r w:rsidRPr="0001349B">
              <w:rPr>
                <w:rFonts w:ascii="宋体" w:eastAsia="宋体" w:hAnsi="宋体" w:hint="eastAsia"/>
              </w:rPr>
              <w:t>价格（元/建筑平方米）</w:t>
            </w:r>
          </w:p>
        </w:tc>
        <w:tc>
          <w:tcPr>
            <w:tcW w:w="1177" w:type="pct"/>
            <w:shd w:val="clear" w:color="auto" w:fill="auto"/>
            <w:vAlign w:val="center"/>
          </w:tcPr>
          <w:p w14:paraId="250E7934" w14:textId="262F88E7" w:rsidR="0089128A" w:rsidRPr="0001349B" w:rsidRDefault="00EA560B" w:rsidP="0089128A">
            <w:pPr>
              <w:numPr>
                <w:ilvl w:val="12"/>
                <w:numId w:val="0"/>
              </w:numPr>
              <w:topLinePunct/>
              <w:adjustRightInd w:val="0"/>
              <w:snapToGrid w:val="0"/>
              <w:jc w:val="center"/>
              <w:rPr>
                <w:rFonts w:ascii="宋体" w:eastAsia="宋体" w:hAnsi="宋体"/>
              </w:rPr>
            </w:pPr>
            <w:r>
              <w:rPr>
                <w:rFonts w:ascii="宋体" w:eastAsia="宋体" w:hAnsi="宋体"/>
              </w:rPr>
              <w:t>21262</w:t>
            </w:r>
          </w:p>
        </w:tc>
        <w:tc>
          <w:tcPr>
            <w:tcW w:w="1154" w:type="pct"/>
            <w:shd w:val="clear" w:color="auto" w:fill="auto"/>
            <w:vAlign w:val="center"/>
          </w:tcPr>
          <w:p w14:paraId="374C7F35" w14:textId="700BECEC" w:rsidR="0089128A" w:rsidRPr="0001349B" w:rsidRDefault="00EA560B" w:rsidP="0089128A">
            <w:pPr>
              <w:numPr>
                <w:ilvl w:val="12"/>
                <w:numId w:val="0"/>
              </w:numPr>
              <w:topLinePunct/>
              <w:adjustRightInd w:val="0"/>
              <w:snapToGrid w:val="0"/>
              <w:jc w:val="center"/>
              <w:rPr>
                <w:rFonts w:ascii="宋体" w:eastAsia="宋体" w:hAnsi="宋体"/>
              </w:rPr>
            </w:pPr>
            <w:r>
              <w:rPr>
                <w:rFonts w:ascii="宋体" w:eastAsia="宋体" w:hAnsi="宋体"/>
              </w:rPr>
              <w:t>4821</w:t>
            </w:r>
          </w:p>
        </w:tc>
      </w:tr>
      <w:tr w:rsidR="0089128A" w:rsidRPr="006968C3" w14:paraId="2ADD163F" w14:textId="77777777" w:rsidTr="00186B01">
        <w:trPr>
          <w:trHeight w:val="397"/>
        </w:trPr>
        <w:tc>
          <w:tcPr>
            <w:tcW w:w="2669" w:type="pct"/>
            <w:gridSpan w:val="2"/>
            <w:shd w:val="clear" w:color="auto" w:fill="auto"/>
            <w:vAlign w:val="center"/>
          </w:tcPr>
          <w:p w14:paraId="2A9EE268" w14:textId="77777777" w:rsidR="0089128A" w:rsidRPr="0001349B" w:rsidRDefault="0089128A" w:rsidP="0089128A">
            <w:pPr>
              <w:numPr>
                <w:ilvl w:val="12"/>
                <w:numId w:val="0"/>
              </w:numPr>
              <w:topLinePunct/>
              <w:adjustRightInd w:val="0"/>
              <w:snapToGrid w:val="0"/>
              <w:jc w:val="center"/>
              <w:rPr>
                <w:rFonts w:ascii="宋体" w:eastAsia="宋体" w:hAnsi="宋体"/>
              </w:rPr>
            </w:pPr>
            <w:r w:rsidRPr="0001349B">
              <w:rPr>
                <w:rFonts w:ascii="宋体" w:eastAsia="宋体" w:hAnsi="宋体" w:hint="eastAsia"/>
              </w:rPr>
              <w:t>方法权重</w:t>
            </w:r>
          </w:p>
        </w:tc>
        <w:tc>
          <w:tcPr>
            <w:tcW w:w="1177" w:type="pct"/>
            <w:shd w:val="clear" w:color="auto" w:fill="auto"/>
            <w:vAlign w:val="center"/>
          </w:tcPr>
          <w:p w14:paraId="2C606C7A" w14:textId="070ACAB9" w:rsidR="0089128A" w:rsidRPr="0001349B" w:rsidRDefault="0001349B" w:rsidP="0089128A">
            <w:pPr>
              <w:numPr>
                <w:ilvl w:val="12"/>
                <w:numId w:val="0"/>
              </w:numPr>
              <w:topLinePunct/>
              <w:adjustRightInd w:val="0"/>
              <w:snapToGrid w:val="0"/>
              <w:jc w:val="center"/>
              <w:rPr>
                <w:rFonts w:ascii="宋体" w:eastAsia="宋体" w:hAnsi="宋体"/>
              </w:rPr>
            </w:pPr>
            <w:r w:rsidRPr="0001349B">
              <w:rPr>
                <w:rFonts w:ascii="宋体" w:eastAsia="宋体" w:hAnsi="宋体"/>
              </w:rPr>
              <w:t>0.8</w:t>
            </w:r>
          </w:p>
        </w:tc>
        <w:tc>
          <w:tcPr>
            <w:tcW w:w="1154" w:type="pct"/>
            <w:shd w:val="clear" w:color="auto" w:fill="auto"/>
            <w:vAlign w:val="center"/>
          </w:tcPr>
          <w:p w14:paraId="0A2E3CBF" w14:textId="54405D5F" w:rsidR="0089128A" w:rsidRPr="0001349B" w:rsidRDefault="0001349B" w:rsidP="0089128A">
            <w:pPr>
              <w:numPr>
                <w:ilvl w:val="12"/>
                <w:numId w:val="0"/>
              </w:numPr>
              <w:topLinePunct/>
              <w:adjustRightInd w:val="0"/>
              <w:snapToGrid w:val="0"/>
              <w:jc w:val="center"/>
              <w:rPr>
                <w:rFonts w:ascii="宋体" w:eastAsia="宋体" w:hAnsi="宋体"/>
              </w:rPr>
            </w:pPr>
            <w:r w:rsidRPr="0001349B">
              <w:rPr>
                <w:rFonts w:ascii="宋体" w:eastAsia="宋体" w:hAnsi="宋体"/>
              </w:rPr>
              <w:t>0.2</w:t>
            </w:r>
          </w:p>
        </w:tc>
      </w:tr>
      <w:tr w:rsidR="009A71E2" w:rsidRPr="006968C3" w14:paraId="1E2A6C6F" w14:textId="77777777" w:rsidTr="00186B01">
        <w:trPr>
          <w:trHeight w:val="397"/>
        </w:trPr>
        <w:tc>
          <w:tcPr>
            <w:tcW w:w="682" w:type="pct"/>
            <w:vMerge w:val="restart"/>
            <w:shd w:val="clear" w:color="auto" w:fill="auto"/>
            <w:vAlign w:val="center"/>
          </w:tcPr>
          <w:p w14:paraId="7EAB44D3"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hint="eastAsia"/>
              </w:rPr>
              <w:t>估价</w:t>
            </w:r>
            <w:r w:rsidRPr="0001349B">
              <w:rPr>
                <w:rFonts w:ascii="宋体" w:eastAsia="宋体" w:hAnsi="宋体" w:cs="宋体" w:hint="eastAsia"/>
              </w:rPr>
              <w:t>对象现状地价</w:t>
            </w:r>
          </w:p>
        </w:tc>
        <w:tc>
          <w:tcPr>
            <w:tcW w:w="1987" w:type="pct"/>
            <w:shd w:val="clear" w:color="auto" w:fill="auto"/>
            <w:vAlign w:val="center"/>
          </w:tcPr>
          <w:p w14:paraId="0B7C5FF8"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hint="eastAsia"/>
              </w:rPr>
              <w:t>楼面地价（元/建筑平方米）</w:t>
            </w:r>
          </w:p>
        </w:tc>
        <w:tc>
          <w:tcPr>
            <w:tcW w:w="2331" w:type="pct"/>
            <w:gridSpan w:val="2"/>
            <w:shd w:val="clear" w:color="auto" w:fill="auto"/>
            <w:vAlign w:val="center"/>
          </w:tcPr>
          <w:p w14:paraId="3D7A76C0" w14:textId="21A5BC81" w:rsidR="009A71E2" w:rsidRPr="0001349B" w:rsidRDefault="00EA560B" w:rsidP="0001349B">
            <w:pPr>
              <w:numPr>
                <w:ilvl w:val="12"/>
                <w:numId w:val="0"/>
              </w:numPr>
              <w:topLinePunct/>
              <w:adjustRightInd w:val="0"/>
              <w:snapToGrid w:val="0"/>
              <w:jc w:val="center"/>
              <w:rPr>
                <w:rFonts w:ascii="宋体" w:eastAsia="宋体" w:hAnsi="宋体"/>
              </w:rPr>
            </w:pPr>
            <w:r>
              <w:rPr>
                <w:rFonts w:ascii="宋体" w:eastAsia="宋体" w:hAnsi="宋体"/>
              </w:rPr>
              <w:t>17974</w:t>
            </w:r>
          </w:p>
        </w:tc>
      </w:tr>
      <w:tr w:rsidR="009A71E2" w:rsidRPr="006968C3" w14:paraId="120BF07A" w14:textId="77777777" w:rsidTr="00186B01">
        <w:trPr>
          <w:trHeight w:val="397"/>
        </w:trPr>
        <w:tc>
          <w:tcPr>
            <w:tcW w:w="682" w:type="pct"/>
            <w:vMerge/>
            <w:shd w:val="clear" w:color="auto" w:fill="auto"/>
            <w:vAlign w:val="center"/>
          </w:tcPr>
          <w:p w14:paraId="5C8E9924"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1987" w:type="pct"/>
            <w:shd w:val="clear" w:color="auto" w:fill="auto"/>
            <w:vAlign w:val="center"/>
          </w:tcPr>
          <w:p w14:paraId="6595EA78" w14:textId="59752E52" w:rsidR="009A71E2" w:rsidRPr="0001349B" w:rsidRDefault="003B75FD" w:rsidP="00186B01">
            <w:pPr>
              <w:numPr>
                <w:ilvl w:val="12"/>
                <w:numId w:val="0"/>
              </w:numPr>
              <w:topLinePunct/>
              <w:adjustRightInd w:val="0"/>
              <w:snapToGrid w:val="0"/>
              <w:jc w:val="center"/>
              <w:rPr>
                <w:rFonts w:ascii="宋体" w:eastAsia="宋体" w:hAnsi="宋体"/>
              </w:rPr>
            </w:pPr>
            <w:r w:rsidRPr="0001349B">
              <w:rPr>
                <w:rFonts w:ascii="宋体" w:eastAsia="宋体" w:hAnsi="宋体" w:hint="eastAsia"/>
              </w:rPr>
              <w:t>地面地价（元/平方米）</w:t>
            </w:r>
          </w:p>
        </w:tc>
        <w:tc>
          <w:tcPr>
            <w:tcW w:w="2331" w:type="pct"/>
            <w:gridSpan w:val="2"/>
            <w:shd w:val="clear" w:color="auto" w:fill="auto"/>
            <w:vAlign w:val="center"/>
          </w:tcPr>
          <w:p w14:paraId="4350E91E" w14:textId="5340329A" w:rsidR="009A71E2" w:rsidRPr="0001349B" w:rsidRDefault="00EA560B" w:rsidP="00186B01">
            <w:pPr>
              <w:numPr>
                <w:ilvl w:val="12"/>
                <w:numId w:val="0"/>
              </w:numPr>
              <w:topLinePunct/>
              <w:adjustRightInd w:val="0"/>
              <w:snapToGrid w:val="0"/>
              <w:jc w:val="center"/>
              <w:rPr>
                <w:rFonts w:ascii="宋体" w:eastAsia="宋体" w:hAnsi="宋体"/>
              </w:rPr>
            </w:pPr>
            <w:r>
              <w:rPr>
                <w:rFonts w:ascii="宋体" w:eastAsia="宋体" w:hAnsi="宋体"/>
              </w:rPr>
              <w:t>44935</w:t>
            </w:r>
          </w:p>
        </w:tc>
      </w:tr>
      <w:tr w:rsidR="009A71E2" w:rsidRPr="00186B01" w14:paraId="45A86467" w14:textId="77777777" w:rsidTr="00186B01">
        <w:trPr>
          <w:trHeight w:val="1196"/>
        </w:trPr>
        <w:tc>
          <w:tcPr>
            <w:tcW w:w="682" w:type="pct"/>
            <w:shd w:val="clear" w:color="auto" w:fill="auto"/>
            <w:vAlign w:val="center"/>
          </w:tcPr>
          <w:p w14:paraId="6F154438"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权重取值说明</w:t>
            </w:r>
          </w:p>
        </w:tc>
        <w:tc>
          <w:tcPr>
            <w:tcW w:w="4318" w:type="pct"/>
            <w:gridSpan w:val="3"/>
            <w:shd w:val="clear" w:color="auto" w:fill="auto"/>
            <w:vAlign w:val="center"/>
          </w:tcPr>
          <w:p w14:paraId="1DE718A0" w14:textId="3CFAED69" w:rsidR="009A71E2" w:rsidRPr="0001349B" w:rsidRDefault="0089128A" w:rsidP="0001349B">
            <w:pPr>
              <w:numPr>
                <w:ilvl w:val="12"/>
                <w:numId w:val="0"/>
              </w:numPr>
              <w:topLinePunct/>
              <w:adjustRightInd w:val="0"/>
              <w:snapToGrid w:val="0"/>
              <w:jc w:val="center"/>
              <w:rPr>
                <w:rFonts w:ascii="宋体" w:eastAsia="宋体" w:hAnsi="宋体"/>
              </w:rPr>
            </w:pPr>
            <w:r w:rsidRPr="0001349B">
              <w:rPr>
                <w:rFonts w:ascii="宋体" w:eastAsia="宋体" w:hAnsi="宋体" w:hint="eastAsia"/>
              </w:rPr>
              <w:tab/>
              <w:t>综合考虑本次估价目的及市场情况，由</w:t>
            </w:r>
            <w:r w:rsidR="0001349B" w:rsidRPr="0001349B">
              <w:rPr>
                <w:rFonts w:ascii="宋体" w:eastAsia="宋体" w:hAnsi="宋体" w:hint="eastAsia"/>
              </w:rPr>
              <w:t>剩余</w:t>
            </w:r>
            <w:r w:rsidRPr="0001349B">
              <w:rPr>
                <w:rFonts w:ascii="宋体" w:eastAsia="宋体" w:hAnsi="宋体" w:hint="eastAsia"/>
              </w:rPr>
              <w:t>法测算出的土地价值较之</w:t>
            </w:r>
            <w:r w:rsidR="0001349B" w:rsidRPr="0001349B">
              <w:rPr>
                <w:rFonts w:ascii="宋体" w:eastAsia="宋体" w:hAnsi="宋体" w:hint="eastAsia"/>
              </w:rPr>
              <w:t>收益还原</w:t>
            </w:r>
            <w:r w:rsidRPr="0001349B">
              <w:rPr>
                <w:rFonts w:ascii="宋体" w:eastAsia="宋体" w:hAnsi="宋体" w:hint="eastAsia"/>
              </w:rPr>
              <w:t>法更贴近市场价值，故</w:t>
            </w:r>
            <w:r w:rsidR="0001349B" w:rsidRPr="0001349B">
              <w:rPr>
                <w:rFonts w:ascii="宋体" w:eastAsia="宋体" w:hAnsi="宋体" w:hint="eastAsia"/>
              </w:rPr>
              <w:t>剩余法</w:t>
            </w:r>
            <w:r w:rsidRPr="0001349B">
              <w:rPr>
                <w:rFonts w:ascii="宋体" w:eastAsia="宋体" w:hAnsi="宋体" w:hint="eastAsia"/>
              </w:rPr>
              <w:t>权重取</w:t>
            </w:r>
            <w:r w:rsidRPr="0001349B">
              <w:rPr>
                <w:rFonts w:ascii="宋体" w:eastAsia="宋体" w:hAnsi="宋体"/>
              </w:rPr>
              <w:t>0.</w:t>
            </w:r>
            <w:r w:rsidR="0001349B" w:rsidRPr="0001349B">
              <w:rPr>
                <w:rFonts w:ascii="宋体" w:eastAsia="宋体" w:hAnsi="宋体"/>
              </w:rPr>
              <w:t>8</w:t>
            </w:r>
            <w:r w:rsidRPr="0001349B">
              <w:rPr>
                <w:rFonts w:ascii="宋体" w:eastAsia="宋体" w:hAnsi="宋体" w:hint="eastAsia"/>
              </w:rPr>
              <w:t>，</w:t>
            </w:r>
            <w:r w:rsidR="0001349B" w:rsidRPr="0001349B">
              <w:rPr>
                <w:rFonts w:ascii="宋体" w:eastAsia="宋体" w:hAnsi="宋体" w:hint="eastAsia"/>
              </w:rPr>
              <w:t>收益还原法</w:t>
            </w:r>
            <w:r w:rsidRPr="0001349B">
              <w:rPr>
                <w:rFonts w:ascii="宋体" w:eastAsia="宋体" w:hAnsi="宋体" w:hint="eastAsia"/>
              </w:rPr>
              <w:t>取</w:t>
            </w:r>
            <w:r w:rsidRPr="0001349B">
              <w:rPr>
                <w:rFonts w:ascii="宋体" w:eastAsia="宋体" w:hAnsi="宋体"/>
              </w:rPr>
              <w:t>0.</w:t>
            </w:r>
            <w:r w:rsidR="0001349B" w:rsidRPr="0001349B">
              <w:rPr>
                <w:rFonts w:ascii="宋体" w:eastAsia="宋体" w:hAnsi="宋体"/>
              </w:rPr>
              <w:t>2</w:t>
            </w:r>
            <w:r w:rsidRPr="0001349B">
              <w:rPr>
                <w:rFonts w:ascii="宋体" w:eastAsia="宋体" w:hAnsi="宋体" w:hint="eastAsia"/>
              </w:rPr>
              <w:t>%。</w:t>
            </w:r>
          </w:p>
        </w:tc>
      </w:tr>
    </w:tbl>
    <w:p w14:paraId="0383E77A" w14:textId="1CBF3927" w:rsidR="009761F2" w:rsidRPr="00186B01" w:rsidRDefault="009761F2" w:rsidP="009761F2">
      <w:pPr>
        <w:rPr>
          <w:rFonts w:ascii="宋体" w:eastAsia="宋体" w:hAnsi="宋体"/>
        </w:rPr>
      </w:pPr>
      <w:r w:rsidRPr="00186B01">
        <w:rPr>
          <w:rFonts w:ascii="宋体" w:eastAsia="宋体" w:hAnsi="宋体" w:hint="eastAsia"/>
        </w:rPr>
        <w:tab/>
      </w:r>
    </w:p>
    <w:p w14:paraId="7653EA04" w14:textId="77777777" w:rsidR="009761F2" w:rsidRPr="00186B01" w:rsidRDefault="009761F2" w:rsidP="009A71E2">
      <w:pPr>
        <w:spacing w:line="360" w:lineRule="auto"/>
        <w:ind w:firstLineChars="200" w:firstLine="562"/>
        <w:outlineLvl w:val="1"/>
        <w:rPr>
          <w:rFonts w:ascii="宋体" w:eastAsia="宋体" w:hAnsi="宋体"/>
          <w:b/>
          <w:bCs/>
          <w:sz w:val="28"/>
          <w:szCs w:val="28"/>
        </w:rPr>
      </w:pPr>
      <w:bookmarkStart w:id="32" w:name="_Toc54790229"/>
      <w:r w:rsidRPr="00186B01">
        <w:rPr>
          <w:rFonts w:ascii="宋体" w:eastAsia="宋体" w:hAnsi="宋体" w:hint="eastAsia"/>
          <w:b/>
          <w:bCs/>
          <w:sz w:val="28"/>
          <w:szCs w:val="28"/>
        </w:rPr>
        <w:t>三、估价对象设定地价确定</w:t>
      </w:r>
      <w:bookmarkEnd w:id="32"/>
    </w:p>
    <w:p w14:paraId="0C458C39" w14:textId="77777777"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估价对象现状剩余土地使用年限与设定土地使用年限不同，采用年期修正系数公式，进行年期修正，得到估价对象设定地价。</w:t>
      </w:r>
    </w:p>
    <w:p w14:paraId="6321286B" w14:textId="7AE699C4" w:rsidR="009761F2" w:rsidRPr="0001349B" w:rsidRDefault="009761F2" w:rsidP="009A71E2">
      <w:pPr>
        <w:jc w:val="center"/>
        <w:rPr>
          <w:rFonts w:ascii="宋体" w:eastAsia="宋体" w:hAnsi="宋体"/>
          <w:b/>
          <w:bCs/>
        </w:rPr>
      </w:pPr>
      <w:r w:rsidRPr="0001349B">
        <w:rPr>
          <w:rFonts w:ascii="宋体" w:eastAsia="宋体" w:hAnsi="宋体" w:hint="eastAsia"/>
          <w:b/>
          <w:bCs/>
        </w:rPr>
        <w:t>估价结果确定表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4606"/>
        <w:gridCol w:w="8"/>
        <w:gridCol w:w="3940"/>
      </w:tblGrid>
      <w:tr w:rsidR="009A71E2" w:rsidRPr="0001349B" w14:paraId="688A3C7D" w14:textId="77777777" w:rsidTr="003B75FD">
        <w:trPr>
          <w:trHeight w:val="397"/>
        </w:trPr>
        <w:tc>
          <w:tcPr>
            <w:tcW w:w="2939" w:type="pct"/>
            <w:gridSpan w:val="2"/>
            <w:shd w:val="clear" w:color="auto" w:fill="auto"/>
            <w:vAlign w:val="center"/>
          </w:tcPr>
          <w:p w14:paraId="74B69183"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lastRenderedPageBreak/>
              <w:t>估价对象现状地价</w:t>
            </w:r>
            <w:r w:rsidRPr="0001349B">
              <w:rPr>
                <w:rFonts w:ascii="宋体" w:eastAsia="宋体" w:hAnsi="宋体" w:hint="eastAsia"/>
              </w:rPr>
              <w:t>（元/建筑平方米）</w:t>
            </w:r>
          </w:p>
        </w:tc>
        <w:tc>
          <w:tcPr>
            <w:tcW w:w="2061" w:type="pct"/>
            <w:gridSpan w:val="2"/>
            <w:shd w:val="clear" w:color="auto" w:fill="auto"/>
            <w:vAlign w:val="center"/>
          </w:tcPr>
          <w:p w14:paraId="1AF949A0" w14:textId="6E16844C" w:rsidR="009A71E2" w:rsidRPr="0001349B" w:rsidRDefault="00EA560B" w:rsidP="00186B01">
            <w:pPr>
              <w:numPr>
                <w:ilvl w:val="12"/>
                <w:numId w:val="0"/>
              </w:numPr>
              <w:topLinePunct/>
              <w:adjustRightInd w:val="0"/>
              <w:snapToGrid w:val="0"/>
              <w:jc w:val="center"/>
              <w:rPr>
                <w:rFonts w:ascii="宋体" w:eastAsia="宋体" w:hAnsi="宋体"/>
              </w:rPr>
            </w:pPr>
            <w:r>
              <w:rPr>
                <w:rFonts w:ascii="宋体" w:eastAsia="宋体" w:hAnsi="宋体" w:hint="eastAsia"/>
              </w:rPr>
              <w:t>17974</w:t>
            </w:r>
          </w:p>
        </w:tc>
      </w:tr>
      <w:tr w:rsidR="009A71E2" w:rsidRPr="0001349B" w14:paraId="0EB2A123" w14:textId="77777777" w:rsidTr="003B75FD">
        <w:trPr>
          <w:trHeight w:val="397"/>
        </w:trPr>
        <w:tc>
          <w:tcPr>
            <w:tcW w:w="534" w:type="pct"/>
            <w:vMerge w:val="restart"/>
            <w:shd w:val="clear" w:color="auto" w:fill="auto"/>
            <w:vAlign w:val="center"/>
          </w:tcPr>
          <w:p w14:paraId="1A3F7E8C"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年期修正</w:t>
            </w:r>
          </w:p>
        </w:tc>
        <w:tc>
          <w:tcPr>
            <w:tcW w:w="2405" w:type="pct"/>
            <w:shd w:val="clear" w:color="auto" w:fill="auto"/>
            <w:vAlign w:val="center"/>
          </w:tcPr>
          <w:p w14:paraId="10E6935C"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现状土地剩余使用年限</w:t>
            </w:r>
          </w:p>
        </w:tc>
        <w:tc>
          <w:tcPr>
            <w:tcW w:w="2061" w:type="pct"/>
            <w:gridSpan w:val="2"/>
            <w:shd w:val="clear" w:color="auto" w:fill="auto"/>
            <w:vAlign w:val="center"/>
          </w:tcPr>
          <w:p w14:paraId="78AFE35F" w14:textId="0BDEA9C7" w:rsidR="009A71E2" w:rsidRPr="0001349B" w:rsidRDefault="00885AA4" w:rsidP="00186B01">
            <w:pPr>
              <w:numPr>
                <w:ilvl w:val="12"/>
                <w:numId w:val="0"/>
              </w:numPr>
              <w:topLinePunct/>
              <w:adjustRightInd w:val="0"/>
              <w:snapToGrid w:val="0"/>
              <w:jc w:val="center"/>
              <w:rPr>
                <w:rFonts w:ascii="宋体" w:eastAsia="宋体" w:hAnsi="宋体"/>
              </w:rPr>
            </w:pPr>
            <w:r>
              <w:rPr>
                <w:rFonts w:ascii="宋体" w:eastAsia="宋体" w:hAnsi="宋体" w:hint="eastAsia"/>
              </w:rPr>
              <w:t>54.31</w:t>
            </w:r>
          </w:p>
        </w:tc>
      </w:tr>
      <w:tr w:rsidR="009A71E2" w:rsidRPr="0001349B" w14:paraId="18691489" w14:textId="77777777" w:rsidTr="003B75FD">
        <w:trPr>
          <w:trHeight w:val="397"/>
        </w:trPr>
        <w:tc>
          <w:tcPr>
            <w:tcW w:w="534" w:type="pct"/>
            <w:vMerge/>
            <w:shd w:val="clear" w:color="auto" w:fill="auto"/>
            <w:vAlign w:val="center"/>
          </w:tcPr>
          <w:p w14:paraId="75DC654C"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2405" w:type="pct"/>
            <w:shd w:val="clear" w:color="auto" w:fill="auto"/>
            <w:vAlign w:val="center"/>
          </w:tcPr>
          <w:p w14:paraId="23270D8C"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设定土地剩余使用年限</w:t>
            </w:r>
          </w:p>
        </w:tc>
        <w:tc>
          <w:tcPr>
            <w:tcW w:w="2061" w:type="pct"/>
            <w:gridSpan w:val="2"/>
            <w:shd w:val="clear" w:color="auto" w:fill="auto"/>
            <w:vAlign w:val="center"/>
          </w:tcPr>
          <w:p w14:paraId="2C3F6DEE" w14:textId="7B49813F" w:rsidR="009A71E2" w:rsidRPr="0001349B" w:rsidRDefault="0001349B" w:rsidP="00186B01">
            <w:pPr>
              <w:numPr>
                <w:ilvl w:val="12"/>
                <w:numId w:val="0"/>
              </w:numPr>
              <w:topLinePunct/>
              <w:adjustRightInd w:val="0"/>
              <w:snapToGrid w:val="0"/>
              <w:jc w:val="center"/>
              <w:rPr>
                <w:rFonts w:ascii="宋体" w:eastAsia="宋体" w:hAnsi="宋体"/>
              </w:rPr>
            </w:pPr>
            <w:r w:rsidRPr="0001349B">
              <w:rPr>
                <w:rFonts w:ascii="宋体" w:eastAsia="宋体" w:hAnsi="宋体" w:hint="eastAsia"/>
              </w:rPr>
              <w:t>70</w:t>
            </w:r>
          </w:p>
        </w:tc>
      </w:tr>
      <w:tr w:rsidR="009A71E2" w:rsidRPr="0001349B" w14:paraId="598CC763" w14:textId="77777777" w:rsidTr="003B75FD">
        <w:trPr>
          <w:trHeight w:val="397"/>
        </w:trPr>
        <w:tc>
          <w:tcPr>
            <w:tcW w:w="534" w:type="pct"/>
            <w:vMerge/>
            <w:shd w:val="clear" w:color="auto" w:fill="auto"/>
            <w:vAlign w:val="center"/>
          </w:tcPr>
          <w:p w14:paraId="124593C7"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2405" w:type="pct"/>
            <w:shd w:val="clear" w:color="auto" w:fill="auto"/>
            <w:vAlign w:val="center"/>
          </w:tcPr>
          <w:p w14:paraId="12430220"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土地还原率</w:t>
            </w:r>
          </w:p>
        </w:tc>
        <w:tc>
          <w:tcPr>
            <w:tcW w:w="2061" w:type="pct"/>
            <w:gridSpan w:val="2"/>
            <w:shd w:val="clear" w:color="auto" w:fill="auto"/>
            <w:vAlign w:val="center"/>
          </w:tcPr>
          <w:p w14:paraId="2FB54E62" w14:textId="183E0B1A" w:rsidR="009A71E2" w:rsidRPr="0001349B" w:rsidRDefault="0001349B" w:rsidP="00186B01">
            <w:pPr>
              <w:numPr>
                <w:ilvl w:val="12"/>
                <w:numId w:val="0"/>
              </w:numPr>
              <w:topLinePunct/>
              <w:adjustRightInd w:val="0"/>
              <w:snapToGrid w:val="0"/>
              <w:jc w:val="center"/>
              <w:rPr>
                <w:rFonts w:ascii="宋体" w:eastAsia="宋体" w:hAnsi="宋体"/>
              </w:rPr>
            </w:pPr>
            <w:r w:rsidRPr="0001349B">
              <w:rPr>
                <w:rFonts w:ascii="宋体" w:eastAsia="宋体" w:hAnsi="宋体" w:hint="eastAsia"/>
              </w:rPr>
              <w:t>4</w:t>
            </w:r>
            <w:r w:rsidR="0089128A" w:rsidRPr="0001349B">
              <w:rPr>
                <w:rFonts w:ascii="宋体" w:eastAsia="宋体" w:hAnsi="宋体" w:hint="eastAsia"/>
              </w:rPr>
              <w:t>%</w:t>
            </w:r>
          </w:p>
        </w:tc>
      </w:tr>
      <w:tr w:rsidR="009A71E2" w:rsidRPr="0001349B" w14:paraId="0071E7CE" w14:textId="77777777" w:rsidTr="003B75FD">
        <w:trPr>
          <w:trHeight w:val="397"/>
        </w:trPr>
        <w:tc>
          <w:tcPr>
            <w:tcW w:w="534" w:type="pct"/>
            <w:vMerge/>
            <w:shd w:val="clear" w:color="auto" w:fill="auto"/>
            <w:vAlign w:val="center"/>
          </w:tcPr>
          <w:p w14:paraId="08CA0D3D"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2405" w:type="pct"/>
            <w:shd w:val="clear" w:color="auto" w:fill="auto"/>
            <w:vAlign w:val="center"/>
          </w:tcPr>
          <w:p w14:paraId="4A6AA2B1" w14:textId="77777777" w:rsidR="009A71E2" w:rsidRPr="0001349B" w:rsidRDefault="009A71E2" w:rsidP="00186B01">
            <w:pPr>
              <w:numPr>
                <w:ilvl w:val="12"/>
                <w:numId w:val="0"/>
              </w:numPr>
              <w:topLinePunct/>
              <w:adjustRightInd w:val="0"/>
              <w:snapToGrid w:val="0"/>
              <w:jc w:val="center"/>
              <w:rPr>
                <w:rFonts w:ascii="宋体" w:eastAsia="宋体" w:hAnsi="宋体" w:cs="宋体"/>
              </w:rPr>
            </w:pPr>
            <w:r w:rsidRPr="0001349B">
              <w:rPr>
                <w:rFonts w:ascii="宋体" w:eastAsia="宋体" w:hAnsi="宋体" w:cs="宋体" w:hint="eastAsia"/>
              </w:rPr>
              <w:t>年期修正系数</w:t>
            </w:r>
          </w:p>
          <w:p w14:paraId="77F04FB7" w14:textId="77777777" w:rsidR="009A71E2" w:rsidRPr="0001349B" w:rsidRDefault="009A71E2" w:rsidP="00186B01">
            <w:pPr>
              <w:numPr>
                <w:ilvl w:val="12"/>
                <w:numId w:val="0"/>
              </w:numPr>
              <w:topLinePunct/>
              <w:adjustRightInd w:val="0"/>
              <w:snapToGrid w:val="0"/>
              <w:jc w:val="center"/>
              <w:rPr>
                <w:rFonts w:ascii="宋体" w:eastAsia="宋体" w:hAnsi="宋体" w:cs="宋体"/>
              </w:rPr>
            </w:pPr>
            <w:r w:rsidRPr="0001349B">
              <w:rPr>
                <w:rFonts w:ascii="宋体" w:eastAsia="宋体" w:hAnsi="宋体" w:cs="宋体-18030" w:hint="eastAsia"/>
                <w:szCs w:val="28"/>
              </w:rPr>
              <w:t>K=[1-1/(1+r)</w:t>
            </w:r>
            <w:r w:rsidRPr="0001349B">
              <w:rPr>
                <w:rFonts w:ascii="宋体" w:eastAsia="宋体" w:hAnsi="宋体" w:cs="宋体-18030"/>
                <w:szCs w:val="28"/>
                <w:vertAlign w:val="superscript"/>
              </w:rPr>
              <w:t>m</w:t>
            </w:r>
            <w:r w:rsidRPr="0001349B">
              <w:rPr>
                <w:rFonts w:ascii="宋体" w:eastAsia="宋体" w:hAnsi="宋体" w:cs="宋体-18030" w:hint="eastAsia"/>
                <w:szCs w:val="28"/>
              </w:rPr>
              <w:t>]/[1-1/(1+</w:t>
            </w:r>
            <w:r w:rsidRPr="0001349B">
              <w:rPr>
                <w:rFonts w:ascii="宋体" w:eastAsia="宋体" w:hAnsi="宋体" w:cs="宋体-18030"/>
                <w:szCs w:val="28"/>
              </w:rPr>
              <w:t>r</w:t>
            </w:r>
            <w:r w:rsidRPr="0001349B">
              <w:rPr>
                <w:rFonts w:ascii="宋体" w:eastAsia="宋体" w:hAnsi="宋体" w:cs="宋体-18030" w:hint="eastAsia"/>
                <w:szCs w:val="28"/>
              </w:rPr>
              <w:t>)</w:t>
            </w:r>
            <w:r w:rsidRPr="0001349B">
              <w:rPr>
                <w:rFonts w:ascii="宋体" w:eastAsia="宋体" w:hAnsi="宋体" w:cs="宋体-18030"/>
                <w:szCs w:val="28"/>
                <w:vertAlign w:val="superscript"/>
              </w:rPr>
              <w:t>n</w:t>
            </w:r>
            <w:r w:rsidRPr="0001349B">
              <w:rPr>
                <w:rFonts w:ascii="宋体" w:eastAsia="宋体" w:hAnsi="宋体" w:cs="宋体-18030" w:hint="eastAsia"/>
                <w:szCs w:val="28"/>
              </w:rPr>
              <w:t>]</w:t>
            </w:r>
          </w:p>
        </w:tc>
        <w:tc>
          <w:tcPr>
            <w:tcW w:w="2061" w:type="pct"/>
            <w:gridSpan w:val="2"/>
            <w:shd w:val="clear" w:color="auto" w:fill="auto"/>
            <w:vAlign w:val="center"/>
          </w:tcPr>
          <w:p w14:paraId="592F2381" w14:textId="680AC061" w:rsidR="009A71E2" w:rsidRPr="0001349B" w:rsidRDefault="00EA560B" w:rsidP="00186B01">
            <w:pPr>
              <w:numPr>
                <w:ilvl w:val="12"/>
                <w:numId w:val="0"/>
              </w:numPr>
              <w:topLinePunct/>
              <w:adjustRightInd w:val="0"/>
              <w:snapToGrid w:val="0"/>
              <w:jc w:val="center"/>
              <w:rPr>
                <w:rFonts w:ascii="宋体" w:eastAsia="宋体" w:hAnsi="宋体"/>
              </w:rPr>
            </w:pPr>
            <w:r>
              <w:rPr>
                <w:rFonts w:ascii="宋体" w:eastAsia="宋体" w:hAnsi="宋体" w:hint="eastAsia"/>
              </w:rPr>
              <w:t>0.94164</w:t>
            </w:r>
          </w:p>
        </w:tc>
      </w:tr>
      <w:tr w:rsidR="009A71E2" w:rsidRPr="0001349B" w14:paraId="7C8D0D17" w14:textId="77777777" w:rsidTr="003B75FD">
        <w:trPr>
          <w:trHeight w:val="397"/>
        </w:trPr>
        <w:tc>
          <w:tcPr>
            <w:tcW w:w="534" w:type="pct"/>
            <w:vMerge w:val="restart"/>
            <w:shd w:val="clear" w:color="auto" w:fill="auto"/>
            <w:vAlign w:val="center"/>
          </w:tcPr>
          <w:p w14:paraId="2CD67871"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估价结果</w:t>
            </w:r>
          </w:p>
        </w:tc>
        <w:tc>
          <w:tcPr>
            <w:tcW w:w="2409" w:type="pct"/>
            <w:gridSpan w:val="2"/>
            <w:shd w:val="clear" w:color="auto" w:fill="auto"/>
            <w:vAlign w:val="center"/>
          </w:tcPr>
          <w:p w14:paraId="3AD76024"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楼面地价</w:t>
            </w:r>
            <w:r w:rsidRPr="0001349B">
              <w:rPr>
                <w:rFonts w:ascii="宋体" w:eastAsia="宋体" w:hAnsi="宋体" w:hint="eastAsia"/>
              </w:rPr>
              <w:t>（元/建筑平方米）</w:t>
            </w:r>
          </w:p>
        </w:tc>
        <w:tc>
          <w:tcPr>
            <w:tcW w:w="2058" w:type="pct"/>
            <w:shd w:val="clear" w:color="auto" w:fill="auto"/>
            <w:vAlign w:val="center"/>
          </w:tcPr>
          <w:p w14:paraId="7390294B" w14:textId="63BA90AE" w:rsidR="009A71E2" w:rsidRPr="0001349B" w:rsidRDefault="00885AA4" w:rsidP="00186B01">
            <w:pPr>
              <w:numPr>
                <w:ilvl w:val="12"/>
                <w:numId w:val="0"/>
              </w:numPr>
              <w:topLinePunct/>
              <w:adjustRightInd w:val="0"/>
              <w:snapToGrid w:val="0"/>
              <w:jc w:val="center"/>
              <w:rPr>
                <w:rFonts w:ascii="宋体" w:eastAsia="宋体" w:hAnsi="宋体"/>
              </w:rPr>
            </w:pPr>
            <w:r>
              <w:rPr>
                <w:rFonts w:ascii="宋体" w:eastAsia="宋体" w:hAnsi="宋体" w:hint="eastAsia"/>
              </w:rPr>
              <w:t>19088</w:t>
            </w:r>
          </w:p>
        </w:tc>
      </w:tr>
      <w:tr w:rsidR="009A71E2" w:rsidRPr="00186B01" w14:paraId="7C18F9B7" w14:textId="77777777" w:rsidTr="003B75FD">
        <w:trPr>
          <w:trHeight w:val="397"/>
        </w:trPr>
        <w:tc>
          <w:tcPr>
            <w:tcW w:w="534" w:type="pct"/>
            <w:vMerge/>
            <w:shd w:val="clear" w:color="auto" w:fill="auto"/>
            <w:vAlign w:val="center"/>
          </w:tcPr>
          <w:p w14:paraId="4A3C2C75" w14:textId="77777777" w:rsidR="009A71E2" w:rsidRPr="0001349B" w:rsidRDefault="009A71E2" w:rsidP="00186B01">
            <w:pPr>
              <w:numPr>
                <w:ilvl w:val="12"/>
                <w:numId w:val="0"/>
              </w:numPr>
              <w:topLinePunct/>
              <w:adjustRightInd w:val="0"/>
              <w:snapToGrid w:val="0"/>
              <w:jc w:val="center"/>
              <w:rPr>
                <w:rFonts w:ascii="宋体" w:eastAsia="宋体" w:hAnsi="宋体" w:cs="宋体"/>
              </w:rPr>
            </w:pPr>
          </w:p>
        </w:tc>
        <w:tc>
          <w:tcPr>
            <w:tcW w:w="2409" w:type="pct"/>
            <w:gridSpan w:val="2"/>
            <w:shd w:val="clear" w:color="auto" w:fill="auto"/>
            <w:vAlign w:val="center"/>
          </w:tcPr>
          <w:p w14:paraId="01825D26" w14:textId="77777777" w:rsidR="009A71E2" w:rsidRPr="0001349B" w:rsidRDefault="009A71E2" w:rsidP="00186B01">
            <w:pPr>
              <w:numPr>
                <w:ilvl w:val="12"/>
                <w:numId w:val="0"/>
              </w:numPr>
              <w:topLinePunct/>
              <w:adjustRightInd w:val="0"/>
              <w:snapToGrid w:val="0"/>
              <w:jc w:val="center"/>
              <w:rPr>
                <w:rFonts w:ascii="宋体" w:eastAsia="宋体" w:hAnsi="宋体"/>
                <w:b/>
                <w:bCs/>
              </w:rPr>
            </w:pPr>
            <w:r w:rsidRPr="0001349B">
              <w:rPr>
                <w:rFonts w:ascii="宋体" w:eastAsia="宋体" w:hAnsi="宋体" w:cs="宋体" w:hint="eastAsia"/>
              </w:rPr>
              <w:t>地面地价</w:t>
            </w:r>
            <w:r w:rsidRPr="0001349B">
              <w:rPr>
                <w:rFonts w:ascii="宋体" w:eastAsia="宋体" w:hAnsi="宋体" w:hint="eastAsia"/>
              </w:rPr>
              <w:t>（元/平方米）</w:t>
            </w:r>
          </w:p>
        </w:tc>
        <w:tc>
          <w:tcPr>
            <w:tcW w:w="2058" w:type="pct"/>
            <w:shd w:val="clear" w:color="auto" w:fill="auto"/>
            <w:vAlign w:val="center"/>
          </w:tcPr>
          <w:p w14:paraId="013C29B7" w14:textId="690282FE" w:rsidR="009A71E2" w:rsidRPr="00186B01" w:rsidRDefault="00885AA4" w:rsidP="00186B01">
            <w:pPr>
              <w:numPr>
                <w:ilvl w:val="12"/>
                <w:numId w:val="0"/>
              </w:numPr>
              <w:topLinePunct/>
              <w:adjustRightInd w:val="0"/>
              <w:snapToGrid w:val="0"/>
              <w:jc w:val="center"/>
              <w:rPr>
                <w:rFonts w:ascii="宋体" w:eastAsia="宋体" w:hAnsi="宋体"/>
              </w:rPr>
            </w:pPr>
            <w:r>
              <w:rPr>
                <w:rFonts w:ascii="宋体" w:eastAsia="宋体" w:hAnsi="宋体" w:hint="eastAsia"/>
              </w:rPr>
              <w:t>47720</w:t>
            </w:r>
          </w:p>
        </w:tc>
      </w:tr>
    </w:tbl>
    <w:p w14:paraId="0A18762E" w14:textId="33FA568F" w:rsidR="009A71E2" w:rsidRPr="00186B01" w:rsidRDefault="009A71E2" w:rsidP="009A71E2">
      <w:pPr>
        <w:rPr>
          <w:rFonts w:ascii="宋体" w:eastAsia="宋体" w:hAnsi="宋体"/>
        </w:rPr>
      </w:pPr>
    </w:p>
    <w:p w14:paraId="143AC7F5" w14:textId="5658604D" w:rsidR="009761F2" w:rsidRPr="00186B01" w:rsidRDefault="009761F2" w:rsidP="009761F2">
      <w:pPr>
        <w:rPr>
          <w:rFonts w:ascii="宋体" w:eastAsia="宋体" w:hAnsi="宋体"/>
        </w:rPr>
      </w:pPr>
      <w:r w:rsidRPr="00186B01">
        <w:rPr>
          <w:rFonts w:ascii="宋体" w:eastAsia="宋体" w:hAnsi="宋体" w:hint="eastAsia"/>
        </w:rPr>
        <w:tab/>
      </w:r>
    </w:p>
    <w:p w14:paraId="2E15B448" w14:textId="77777777" w:rsidR="009761F2" w:rsidRPr="00186B01" w:rsidRDefault="009761F2" w:rsidP="009761F2">
      <w:pPr>
        <w:rPr>
          <w:rFonts w:ascii="宋体" w:eastAsia="宋体" w:hAnsi="宋体"/>
        </w:rPr>
      </w:pPr>
      <w:r w:rsidRPr="00186B01">
        <w:rPr>
          <w:rFonts w:ascii="宋体" w:eastAsia="宋体" w:hAnsi="宋体"/>
        </w:rPr>
        <w:t xml:space="preserve"> </w:t>
      </w:r>
    </w:p>
    <w:p w14:paraId="637A93BA" w14:textId="77777777" w:rsidR="009A71E2" w:rsidRPr="00186B01" w:rsidRDefault="009A71E2">
      <w:pPr>
        <w:rPr>
          <w:rFonts w:ascii="宋体" w:eastAsia="宋体" w:hAnsi="宋体"/>
          <w:b/>
          <w:bCs/>
          <w:sz w:val="28"/>
          <w:szCs w:val="28"/>
        </w:rPr>
      </w:pPr>
      <w:r w:rsidRPr="00186B01">
        <w:rPr>
          <w:rFonts w:ascii="宋体" w:eastAsia="宋体" w:hAnsi="宋体"/>
          <w:b/>
          <w:bCs/>
          <w:sz w:val="28"/>
          <w:szCs w:val="28"/>
        </w:rPr>
        <w:br w:type="page"/>
      </w:r>
    </w:p>
    <w:p w14:paraId="11B2036E" w14:textId="1A0C4332" w:rsidR="009761F2" w:rsidRPr="00186B01" w:rsidRDefault="009761F2" w:rsidP="009A71E2">
      <w:pPr>
        <w:spacing w:line="360" w:lineRule="auto"/>
        <w:jc w:val="center"/>
        <w:outlineLvl w:val="0"/>
        <w:rPr>
          <w:rFonts w:ascii="宋体" w:eastAsia="宋体" w:hAnsi="宋体"/>
          <w:b/>
          <w:bCs/>
          <w:sz w:val="28"/>
          <w:szCs w:val="28"/>
        </w:rPr>
      </w:pPr>
      <w:bookmarkStart w:id="33" w:name="_Toc54790230"/>
      <w:r w:rsidRPr="00186B01">
        <w:rPr>
          <w:rFonts w:ascii="宋体" w:eastAsia="宋体" w:hAnsi="宋体" w:hint="eastAsia"/>
          <w:b/>
          <w:bCs/>
          <w:sz w:val="28"/>
          <w:szCs w:val="28"/>
        </w:rPr>
        <w:lastRenderedPageBreak/>
        <w:t>第五部分  附件</w:t>
      </w:r>
      <w:bookmarkEnd w:id="33"/>
    </w:p>
    <w:p w14:paraId="753A3B32" w14:textId="77777777" w:rsidR="009761F2" w:rsidRPr="00186B01" w:rsidRDefault="009761F2" w:rsidP="009761F2">
      <w:pPr>
        <w:rPr>
          <w:rFonts w:ascii="宋体" w:eastAsia="宋体" w:hAnsi="宋体"/>
        </w:rPr>
      </w:pPr>
    </w:p>
    <w:p w14:paraId="55FDDBC2" w14:textId="7EDBA009"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附件1估价对象位置示意图</w:t>
      </w:r>
    </w:p>
    <w:p w14:paraId="06E47F37" w14:textId="16476346"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附件2估价对象现状照片</w:t>
      </w:r>
    </w:p>
    <w:p w14:paraId="4D081F60" w14:textId="2387B935"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附件</w:t>
      </w:r>
      <w:r w:rsidR="00EC5FA6">
        <w:rPr>
          <w:rFonts w:ascii="宋体" w:eastAsia="宋体" w:hAnsi="宋体" w:hint="eastAsia"/>
          <w:sz w:val="28"/>
          <w:szCs w:val="28"/>
        </w:rPr>
        <w:t>3</w:t>
      </w:r>
      <w:r w:rsidRPr="00186B01">
        <w:rPr>
          <w:rFonts w:ascii="宋体" w:eastAsia="宋体" w:hAnsi="宋体" w:hint="eastAsia"/>
          <w:sz w:val="28"/>
          <w:szCs w:val="28"/>
        </w:rPr>
        <w:t xml:space="preserve"> 估价对象资料</w:t>
      </w:r>
      <w:bookmarkStart w:id="34" w:name="_GoBack"/>
      <w:bookmarkEnd w:id="34"/>
    </w:p>
    <w:p w14:paraId="7F7418DE" w14:textId="77777777" w:rsidR="00186B01" w:rsidRPr="00186B01" w:rsidRDefault="00186B01">
      <w:pPr>
        <w:spacing w:line="360" w:lineRule="auto"/>
        <w:ind w:firstLineChars="200" w:firstLine="560"/>
        <w:rPr>
          <w:rFonts w:ascii="宋体" w:eastAsia="宋体" w:hAnsi="宋体"/>
          <w:sz w:val="28"/>
          <w:szCs w:val="28"/>
        </w:rPr>
      </w:pPr>
    </w:p>
    <w:sectPr w:rsidR="00186B01" w:rsidRPr="00186B01" w:rsidSect="00AA49A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2E1E8C" w14:textId="77777777" w:rsidR="00E2479F" w:rsidRDefault="00E2479F" w:rsidP="00641AE1">
      <w:pPr>
        <w:rPr>
          <w:rFonts w:hint="eastAsia"/>
        </w:rPr>
      </w:pPr>
      <w:r>
        <w:separator/>
      </w:r>
    </w:p>
  </w:endnote>
  <w:endnote w:type="continuationSeparator" w:id="0">
    <w:p w14:paraId="758858C8" w14:textId="77777777" w:rsidR="00E2479F" w:rsidRDefault="00E2479F" w:rsidP="00641AE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Light"/>
    <w:panose1 w:val="020F0502020204030204"/>
    <w:charset w:val="00"/>
    <w:family w:val="roman"/>
    <w:notTrueType/>
    <w:pitch w:val="default"/>
  </w:font>
  <w:font w:name="等线">
    <w:altName w:val="Arial Unicode MS"/>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宋体-18030">
    <w:altName w:val="SimSun"/>
    <w:charset w:val="86"/>
    <w:family w:val="modern"/>
    <w:pitch w:val="fixed"/>
    <w:sig w:usb0="800022A7" w:usb1="880F3C78" w:usb2="0000005E"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6"/>
      </w:rPr>
      <w:id w:val="1188497758"/>
      <w:docPartObj>
        <w:docPartGallery w:val="Page Numbers (Bottom of Page)"/>
        <w:docPartUnique/>
      </w:docPartObj>
    </w:sdtPr>
    <w:sdtEndPr>
      <w:rPr>
        <w:rStyle w:val="a6"/>
      </w:rPr>
    </w:sdtEndPr>
    <w:sdtContent>
      <w:p w14:paraId="73B816F9" w14:textId="20D289A1" w:rsidR="005716AD" w:rsidRDefault="005716AD" w:rsidP="0099204F">
        <w:pPr>
          <w:pStyle w:val="a5"/>
          <w:framePr w:wrap="none" w:vAnchor="text" w:hAnchor="margin" w:xAlign="right" w:y="1"/>
          <w:rPr>
            <w:rStyle w:val="a6"/>
            <w:rFonts w:hint="eastAsia"/>
          </w:rPr>
        </w:pPr>
        <w:r>
          <w:rPr>
            <w:rStyle w:val="a6"/>
          </w:rPr>
          <w:fldChar w:fldCharType="begin"/>
        </w:r>
        <w:r>
          <w:rPr>
            <w:rStyle w:val="a6"/>
          </w:rPr>
          <w:instrText xml:space="preserve"> PAGE </w:instrText>
        </w:r>
        <w:r>
          <w:rPr>
            <w:rStyle w:val="a6"/>
          </w:rPr>
          <w:fldChar w:fldCharType="end"/>
        </w:r>
      </w:p>
    </w:sdtContent>
  </w:sdt>
  <w:p w14:paraId="5AEDE6B2" w14:textId="77777777" w:rsidR="005716AD" w:rsidRDefault="005716AD" w:rsidP="00AA49A1">
    <w:pPr>
      <w:pStyle w:val="a5"/>
      <w:ind w:right="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6"/>
      </w:rPr>
      <w:id w:val="1802265603"/>
      <w:docPartObj>
        <w:docPartGallery w:val="Page Numbers (Bottom of Page)"/>
        <w:docPartUnique/>
      </w:docPartObj>
    </w:sdtPr>
    <w:sdtEndPr>
      <w:rPr>
        <w:rStyle w:val="a6"/>
      </w:rPr>
    </w:sdtEndPr>
    <w:sdtContent>
      <w:p w14:paraId="5FD19D37" w14:textId="071BC961" w:rsidR="005716AD" w:rsidRDefault="005716AD" w:rsidP="0099204F">
        <w:pPr>
          <w:pStyle w:val="a5"/>
          <w:framePr w:wrap="none" w:vAnchor="text" w:hAnchor="margin" w:xAlign="right" w:y="1"/>
          <w:rPr>
            <w:rStyle w:val="a6"/>
            <w:rFonts w:hint="eastAsia"/>
          </w:rPr>
        </w:pPr>
        <w:r>
          <w:rPr>
            <w:rStyle w:val="a6"/>
          </w:rPr>
          <w:fldChar w:fldCharType="begin"/>
        </w:r>
        <w:r>
          <w:rPr>
            <w:rStyle w:val="a6"/>
          </w:rPr>
          <w:instrText xml:space="preserve"> PAGE </w:instrText>
        </w:r>
        <w:r>
          <w:rPr>
            <w:rStyle w:val="a6"/>
          </w:rPr>
          <w:fldChar w:fldCharType="separate"/>
        </w:r>
        <w:r w:rsidR="00EC5FA6">
          <w:rPr>
            <w:rStyle w:val="a6"/>
            <w:rFonts w:hint="eastAsia"/>
            <w:noProof/>
          </w:rPr>
          <w:t>23</w:t>
        </w:r>
        <w:r>
          <w:rPr>
            <w:rStyle w:val="a6"/>
          </w:rPr>
          <w:fldChar w:fldCharType="end"/>
        </w:r>
      </w:p>
    </w:sdtContent>
  </w:sdt>
  <w:p w14:paraId="20470683" w14:textId="77777777" w:rsidR="005716AD" w:rsidRDefault="005716AD" w:rsidP="00AA49A1">
    <w:pPr>
      <w:pStyle w:val="a5"/>
      <w:ind w:right="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6"/>
      </w:rPr>
      <w:id w:val="779998017"/>
      <w:docPartObj>
        <w:docPartGallery w:val="Page Numbers (Bottom of Page)"/>
        <w:docPartUnique/>
      </w:docPartObj>
    </w:sdtPr>
    <w:sdtEndPr>
      <w:rPr>
        <w:rStyle w:val="a6"/>
      </w:rPr>
    </w:sdtEndPr>
    <w:sdtContent>
      <w:p w14:paraId="26956CC1" w14:textId="190FE10C" w:rsidR="005716AD" w:rsidRDefault="005716AD" w:rsidP="0099204F">
        <w:pPr>
          <w:pStyle w:val="a5"/>
          <w:framePr w:wrap="none" w:vAnchor="text" w:hAnchor="margin" w:xAlign="right" w:y="1"/>
          <w:rPr>
            <w:rStyle w:val="a6"/>
            <w:rFonts w:hint="eastAsia"/>
          </w:rPr>
        </w:pPr>
        <w:r>
          <w:rPr>
            <w:rStyle w:val="a6"/>
          </w:rPr>
          <w:fldChar w:fldCharType="begin"/>
        </w:r>
        <w:r>
          <w:rPr>
            <w:rStyle w:val="a6"/>
          </w:rPr>
          <w:instrText xml:space="preserve"> PAGE </w:instrText>
        </w:r>
        <w:r>
          <w:rPr>
            <w:rStyle w:val="a6"/>
          </w:rPr>
          <w:fldChar w:fldCharType="separate"/>
        </w:r>
        <w:r w:rsidR="00EC5FA6">
          <w:rPr>
            <w:rStyle w:val="a6"/>
            <w:rFonts w:hint="eastAsia"/>
            <w:noProof/>
          </w:rPr>
          <w:t>0</w:t>
        </w:r>
        <w:r>
          <w:rPr>
            <w:rStyle w:val="a6"/>
          </w:rPr>
          <w:fldChar w:fldCharType="end"/>
        </w:r>
      </w:p>
    </w:sdtContent>
  </w:sdt>
  <w:p w14:paraId="1F9FB4C4" w14:textId="77777777" w:rsidR="005716AD" w:rsidRDefault="005716AD" w:rsidP="00AA49A1">
    <w:pPr>
      <w:pStyle w:val="a5"/>
      <w:ind w:right="36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5A54D6" w14:textId="77777777" w:rsidR="00E2479F" w:rsidRDefault="00E2479F" w:rsidP="00641AE1">
      <w:pPr>
        <w:rPr>
          <w:rFonts w:hint="eastAsia"/>
        </w:rPr>
      </w:pPr>
      <w:r>
        <w:separator/>
      </w:r>
    </w:p>
  </w:footnote>
  <w:footnote w:type="continuationSeparator" w:id="0">
    <w:p w14:paraId="08A7B1E1" w14:textId="77777777" w:rsidR="00E2479F" w:rsidRDefault="00E2479F" w:rsidP="00641AE1">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1F2"/>
    <w:rsid w:val="0001349B"/>
    <w:rsid w:val="0002189A"/>
    <w:rsid w:val="00060668"/>
    <w:rsid w:val="0006473A"/>
    <w:rsid w:val="00066317"/>
    <w:rsid w:val="00084F53"/>
    <w:rsid w:val="000875FA"/>
    <w:rsid w:val="00095EB4"/>
    <w:rsid w:val="000B0DBE"/>
    <w:rsid w:val="000B54A4"/>
    <w:rsid w:val="000B6E39"/>
    <w:rsid w:val="000E6805"/>
    <w:rsid w:val="000E7CDD"/>
    <w:rsid w:val="000F0207"/>
    <w:rsid w:val="00116A39"/>
    <w:rsid w:val="00130183"/>
    <w:rsid w:val="0016325D"/>
    <w:rsid w:val="00180B40"/>
    <w:rsid w:val="00186B01"/>
    <w:rsid w:val="001A5B17"/>
    <w:rsid w:val="001D4E37"/>
    <w:rsid w:val="002C1E82"/>
    <w:rsid w:val="002C62A5"/>
    <w:rsid w:val="00300907"/>
    <w:rsid w:val="00315319"/>
    <w:rsid w:val="003363C9"/>
    <w:rsid w:val="00341FBE"/>
    <w:rsid w:val="00347377"/>
    <w:rsid w:val="00373779"/>
    <w:rsid w:val="00375B00"/>
    <w:rsid w:val="003970EF"/>
    <w:rsid w:val="003B75FD"/>
    <w:rsid w:val="003C5FCD"/>
    <w:rsid w:val="003F5839"/>
    <w:rsid w:val="00446D2F"/>
    <w:rsid w:val="00464A32"/>
    <w:rsid w:val="00485807"/>
    <w:rsid w:val="004A5687"/>
    <w:rsid w:val="004F2E36"/>
    <w:rsid w:val="00510E4B"/>
    <w:rsid w:val="00553650"/>
    <w:rsid w:val="005716AD"/>
    <w:rsid w:val="00577AE2"/>
    <w:rsid w:val="00584636"/>
    <w:rsid w:val="005914AE"/>
    <w:rsid w:val="00594F92"/>
    <w:rsid w:val="005A410B"/>
    <w:rsid w:val="005A4CF0"/>
    <w:rsid w:val="005B518D"/>
    <w:rsid w:val="005B551B"/>
    <w:rsid w:val="00641AE1"/>
    <w:rsid w:val="00661FCA"/>
    <w:rsid w:val="00670269"/>
    <w:rsid w:val="00696044"/>
    <w:rsid w:val="006968C3"/>
    <w:rsid w:val="0070211E"/>
    <w:rsid w:val="00707700"/>
    <w:rsid w:val="00731487"/>
    <w:rsid w:val="00731E8F"/>
    <w:rsid w:val="007444BE"/>
    <w:rsid w:val="007748B6"/>
    <w:rsid w:val="007C499B"/>
    <w:rsid w:val="007E43BA"/>
    <w:rsid w:val="008458A5"/>
    <w:rsid w:val="00861CAE"/>
    <w:rsid w:val="00875FBE"/>
    <w:rsid w:val="00885AA4"/>
    <w:rsid w:val="0089128A"/>
    <w:rsid w:val="008C1B41"/>
    <w:rsid w:val="008C683B"/>
    <w:rsid w:val="008D3834"/>
    <w:rsid w:val="009305A0"/>
    <w:rsid w:val="0094304A"/>
    <w:rsid w:val="00956B5F"/>
    <w:rsid w:val="00961201"/>
    <w:rsid w:val="009761F2"/>
    <w:rsid w:val="00986840"/>
    <w:rsid w:val="0099204F"/>
    <w:rsid w:val="009A71E2"/>
    <w:rsid w:val="009B0D9A"/>
    <w:rsid w:val="009B2433"/>
    <w:rsid w:val="00A01790"/>
    <w:rsid w:val="00A03B3A"/>
    <w:rsid w:val="00A86AE9"/>
    <w:rsid w:val="00A94486"/>
    <w:rsid w:val="00AA49A1"/>
    <w:rsid w:val="00AC205D"/>
    <w:rsid w:val="00AC335A"/>
    <w:rsid w:val="00AC5338"/>
    <w:rsid w:val="00AE4C42"/>
    <w:rsid w:val="00B04EAE"/>
    <w:rsid w:val="00B177D8"/>
    <w:rsid w:val="00B20D6F"/>
    <w:rsid w:val="00B36AAA"/>
    <w:rsid w:val="00B50F01"/>
    <w:rsid w:val="00B73B93"/>
    <w:rsid w:val="00B809AC"/>
    <w:rsid w:val="00BB1A8C"/>
    <w:rsid w:val="00BC4901"/>
    <w:rsid w:val="00C33526"/>
    <w:rsid w:val="00C73BAE"/>
    <w:rsid w:val="00CA7D8D"/>
    <w:rsid w:val="00CB3431"/>
    <w:rsid w:val="00CE6545"/>
    <w:rsid w:val="00D05DB3"/>
    <w:rsid w:val="00D35A0E"/>
    <w:rsid w:val="00D575BD"/>
    <w:rsid w:val="00DB067F"/>
    <w:rsid w:val="00DE31F9"/>
    <w:rsid w:val="00E06162"/>
    <w:rsid w:val="00E2193A"/>
    <w:rsid w:val="00E23354"/>
    <w:rsid w:val="00E2479F"/>
    <w:rsid w:val="00E33AD0"/>
    <w:rsid w:val="00E3503D"/>
    <w:rsid w:val="00E52130"/>
    <w:rsid w:val="00E92119"/>
    <w:rsid w:val="00EA560B"/>
    <w:rsid w:val="00EB575A"/>
    <w:rsid w:val="00EC5FA6"/>
    <w:rsid w:val="00F53789"/>
    <w:rsid w:val="00F97A5D"/>
    <w:rsid w:val="00FA014A"/>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26C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CA"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3970E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761F2"/>
    <w:rPr>
      <w:rFonts w:ascii="Times New Roman" w:hAnsi="Times New Roman" w:cs="Times New Roman"/>
      <w:sz w:val="18"/>
      <w:szCs w:val="18"/>
    </w:rPr>
  </w:style>
  <w:style w:type="character" w:customStyle="1" w:styleId="Char">
    <w:name w:val="批注框文本 Char"/>
    <w:basedOn w:val="a0"/>
    <w:link w:val="a3"/>
    <w:uiPriority w:val="99"/>
    <w:semiHidden/>
    <w:rsid w:val="009761F2"/>
    <w:rPr>
      <w:rFonts w:ascii="Times New Roman" w:hAnsi="Times New Roman" w:cs="Times New Roman"/>
      <w:sz w:val="18"/>
      <w:szCs w:val="18"/>
    </w:rPr>
  </w:style>
  <w:style w:type="paragraph" w:styleId="a4">
    <w:name w:val="header"/>
    <w:basedOn w:val="a"/>
    <w:link w:val="Char0"/>
    <w:uiPriority w:val="99"/>
    <w:unhideWhenUsed/>
    <w:rsid w:val="00641AE1"/>
    <w:pPr>
      <w:tabs>
        <w:tab w:val="center" w:pos="4680"/>
        <w:tab w:val="right" w:pos="9360"/>
      </w:tabs>
    </w:pPr>
  </w:style>
  <w:style w:type="character" w:customStyle="1" w:styleId="Char0">
    <w:name w:val="页眉 Char"/>
    <w:basedOn w:val="a0"/>
    <w:link w:val="a4"/>
    <w:uiPriority w:val="99"/>
    <w:rsid w:val="00641AE1"/>
  </w:style>
  <w:style w:type="paragraph" w:styleId="a5">
    <w:name w:val="footer"/>
    <w:basedOn w:val="a"/>
    <w:link w:val="Char1"/>
    <w:uiPriority w:val="99"/>
    <w:unhideWhenUsed/>
    <w:rsid w:val="00641AE1"/>
    <w:pPr>
      <w:tabs>
        <w:tab w:val="center" w:pos="4680"/>
        <w:tab w:val="right" w:pos="9360"/>
      </w:tabs>
    </w:pPr>
  </w:style>
  <w:style w:type="character" w:customStyle="1" w:styleId="Char1">
    <w:name w:val="页脚 Char"/>
    <w:basedOn w:val="a0"/>
    <w:link w:val="a5"/>
    <w:uiPriority w:val="99"/>
    <w:rsid w:val="00641AE1"/>
  </w:style>
  <w:style w:type="character" w:styleId="a6">
    <w:name w:val="page number"/>
    <w:basedOn w:val="a0"/>
    <w:uiPriority w:val="99"/>
    <w:semiHidden/>
    <w:unhideWhenUsed/>
    <w:rsid w:val="00AA49A1"/>
  </w:style>
  <w:style w:type="paragraph" w:customStyle="1" w:styleId="7">
    <w:name w:val="样式7"/>
    <w:basedOn w:val="a"/>
    <w:link w:val="7Char"/>
    <w:rsid w:val="00CE6545"/>
    <w:pPr>
      <w:spacing w:line="360" w:lineRule="auto"/>
      <w:ind w:firstLine="567"/>
    </w:pPr>
    <w:rPr>
      <w:rFonts w:ascii="仿宋_GB2312" w:eastAsia="仿宋_GB2312" w:hAnsi="Times New Roman" w:cs="Times New Roman"/>
      <w:noProof/>
      <w:sz w:val="28"/>
      <w:lang w:val="x-none" w:eastAsia="x-none"/>
    </w:rPr>
  </w:style>
  <w:style w:type="character" w:customStyle="1" w:styleId="7Char">
    <w:name w:val="样式7 Char"/>
    <w:link w:val="7"/>
    <w:rsid w:val="00CE6545"/>
    <w:rPr>
      <w:rFonts w:ascii="仿宋_GB2312" w:eastAsia="仿宋_GB2312" w:hAnsi="Times New Roman" w:cs="Times New Roman"/>
      <w:noProof/>
      <w:sz w:val="28"/>
      <w:lang w:val="x-none" w:eastAsia="x-none"/>
    </w:rPr>
  </w:style>
  <w:style w:type="character" w:customStyle="1" w:styleId="1Char">
    <w:name w:val="标题 1 Char"/>
    <w:basedOn w:val="a0"/>
    <w:link w:val="1"/>
    <w:uiPriority w:val="9"/>
    <w:rsid w:val="003970EF"/>
    <w:rPr>
      <w:rFonts w:asciiTheme="majorHAnsi" w:eastAsiaTheme="majorEastAsia" w:hAnsiTheme="majorHAnsi" w:cstheme="majorBidi"/>
      <w:color w:val="2F5496" w:themeColor="accent1" w:themeShade="BF"/>
      <w:sz w:val="32"/>
      <w:szCs w:val="32"/>
    </w:rPr>
  </w:style>
  <w:style w:type="paragraph" w:styleId="TOC">
    <w:name w:val="TOC Heading"/>
    <w:basedOn w:val="1"/>
    <w:next w:val="a"/>
    <w:uiPriority w:val="39"/>
    <w:unhideWhenUsed/>
    <w:qFormat/>
    <w:rsid w:val="003970EF"/>
    <w:pPr>
      <w:spacing w:before="480" w:line="276" w:lineRule="auto"/>
      <w:outlineLvl w:val="9"/>
    </w:pPr>
    <w:rPr>
      <w:b/>
      <w:bCs/>
      <w:sz w:val="28"/>
      <w:szCs w:val="28"/>
      <w:lang w:val="en-US" w:eastAsia="en-US"/>
    </w:rPr>
  </w:style>
  <w:style w:type="paragraph" w:styleId="10">
    <w:name w:val="toc 1"/>
    <w:basedOn w:val="a"/>
    <w:next w:val="a"/>
    <w:autoRedefine/>
    <w:uiPriority w:val="39"/>
    <w:unhideWhenUsed/>
    <w:rsid w:val="00186B01"/>
    <w:pPr>
      <w:tabs>
        <w:tab w:val="right" w:leader="dot" w:pos="9350"/>
      </w:tabs>
      <w:spacing w:before="120"/>
    </w:pPr>
    <w:rPr>
      <w:rFonts w:ascii="宋体" w:eastAsia="宋体" w:hAnsi="宋体"/>
      <w:noProof/>
    </w:rPr>
  </w:style>
  <w:style w:type="paragraph" w:styleId="2">
    <w:name w:val="toc 2"/>
    <w:basedOn w:val="a"/>
    <w:next w:val="a"/>
    <w:autoRedefine/>
    <w:uiPriority w:val="39"/>
    <w:unhideWhenUsed/>
    <w:rsid w:val="003970EF"/>
    <w:pPr>
      <w:spacing w:before="120"/>
      <w:ind w:left="240"/>
    </w:pPr>
    <w:rPr>
      <w:b/>
      <w:bCs/>
      <w:sz w:val="22"/>
      <w:szCs w:val="22"/>
    </w:rPr>
  </w:style>
  <w:style w:type="character" w:styleId="a7">
    <w:name w:val="Hyperlink"/>
    <w:basedOn w:val="a0"/>
    <w:uiPriority w:val="99"/>
    <w:unhideWhenUsed/>
    <w:rsid w:val="003970EF"/>
    <w:rPr>
      <w:color w:val="0563C1" w:themeColor="hyperlink"/>
      <w:u w:val="single"/>
    </w:rPr>
  </w:style>
  <w:style w:type="paragraph" w:styleId="3">
    <w:name w:val="toc 3"/>
    <w:basedOn w:val="a"/>
    <w:next w:val="a"/>
    <w:autoRedefine/>
    <w:uiPriority w:val="39"/>
    <w:semiHidden/>
    <w:unhideWhenUsed/>
    <w:rsid w:val="003970EF"/>
    <w:pPr>
      <w:ind w:left="480"/>
    </w:pPr>
    <w:rPr>
      <w:sz w:val="20"/>
      <w:szCs w:val="20"/>
    </w:rPr>
  </w:style>
  <w:style w:type="paragraph" w:styleId="4">
    <w:name w:val="toc 4"/>
    <w:basedOn w:val="a"/>
    <w:next w:val="a"/>
    <w:autoRedefine/>
    <w:uiPriority w:val="39"/>
    <w:semiHidden/>
    <w:unhideWhenUsed/>
    <w:rsid w:val="003970EF"/>
    <w:pPr>
      <w:ind w:left="720"/>
    </w:pPr>
    <w:rPr>
      <w:sz w:val="20"/>
      <w:szCs w:val="20"/>
    </w:rPr>
  </w:style>
  <w:style w:type="paragraph" w:styleId="5">
    <w:name w:val="toc 5"/>
    <w:basedOn w:val="a"/>
    <w:next w:val="a"/>
    <w:autoRedefine/>
    <w:uiPriority w:val="39"/>
    <w:semiHidden/>
    <w:unhideWhenUsed/>
    <w:rsid w:val="003970EF"/>
    <w:pPr>
      <w:ind w:left="960"/>
    </w:pPr>
    <w:rPr>
      <w:sz w:val="20"/>
      <w:szCs w:val="20"/>
    </w:rPr>
  </w:style>
  <w:style w:type="paragraph" w:styleId="6">
    <w:name w:val="toc 6"/>
    <w:basedOn w:val="a"/>
    <w:next w:val="a"/>
    <w:autoRedefine/>
    <w:uiPriority w:val="39"/>
    <w:semiHidden/>
    <w:unhideWhenUsed/>
    <w:rsid w:val="003970EF"/>
    <w:pPr>
      <w:ind w:left="1200"/>
    </w:pPr>
    <w:rPr>
      <w:sz w:val="20"/>
      <w:szCs w:val="20"/>
    </w:rPr>
  </w:style>
  <w:style w:type="paragraph" w:styleId="70">
    <w:name w:val="toc 7"/>
    <w:basedOn w:val="a"/>
    <w:next w:val="a"/>
    <w:autoRedefine/>
    <w:uiPriority w:val="39"/>
    <w:semiHidden/>
    <w:unhideWhenUsed/>
    <w:rsid w:val="003970EF"/>
    <w:pPr>
      <w:ind w:left="1440"/>
    </w:pPr>
    <w:rPr>
      <w:sz w:val="20"/>
      <w:szCs w:val="20"/>
    </w:rPr>
  </w:style>
  <w:style w:type="paragraph" w:styleId="8">
    <w:name w:val="toc 8"/>
    <w:basedOn w:val="a"/>
    <w:next w:val="a"/>
    <w:autoRedefine/>
    <w:uiPriority w:val="39"/>
    <w:semiHidden/>
    <w:unhideWhenUsed/>
    <w:rsid w:val="003970EF"/>
    <w:pPr>
      <w:ind w:left="1680"/>
    </w:pPr>
    <w:rPr>
      <w:sz w:val="20"/>
      <w:szCs w:val="20"/>
    </w:rPr>
  </w:style>
  <w:style w:type="paragraph" w:styleId="9">
    <w:name w:val="toc 9"/>
    <w:basedOn w:val="a"/>
    <w:next w:val="a"/>
    <w:autoRedefine/>
    <w:uiPriority w:val="39"/>
    <w:semiHidden/>
    <w:unhideWhenUsed/>
    <w:rsid w:val="003970EF"/>
    <w:pPr>
      <w:ind w:left="1920"/>
    </w:pPr>
    <w:rPr>
      <w:sz w:val="20"/>
      <w:szCs w:val="20"/>
    </w:rPr>
  </w:style>
  <w:style w:type="character" w:styleId="a8">
    <w:name w:val="annotation reference"/>
    <w:basedOn w:val="a0"/>
    <w:uiPriority w:val="99"/>
    <w:semiHidden/>
    <w:unhideWhenUsed/>
    <w:rsid w:val="00DB067F"/>
    <w:rPr>
      <w:sz w:val="21"/>
      <w:szCs w:val="21"/>
    </w:rPr>
  </w:style>
  <w:style w:type="paragraph" w:styleId="a9">
    <w:name w:val="annotation text"/>
    <w:basedOn w:val="a"/>
    <w:link w:val="Char2"/>
    <w:uiPriority w:val="99"/>
    <w:semiHidden/>
    <w:unhideWhenUsed/>
    <w:rsid w:val="00DB067F"/>
  </w:style>
  <w:style w:type="character" w:customStyle="1" w:styleId="Char2">
    <w:name w:val="批注文字 Char"/>
    <w:basedOn w:val="a0"/>
    <w:link w:val="a9"/>
    <w:uiPriority w:val="99"/>
    <w:semiHidden/>
    <w:rsid w:val="00DB067F"/>
  </w:style>
  <w:style w:type="paragraph" w:styleId="aa">
    <w:name w:val="annotation subject"/>
    <w:basedOn w:val="a9"/>
    <w:next w:val="a9"/>
    <w:link w:val="Char3"/>
    <w:uiPriority w:val="99"/>
    <w:semiHidden/>
    <w:unhideWhenUsed/>
    <w:rsid w:val="00DB067F"/>
    <w:rPr>
      <w:b/>
      <w:bCs/>
    </w:rPr>
  </w:style>
  <w:style w:type="character" w:customStyle="1" w:styleId="Char3">
    <w:name w:val="批注主题 Char"/>
    <w:basedOn w:val="Char2"/>
    <w:link w:val="aa"/>
    <w:uiPriority w:val="99"/>
    <w:semiHidden/>
    <w:rsid w:val="00DB067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CA"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3970E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761F2"/>
    <w:rPr>
      <w:rFonts w:ascii="Times New Roman" w:hAnsi="Times New Roman" w:cs="Times New Roman"/>
      <w:sz w:val="18"/>
      <w:szCs w:val="18"/>
    </w:rPr>
  </w:style>
  <w:style w:type="character" w:customStyle="1" w:styleId="Char">
    <w:name w:val="批注框文本 Char"/>
    <w:basedOn w:val="a0"/>
    <w:link w:val="a3"/>
    <w:uiPriority w:val="99"/>
    <w:semiHidden/>
    <w:rsid w:val="009761F2"/>
    <w:rPr>
      <w:rFonts w:ascii="Times New Roman" w:hAnsi="Times New Roman" w:cs="Times New Roman"/>
      <w:sz w:val="18"/>
      <w:szCs w:val="18"/>
    </w:rPr>
  </w:style>
  <w:style w:type="paragraph" w:styleId="a4">
    <w:name w:val="header"/>
    <w:basedOn w:val="a"/>
    <w:link w:val="Char0"/>
    <w:uiPriority w:val="99"/>
    <w:unhideWhenUsed/>
    <w:rsid w:val="00641AE1"/>
    <w:pPr>
      <w:tabs>
        <w:tab w:val="center" w:pos="4680"/>
        <w:tab w:val="right" w:pos="9360"/>
      </w:tabs>
    </w:pPr>
  </w:style>
  <w:style w:type="character" w:customStyle="1" w:styleId="Char0">
    <w:name w:val="页眉 Char"/>
    <w:basedOn w:val="a0"/>
    <w:link w:val="a4"/>
    <w:uiPriority w:val="99"/>
    <w:rsid w:val="00641AE1"/>
  </w:style>
  <w:style w:type="paragraph" w:styleId="a5">
    <w:name w:val="footer"/>
    <w:basedOn w:val="a"/>
    <w:link w:val="Char1"/>
    <w:uiPriority w:val="99"/>
    <w:unhideWhenUsed/>
    <w:rsid w:val="00641AE1"/>
    <w:pPr>
      <w:tabs>
        <w:tab w:val="center" w:pos="4680"/>
        <w:tab w:val="right" w:pos="9360"/>
      </w:tabs>
    </w:pPr>
  </w:style>
  <w:style w:type="character" w:customStyle="1" w:styleId="Char1">
    <w:name w:val="页脚 Char"/>
    <w:basedOn w:val="a0"/>
    <w:link w:val="a5"/>
    <w:uiPriority w:val="99"/>
    <w:rsid w:val="00641AE1"/>
  </w:style>
  <w:style w:type="character" w:styleId="a6">
    <w:name w:val="page number"/>
    <w:basedOn w:val="a0"/>
    <w:uiPriority w:val="99"/>
    <w:semiHidden/>
    <w:unhideWhenUsed/>
    <w:rsid w:val="00AA49A1"/>
  </w:style>
  <w:style w:type="paragraph" w:customStyle="1" w:styleId="7">
    <w:name w:val="样式7"/>
    <w:basedOn w:val="a"/>
    <w:link w:val="7Char"/>
    <w:rsid w:val="00CE6545"/>
    <w:pPr>
      <w:spacing w:line="360" w:lineRule="auto"/>
      <w:ind w:firstLine="567"/>
    </w:pPr>
    <w:rPr>
      <w:rFonts w:ascii="仿宋_GB2312" w:eastAsia="仿宋_GB2312" w:hAnsi="Times New Roman" w:cs="Times New Roman"/>
      <w:noProof/>
      <w:sz w:val="28"/>
      <w:lang w:val="x-none" w:eastAsia="x-none"/>
    </w:rPr>
  </w:style>
  <w:style w:type="character" w:customStyle="1" w:styleId="7Char">
    <w:name w:val="样式7 Char"/>
    <w:link w:val="7"/>
    <w:rsid w:val="00CE6545"/>
    <w:rPr>
      <w:rFonts w:ascii="仿宋_GB2312" w:eastAsia="仿宋_GB2312" w:hAnsi="Times New Roman" w:cs="Times New Roman"/>
      <w:noProof/>
      <w:sz w:val="28"/>
      <w:lang w:val="x-none" w:eastAsia="x-none"/>
    </w:rPr>
  </w:style>
  <w:style w:type="character" w:customStyle="1" w:styleId="1Char">
    <w:name w:val="标题 1 Char"/>
    <w:basedOn w:val="a0"/>
    <w:link w:val="1"/>
    <w:uiPriority w:val="9"/>
    <w:rsid w:val="003970EF"/>
    <w:rPr>
      <w:rFonts w:asciiTheme="majorHAnsi" w:eastAsiaTheme="majorEastAsia" w:hAnsiTheme="majorHAnsi" w:cstheme="majorBidi"/>
      <w:color w:val="2F5496" w:themeColor="accent1" w:themeShade="BF"/>
      <w:sz w:val="32"/>
      <w:szCs w:val="32"/>
    </w:rPr>
  </w:style>
  <w:style w:type="paragraph" w:styleId="TOC">
    <w:name w:val="TOC Heading"/>
    <w:basedOn w:val="1"/>
    <w:next w:val="a"/>
    <w:uiPriority w:val="39"/>
    <w:unhideWhenUsed/>
    <w:qFormat/>
    <w:rsid w:val="003970EF"/>
    <w:pPr>
      <w:spacing w:before="480" w:line="276" w:lineRule="auto"/>
      <w:outlineLvl w:val="9"/>
    </w:pPr>
    <w:rPr>
      <w:b/>
      <w:bCs/>
      <w:sz w:val="28"/>
      <w:szCs w:val="28"/>
      <w:lang w:val="en-US" w:eastAsia="en-US"/>
    </w:rPr>
  </w:style>
  <w:style w:type="paragraph" w:styleId="10">
    <w:name w:val="toc 1"/>
    <w:basedOn w:val="a"/>
    <w:next w:val="a"/>
    <w:autoRedefine/>
    <w:uiPriority w:val="39"/>
    <w:unhideWhenUsed/>
    <w:rsid w:val="00186B01"/>
    <w:pPr>
      <w:tabs>
        <w:tab w:val="right" w:leader="dot" w:pos="9350"/>
      </w:tabs>
      <w:spacing w:before="120"/>
    </w:pPr>
    <w:rPr>
      <w:rFonts w:ascii="宋体" w:eastAsia="宋体" w:hAnsi="宋体"/>
      <w:noProof/>
    </w:rPr>
  </w:style>
  <w:style w:type="paragraph" w:styleId="2">
    <w:name w:val="toc 2"/>
    <w:basedOn w:val="a"/>
    <w:next w:val="a"/>
    <w:autoRedefine/>
    <w:uiPriority w:val="39"/>
    <w:unhideWhenUsed/>
    <w:rsid w:val="003970EF"/>
    <w:pPr>
      <w:spacing w:before="120"/>
      <w:ind w:left="240"/>
    </w:pPr>
    <w:rPr>
      <w:b/>
      <w:bCs/>
      <w:sz w:val="22"/>
      <w:szCs w:val="22"/>
    </w:rPr>
  </w:style>
  <w:style w:type="character" w:styleId="a7">
    <w:name w:val="Hyperlink"/>
    <w:basedOn w:val="a0"/>
    <w:uiPriority w:val="99"/>
    <w:unhideWhenUsed/>
    <w:rsid w:val="003970EF"/>
    <w:rPr>
      <w:color w:val="0563C1" w:themeColor="hyperlink"/>
      <w:u w:val="single"/>
    </w:rPr>
  </w:style>
  <w:style w:type="paragraph" w:styleId="3">
    <w:name w:val="toc 3"/>
    <w:basedOn w:val="a"/>
    <w:next w:val="a"/>
    <w:autoRedefine/>
    <w:uiPriority w:val="39"/>
    <w:semiHidden/>
    <w:unhideWhenUsed/>
    <w:rsid w:val="003970EF"/>
    <w:pPr>
      <w:ind w:left="480"/>
    </w:pPr>
    <w:rPr>
      <w:sz w:val="20"/>
      <w:szCs w:val="20"/>
    </w:rPr>
  </w:style>
  <w:style w:type="paragraph" w:styleId="4">
    <w:name w:val="toc 4"/>
    <w:basedOn w:val="a"/>
    <w:next w:val="a"/>
    <w:autoRedefine/>
    <w:uiPriority w:val="39"/>
    <w:semiHidden/>
    <w:unhideWhenUsed/>
    <w:rsid w:val="003970EF"/>
    <w:pPr>
      <w:ind w:left="720"/>
    </w:pPr>
    <w:rPr>
      <w:sz w:val="20"/>
      <w:szCs w:val="20"/>
    </w:rPr>
  </w:style>
  <w:style w:type="paragraph" w:styleId="5">
    <w:name w:val="toc 5"/>
    <w:basedOn w:val="a"/>
    <w:next w:val="a"/>
    <w:autoRedefine/>
    <w:uiPriority w:val="39"/>
    <w:semiHidden/>
    <w:unhideWhenUsed/>
    <w:rsid w:val="003970EF"/>
    <w:pPr>
      <w:ind w:left="960"/>
    </w:pPr>
    <w:rPr>
      <w:sz w:val="20"/>
      <w:szCs w:val="20"/>
    </w:rPr>
  </w:style>
  <w:style w:type="paragraph" w:styleId="6">
    <w:name w:val="toc 6"/>
    <w:basedOn w:val="a"/>
    <w:next w:val="a"/>
    <w:autoRedefine/>
    <w:uiPriority w:val="39"/>
    <w:semiHidden/>
    <w:unhideWhenUsed/>
    <w:rsid w:val="003970EF"/>
    <w:pPr>
      <w:ind w:left="1200"/>
    </w:pPr>
    <w:rPr>
      <w:sz w:val="20"/>
      <w:szCs w:val="20"/>
    </w:rPr>
  </w:style>
  <w:style w:type="paragraph" w:styleId="70">
    <w:name w:val="toc 7"/>
    <w:basedOn w:val="a"/>
    <w:next w:val="a"/>
    <w:autoRedefine/>
    <w:uiPriority w:val="39"/>
    <w:semiHidden/>
    <w:unhideWhenUsed/>
    <w:rsid w:val="003970EF"/>
    <w:pPr>
      <w:ind w:left="1440"/>
    </w:pPr>
    <w:rPr>
      <w:sz w:val="20"/>
      <w:szCs w:val="20"/>
    </w:rPr>
  </w:style>
  <w:style w:type="paragraph" w:styleId="8">
    <w:name w:val="toc 8"/>
    <w:basedOn w:val="a"/>
    <w:next w:val="a"/>
    <w:autoRedefine/>
    <w:uiPriority w:val="39"/>
    <w:semiHidden/>
    <w:unhideWhenUsed/>
    <w:rsid w:val="003970EF"/>
    <w:pPr>
      <w:ind w:left="1680"/>
    </w:pPr>
    <w:rPr>
      <w:sz w:val="20"/>
      <w:szCs w:val="20"/>
    </w:rPr>
  </w:style>
  <w:style w:type="paragraph" w:styleId="9">
    <w:name w:val="toc 9"/>
    <w:basedOn w:val="a"/>
    <w:next w:val="a"/>
    <w:autoRedefine/>
    <w:uiPriority w:val="39"/>
    <w:semiHidden/>
    <w:unhideWhenUsed/>
    <w:rsid w:val="003970EF"/>
    <w:pPr>
      <w:ind w:left="1920"/>
    </w:pPr>
    <w:rPr>
      <w:sz w:val="20"/>
      <w:szCs w:val="20"/>
    </w:rPr>
  </w:style>
  <w:style w:type="character" w:styleId="a8">
    <w:name w:val="annotation reference"/>
    <w:basedOn w:val="a0"/>
    <w:uiPriority w:val="99"/>
    <w:semiHidden/>
    <w:unhideWhenUsed/>
    <w:rsid w:val="00DB067F"/>
    <w:rPr>
      <w:sz w:val="21"/>
      <w:szCs w:val="21"/>
    </w:rPr>
  </w:style>
  <w:style w:type="paragraph" w:styleId="a9">
    <w:name w:val="annotation text"/>
    <w:basedOn w:val="a"/>
    <w:link w:val="Char2"/>
    <w:uiPriority w:val="99"/>
    <w:semiHidden/>
    <w:unhideWhenUsed/>
    <w:rsid w:val="00DB067F"/>
  </w:style>
  <w:style w:type="character" w:customStyle="1" w:styleId="Char2">
    <w:name w:val="批注文字 Char"/>
    <w:basedOn w:val="a0"/>
    <w:link w:val="a9"/>
    <w:uiPriority w:val="99"/>
    <w:semiHidden/>
    <w:rsid w:val="00DB067F"/>
  </w:style>
  <w:style w:type="paragraph" w:styleId="aa">
    <w:name w:val="annotation subject"/>
    <w:basedOn w:val="a9"/>
    <w:next w:val="a9"/>
    <w:link w:val="Char3"/>
    <w:uiPriority w:val="99"/>
    <w:semiHidden/>
    <w:unhideWhenUsed/>
    <w:rsid w:val="00DB067F"/>
    <w:rPr>
      <w:b/>
      <w:bCs/>
    </w:rPr>
  </w:style>
  <w:style w:type="character" w:customStyle="1" w:styleId="Char3">
    <w:name w:val="批注主题 Char"/>
    <w:basedOn w:val="Char2"/>
    <w:link w:val="aa"/>
    <w:uiPriority w:val="99"/>
    <w:semiHidden/>
    <w:rsid w:val="00DB067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2480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jp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23927-DC27-4E7F-BC69-645F73221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24</Pages>
  <Words>1646</Words>
  <Characters>9385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崔锴</cp:lastModifiedBy>
  <cp:revision>8</cp:revision>
  <dcterms:created xsi:type="dcterms:W3CDTF">2020-11-28T06:41:00Z</dcterms:created>
  <dcterms:modified xsi:type="dcterms:W3CDTF">2020-12-09T07:05:00Z</dcterms:modified>
</cp:coreProperties>
</file>